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3F462404" w14:textId="010EA0CC" w:rsidR="00B158F2" w:rsidRPr="00A920B6" w:rsidRDefault="00B158F2" w:rsidP="00F70C99">
      <w:pPr>
        <w:pStyle w:val="Header"/>
        <w:keepLines/>
        <w:tabs>
          <w:tab w:val="left" w:pos="5956"/>
          <w:tab w:val="right" w:pos="10440"/>
          <w:tab w:val="right" w:pos="13323"/>
        </w:tabs>
        <w:spacing w:before="60" w:after="60"/>
        <w:rPr>
          <w:rFonts w:cs="Arial"/>
          <w:sz w:val="24"/>
          <w:szCs w:val="24"/>
          <w:lang w:eastAsia="zh-CN"/>
        </w:rPr>
      </w:pPr>
      <w:bookmarkStart w:id="0" w:name="Title"/>
      <w:bookmarkStart w:id="1" w:name="DocumentFor"/>
      <w:bookmarkEnd w:id="0"/>
      <w:bookmarkEnd w:id="1"/>
      <w:r w:rsidRPr="00A920B6">
        <w:rPr>
          <w:rFonts w:cs="Arial"/>
          <w:sz w:val="24"/>
          <w:szCs w:val="24"/>
        </w:rPr>
        <w:t>3GPP TSG-RAN WG4 Meeting # 107</w:t>
      </w:r>
      <w:r w:rsidRPr="00A920B6">
        <w:rPr>
          <w:rFonts w:cs="Arial"/>
          <w:sz w:val="24"/>
          <w:szCs w:val="24"/>
        </w:rPr>
        <w:tab/>
      </w:r>
      <w:r w:rsidRPr="00A920B6">
        <w:rPr>
          <w:rFonts w:cs="Arial"/>
          <w:sz w:val="24"/>
          <w:szCs w:val="24"/>
        </w:rPr>
        <w:tab/>
      </w:r>
      <w:r w:rsidR="00A920B6" w:rsidRPr="00A920B6">
        <w:rPr>
          <w:rFonts w:cs="Arial"/>
          <w:sz w:val="24"/>
          <w:szCs w:val="24"/>
        </w:rPr>
        <w:t>R4-2309462</w:t>
      </w:r>
    </w:p>
    <w:p w14:paraId="00E09682" w14:textId="0C82AE10" w:rsidR="00B158F2" w:rsidRDefault="00B158F2" w:rsidP="00B158F2">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0531519F" w:rsidR="00B16AC1" w:rsidRPr="00A920B6" w:rsidRDefault="00A920B6" w:rsidP="00117921">
            <w:pPr>
              <w:pStyle w:val="CRCoverPage"/>
              <w:spacing w:after="0"/>
              <w:rPr>
                <w:b/>
                <w:bCs/>
                <w:noProof/>
                <w:sz w:val="28"/>
                <w:szCs w:val="28"/>
                <w:lang w:eastAsia="fr-FR"/>
              </w:rPr>
            </w:pPr>
            <w:r w:rsidRPr="00A920B6">
              <w:rPr>
                <w:b/>
                <w:bCs/>
                <w:noProof/>
                <w:sz w:val="28"/>
                <w:szCs w:val="28"/>
                <w:lang w:eastAsia="fr-FR"/>
              </w:rPr>
              <w:t>1625</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153A7D1F"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8633F7">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0E7AE0B8" w:rsidR="00B16AC1" w:rsidRDefault="00B16AC1" w:rsidP="00E37BE6">
            <w:pPr>
              <w:pStyle w:val="CRCoverPage"/>
              <w:spacing w:after="0"/>
              <w:ind w:left="100"/>
              <w:rPr>
                <w:noProof/>
                <w:lang w:eastAsia="fr-FR"/>
              </w:rPr>
            </w:pPr>
            <w:r w:rsidRPr="0063210B">
              <w:rPr>
                <w:lang w:eastAsia="fr-FR"/>
              </w:rPr>
              <w:t>CR</w:t>
            </w:r>
            <w:r w:rsidR="00FD3118">
              <w:rPr>
                <w:lang w:eastAsia="fr-FR"/>
              </w:rPr>
              <w:t xml:space="preserve"> to TS 38.101-1 (Rel-18):</w:t>
            </w:r>
            <w:r w:rsidR="007470E5">
              <w:rPr>
                <w:lang w:eastAsia="fr-FR"/>
              </w:rPr>
              <w:t xml:space="preserve"> </w:t>
            </w:r>
            <w:r w:rsidR="003E289E">
              <w:rPr>
                <w:lang w:eastAsia="fr-FR"/>
              </w:rPr>
              <w:t xml:space="preserve">Correction </w:t>
            </w:r>
            <w:r w:rsidR="00E94306">
              <w:rPr>
                <w:lang w:eastAsia="fr-FR"/>
              </w:rPr>
              <w:t xml:space="preserve">of </w:t>
            </w:r>
            <w:r w:rsidR="003E289E">
              <w:rPr>
                <w:lang w:eastAsia="fr-FR"/>
              </w:rPr>
              <w:t>a</w:t>
            </w:r>
            <w:r w:rsidR="00E37BE6">
              <w:rPr>
                <w:lang w:eastAsia="fr-FR"/>
              </w:rPr>
              <w:t>n</w:t>
            </w:r>
            <w:r w:rsidR="003E289E">
              <w:rPr>
                <w:lang w:eastAsia="fr-FR"/>
              </w:rPr>
              <w:t xml:space="preserve"> </w:t>
            </w:r>
            <w:r w:rsidR="00E37BE6">
              <w:rPr>
                <w:lang w:eastAsia="fr-FR"/>
              </w:rPr>
              <w:t xml:space="preserve">invalid </w:t>
            </w:r>
            <w:r w:rsidR="00A16AC6">
              <w:rPr>
                <w:lang w:eastAsia="fr-FR"/>
              </w:rPr>
              <w:t xml:space="preserve">channel </w:t>
            </w:r>
            <w:r w:rsidR="003E289E">
              <w:rPr>
                <w:lang w:eastAsia="fr-FR"/>
              </w:rPr>
              <w:t xml:space="preserve">bandwidth in </w:t>
            </w:r>
            <w:r w:rsidR="003E289E">
              <w:rPr>
                <w:rFonts w:hint="eastAsia"/>
                <w:lang w:val="en-US" w:eastAsia="zh-CN"/>
              </w:rPr>
              <w:t>3</w:t>
            </w:r>
            <w:r w:rsidR="003E289E">
              <w:rPr>
                <w:lang w:eastAsia="zh-CN"/>
              </w:rPr>
              <w:t>DL/2UL inter-band reference sensitivity testing for both PC3 and PC2</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2E1093">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31E011D6" w:rsidR="00527D17" w:rsidRDefault="00527D17" w:rsidP="00117921">
            <w:pPr>
              <w:pStyle w:val="CRCoverPage"/>
              <w:spacing w:after="0"/>
              <w:ind w:left="100"/>
              <w:rPr>
                <w:noProof/>
                <w:lang w:eastAsia="fr-FR"/>
              </w:rPr>
            </w:pPr>
            <w:r w:rsidRPr="00527D17">
              <w:rPr>
                <w:noProof/>
                <w:lang w:eastAsia="fr-FR"/>
              </w:rPr>
              <w:t>HPUE_FR1_TDD_NR_CADC_SUL_R18</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37D3E35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5C2129">
              <w:rPr>
                <w:noProof/>
                <w:lang w:eastAsia="fr-FR"/>
              </w:rPr>
              <w:t>5</w:t>
            </w:r>
            <w:r>
              <w:rPr>
                <w:noProof/>
                <w:lang w:eastAsia="fr-FR"/>
              </w:rPr>
              <w:t>-</w:t>
            </w:r>
            <w:r w:rsidR="005C2129">
              <w:rPr>
                <w:noProof/>
                <w:lang w:eastAsia="fr-FR"/>
              </w:rPr>
              <w:t>22</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68AFC311" w:rsidR="00B16AC1" w:rsidRPr="007376B0" w:rsidRDefault="00EB2BE2" w:rsidP="00117921">
            <w:pPr>
              <w:pStyle w:val="CRCoverPage"/>
              <w:spacing w:after="0"/>
              <w:ind w:left="100" w:right="-609"/>
              <w:rPr>
                <w:b/>
                <w:bCs/>
                <w:noProof/>
                <w:lang w:eastAsia="fr-FR"/>
              </w:rPr>
            </w:pPr>
            <w:r>
              <w:rPr>
                <w:b/>
                <w:bCs/>
                <w:lang w:eastAsia="fr-FR"/>
              </w:rPr>
              <w:t>A</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7777777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3A032E3A" w:rsidR="00B16AC1" w:rsidRDefault="003E289E" w:rsidP="003E289E">
            <w:pPr>
              <w:pStyle w:val="CRCoverPage"/>
              <w:spacing w:after="0"/>
              <w:ind w:left="100"/>
            </w:pPr>
            <w:r>
              <w:rPr>
                <w:lang w:eastAsia="fr-FR"/>
              </w:rPr>
              <w:t xml:space="preserve">An invalid 5MHz channel bandwidth </w:t>
            </w:r>
            <w:r w:rsidR="00072341">
              <w:rPr>
                <w:lang w:eastAsia="fr-FR"/>
              </w:rPr>
              <w:t>of</w:t>
            </w:r>
            <w:r w:rsidR="00586076">
              <w:rPr>
                <w:lang w:eastAsia="fr-FR"/>
              </w:rPr>
              <w:t xml:space="preserve"> </w:t>
            </w:r>
            <w:r w:rsidR="00D34FF8">
              <w:rPr>
                <w:lang w:eastAsia="fr-FR"/>
              </w:rPr>
              <w:t xml:space="preserve">the band n77 is </w:t>
            </w:r>
            <w:r w:rsidR="00BF0706">
              <w:rPr>
                <w:lang w:eastAsia="fr-FR"/>
              </w:rPr>
              <w:t>applied</w:t>
            </w:r>
            <w:r>
              <w:rPr>
                <w:lang w:eastAsia="fr-FR"/>
              </w:rPr>
              <w:t xml:space="preserve"> </w:t>
            </w:r>
            <w:r w:rsidR="0000551E">
              <w:rPr>
                <w:lang w:eastAsia="fr-FR"/>
              </w:rPr>
              <w:t xml:space="preserve">to </w:t>
            </w:r>
            <w:r>
              <w:rPr>
                <w:lang w:eastAsia="fr-FR"/>
              </w:rPr>
              <w:t xml:space="preserve">the configuration of </w:t>
            </w:r>
            <w:r>
              <w:rPr>
                <w:rFonts w:hint="eastAsia"/>
                <w:lang w:val="en-US" w:eastAsia="zh-CN"/>
              </w:rPr>
              <w:t>3</w:t>
            </w:r>
            <w:r>
              <w:rPr>
                <w:lang w:eastAsia="zh-CN"/>
              </w:rPr>
              <w:t xml:space="preserve">DL/2UL </w:t>
            </w:r>
            <w:r>
              <w:rPr>
                <w:rFonts w:cs="Arial"/>
                <w:szCs w:val="22"/>
                <w:lang w:val="en-US" w:eastAsia="zh-CN"/>
              </w:rPr>
              <w:t xml:space="preserve">CA_n2-n5-n77 </w:t>
            </w:r>
            <w:r>
              <w:rPr>
                <w:lang w:eastAsia="zh-CN"/>
              </w:rPr>
              <w:t xml:space="preserve">reference sensitivity testing </w:t>
            </w:r>
            <w:r w:rsidR="00841B0A">
              <w:rPr>
                <w:lang w:eastAsia="zh-CN"/>
              </w:rPr>
              <w:t xml:space="preserve">for both </w:t>
            </w:r>
            <w:r w:rsidR="00841B0A">
              <w:rPr>
                <w:lang w:eastAsia="fr-FR"/>
              </w:rPr>
              <w:t>PC3 and PC2.</w:t>
            </w: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6351622" w14:textId="79E9E326" w:rsidR="00B16AC1" w:rsidRDefault="0000551E" w:rsidP="00841B0A">
            <w:pPr>
              <w:pStyle w:val="CRCoverPage"/>
              <w:spacing w:after="0"/>
              <w:ind w:left="103"/>
            </w:pPr>
            <w:r>
              <w:t xml:space="preserve">Chane </w:t>
            </w:r>
            <w:r w:rsidR="00646E67">
              <w:t xml:space="preserve">the </w:t>
            </w:r>
            <w:r w:rsidR="00D34FF8">
              <w:rPr>
                <w:lang w:eastAsia="fr-FR"/>
              </w:rPr>
              <w:t xml:space="preserve">invalid 5MHz </w:t>
            </w:r>
            <w:r w:rsidR="00841B0A">
              <w:rPr>
                <w:lang w:eastAsia="fr-FR"/>
              </w:rPr>
              <w:t xml:space="preserve">to the 10MHz </w:t>
            </w:r>
            <w:r w:rsidR="00D34FF8">
              <w:rPr>
                <w:lang w:eastAsia="fr-FR"/>
              </w:rPr>
              <w:t xml:space="preserve">channel bandwidth </w:t>
            </w:r>
            <w:r w:rsidR="00841B0A">
              <w:rPr>
                <w:lang w:eastAsia="fr-FR"/>
              </w:rPr>
              <w:t xml:space="preserve">for the band n77 in both </w:t>
            </w:r>
            <w:r w:rsidR="00841B0A">
              <w:rPr>
                <w:lang w:eastAsia="zh-CN"/>
              </w:rPr>
              <w:t>Table 7.3A.5-</w:t>
            </w:r>
            <w:r w:rsidR="00841B0A">
              <w:rPr>
                <w:rFonts w:hint="eastAsia"/>
                <w:lang w:val="en-US" w:eastAsia="zh-CN"/>
              </w:rPr>
              <w:t>2</w:t>
            </w:r>
            <w:r w:rsidR="00841B0A">
              <w:rPr>
                <w:lang w:val="en-US" w:eastAsia="zh-CN"/>
              </w:rPr>
              <w:t xml:space="preserve"> and </w:t>
            </w:r>
            <w:r w:rsidR="00841B0A">
              <w:rPr>
                <w:lang w:eastAsia="zh-CN"/>
              </w:rPr>
              <w:t>Table 7.3A.5-</w:t>
            </w:r>
            <w:r w:rsidR="00841B0A">
              <w:rPr>
                <w:rFonts w:hint="eastAsia"/>
                <w:lang w:val="en-US" w:eastAsia="zh-CN"/>
              </w:rPr>
              <w:t>2</w:t>
            </w:r>
            <w:r w:rsidR="00841B0A">
              <w:rPr>
                <w:lang w:val="en-US" w:eastAsia="zh-CN"/>
              </w:rPr>
              <w:t>a</w:t>
            </w: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4AFFE448" w:rsidR="00B16AC1" w:rsidRDefault="00E40611" w:rsidP="00117921">
            <w:pPr>
              <w:pStyle w:val="CRCoverPage"/>
              <w:spacing w:after="0"/>
              <w:ind w:left="100"/>
              <w:rPr>
                <w:noProof/>
                <w:lang w:eastAsia="fr-FR"/>
              </w:rPr>
            </w:pPr>
            <w:r>
              <w:rPr>
                <w:lang w:eastAsia="fr-FR"/>
              </w:rPr>
              <w:t xml:space="preserve">Invalided channel bandwidth will be applied in </w:t>
            </w:r>
            <w:r w:rsidR="00A231C3">
              <w:rPr>
                <w:lang w:eastAsia="fr-FR"/>
              </w:rPr>
              <w:t xml:space="preserve">the </w:t>
            </w:r>
            <w:r>
              <w:rPr>
                <w:lang w:eastAsia="zh-CN"/>
              </w:rPr>
              <w:t>reference sensitivity testing</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7B81FB91" w:rsidR="00B16AC1" w:rsidRDefault="0098548B" w:rsidP="00117921">
            <w:pPr>
              <w:pStyle w:val="CRCoverPage"/>
              <w:spacing w:after="0"/>
              <w:ind w:left="100"/>
              <w:rPr>
                <w:noProof/>
                <w:lang w:eastAsia="fr-FR"/>
              </w:rPr>
            </w:pPr>
            <w:r w:rsidRPr="00A1115A">
              <w:rPr>
                <w:lang w:eastAsia="zh-CN"/>
              </w:rPr>
              <w:t>7.3A.5</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77777777"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3EC813C6" w14:textId="77777777" w:rsidR="004A17DC" w:rsidRDefault="004A17DC" w:rsidP="004A17DC">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7DC" w14:paraId="71F28782" w14:textId="77777777" w:rsidTr="007F29A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AB5D09" w14:textId="77777777" w:rsidR="004A17DC" w:rsidRDefault="004A17DC" w:rsidP="007F29A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1CEE65" w14:textId="77777777" w:rsidR="004A17DC" w:rsidRDefault="004A17DC" w:rsidP="007F29A9">
            <w:pPr>
              <w:pStyle w:val="TAH"/>
            </w:pPr>
            <w:r>
              <w:t>Source of IMD</w:t>
            </w:r>
          </w:p>
        </w:tc>
      </w:tr>
      <w:tr w:rsidR="004A17DC" w14:paraId="77875BF1" w14:textId="77777777" w:rsidTr="007F29A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4578F2" w14:textId="77777777" w:rsidR="004A17DC" w:rsidRDefault="004A17DC" w:rsidP="007F29A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3D92FE" w14:textId="77777777" w:rsidR="004A17DC" w:rsidRDefault="004A17DC" w:rsidP="007F29A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93CBACB" w14:textId="77777777" w:rsidR="004A17DC" w:rsidRDefault="004A17DC" w:rsidP="007F29A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D6DF84" w14:textId="77777777" w:rsidR="004A17DC" w:rsidRDefault="004A17DC" w:rsidP="007F29A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3498F84" w14:textId="77777777" w:rsidR="004A17DC" w:rsidRDefault="004A17DC" w:rsidP="007F29A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137626" w14:textId="77777777" w:rsidR="004A17DC" w:rsidRDefault="004A17DC" w:rsidP="007F29A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A85650" w14:textId="77777777" w:rsidR="004A17DC" w:rsidRDefault="004A17DC" w:rsidP="007F29A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E0428FC" w14:textId="77777777" w:rsidR="004A17DC" w:rsidRDefault="004A17DC" w:rsidP="007F29A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0A510EF" w14:textId="77777777" w:rsidR="004A17DC" w:rsidRDefault="004A17DC" w:rsidP="007F29A9">
            <w:pPr>
              <w:pStyle w:val="TAH"/>
            </w:pPr>
          </w:p>
        </w:tc>
      </w:tr>
      <w:tr w:rsidR="004A17DC" w14:paraId="0580EC5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DF1275" w14:textId="77777777" w:rsidR="004A17DC" w:rsidRDefault="004A17DC" w:rsidP="007F29A9">
            <w:pPr>
              <w:pStyle w:val="TAC"/>
              <w:rPr>
                <w:lang w:val="en-US"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6ED3C72D" w14:textId="77777777" w:rsidR="004A17DC" w:rsidRDefault="004A17DC" w:rsidP="007F29A9">
            <w:pPr>
              <w:pStyle w:val="TAC"/>
              <w:rPr>
                <w:lang w:val="en-US" w:eastAsia="zh-CN"/>
              </w:rPr>
            </w:pPr>
            <w:r>
              <w:t>n1</w:t>
            </w:r>
          </w:p>
        </w:tc>
        <w:tc>
          <w:tcPr>
            <w:tcW w:w="960" w:type="dxa"/>
            <w:tcBorders>
              <w:top w:val="single" w:sz="4" w:space="0" w:color="auto"/>
              <w:left w:val="single" w:sz="4" w:space="0" w:color="auto"/>
              <w:right w:val="single" w:sz="4" w:space="0" w:color="auto"/>
            </w:tcBorders>
          </w:tcPr>
          <w:p w14:paraId="4D8CFDC9" w14:textId="77777777" w:rsidR="004A17DC" w:rsidRDefault="004A17DC" w:rsidP="007F29A9">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4F0EC59"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19A7F47E"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B5B374D" w14:textId="77777777" w:rsidR="004A17DC" w:rsidRDefault="004A17DC" w:rsidP="007F29A9">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55656149" w14:textId="77777777" w:rsidR="004A17DC" w:rsidRDefault="004A17DC" w:rsidP="007F29A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2D51FEF8"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DAF3494" w14:textId="77777777" w:rsidR="004A17DC" w:rsidRDefault="004A17DC" w:rsidP="007F29A9">
            <w:pPr>
              <w:pStyle w:val="TAC"/>
              <w:rPr>
                <w:lang w:val="en-US" w:eastAsia="zh-CN"/>
              </w:rPr>
            </w:pPr>
            <w:r>
              <w:t>N/A</w:t>
            </w:r>
          </w:p>
        </w:tc>
      </w:tr>
      <w:tr w:rsidR="004A17DC" w14:paraId="30A758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829B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641B7A" w14:textId="77777777" w:rsidR="004A17DC" w:rsidRDefault="004A17DC" w:rsidP="007F29A9">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tcPr>
          <w:p w14:paraId="3F7F0FA8" w14:textId="77777777" w:rsidR="004A17DC" w:rsidRDefault="004A17DC" w:rsidP="007F29A9">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08886F16"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51A444E"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BBB4FB6" w14:textId="77777777" w:rsidR="004A17DC" w:rsidRDefault="004A17DC" w:rsidP="007F29A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2BEDB7D5" w14:textId="77777777" w:rsidR="004A17DC" w:rsidRDefault="004A17DC" w:rsidP="007F29A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9B2417E"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68753D2" w14:textId="77777777" w:rsidR="004A17DC" w:rsidRDefault="004A17DC" w:rsidP="007F29A9">
            <w:pPr>
              <w:pStyle w:val="TAC"/>
              <w:rPr>
                <w:lang w:val="en-US" w:eastAsia="zh-CN"/>
              </w:rPr>
            </w:pPr>
            <w:r>
              <w:t>N/A</w:t>
            </w:r>
          </w:p>
        </w:tc>
      </w:tr>
      <w:tr w:rsidR="004A17DC" w14:paraId="0ED7359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D9025"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5F91B0" w14:textId="77777777" w:rsidR="004A17DC" w:rsidRDefault="004A17DC" w:rsidP="007F29A9">
            <w:pPr>
              <w:pStyle w:val="TAC"/>
              <w:rPr>
                <w:lang w:val="en-US" w:eastAsia="zh-CN"/>
              </w:rPr>
            </w:pPr>
            <w:r>
              <w:t>n3</w:t>
            </w:r>
          </w:p>
        </w:tc>
        <w:tc>
          <w:tcPr>
            <w:tcW w:w="960" w:type="dxa"/>
            <w:tcBorders>
              <w:top w:val="single" w:sz="4" w:space="0" w:color="auto"/>
              <w:left w:val="single" w:sz="4" w:space="0" w:color="auto"/>
              <w:right w:val="single" w:sz="4" w:space="0" w:color="auto"/>
            </w:tcBorders>
          </w:tcPr>
          <w:p w14:paraId="7B64FA41" w14:textId="77777777" w:rsidR="004A17DC" w:rsidRDefault="004A17DC" w:rsidP="007F29A9">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BE19056"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476B35D8"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6FD6A05" w14:textId="77777777" w:rsidR="004A17DC" w:rsidRDefault="004A17DC" w:rsidP="007F29A9">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72D937C0" w14:textId="77777777" w:rsidR="004A17DC" w:rsidRDefault="004A17DC" w:rsidP="007F29A9">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123CBD5C"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F392898" w14:textId="77777777" w:rsidR="004A17DC" w:rsidRDefault="004A17DC" w:rsidP="007F29A9">
            <w:pPr>
              <w:pStyle w:val="TAC"/>
              <w:rPr>
                <w:lang w:val="en-US" w:eastAsia="zh-CN"/>
              </w:rPr>
            </w:pPr>
            <w:r>
              <w:t>IMD5</w:t>
            </w:r>
          </w:p>
        </w:tc>
      </w:tr>
      <w:tr w:rsidR="004A17DC" w14:paraId="5B436F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F0085"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33F065" w14:textId="77777777" w:rsidR="004A17DC" w:rsidRDefault="004A17DC" w:rsidP="007F29A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9A12C1" w14:textId="77777777" w:rsidR="004A17DC" w:rsidRDefault="004A17DC" w:rsidP="007F29A9">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33CE5B91" w14:textId="77777777" w:rsidR="004A17DC" w:rsidRDefault="004A17DC"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E9BA145" w14:textId="77777777" w:rsidR="004A17DC" w:rsidRDefault="004A17DC"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869482" w14:textId="77777777" w:rsidR="004A17DC" w:rsidRDefault="004A17DC" w:rsidP="007F29A9">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5CFBFACB" w14:textId="77777777" w:rsidR="004A17DC" w:rsidRDefault="004A17DC" w:rsidP="007F29A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49D12718"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7D5AC64" w14:textId="77777777" w:rsidR="004A17DC" w:rsidRDefault="004A17DC" w:rsidP="007F29A9">
            <w:pPr>
              <w:pStyle w:val="TAC"/>
              <w:rPr>
                <w:lang w:val="en-US" w:eastAsia="zh-CN"/>
              </w:rPr>
            </w:pPr>
            <w:r>
              <w:t>N/A</w:t>
            </w:r>
          </w:p>
        </w:tc>
      </w:tr>
      <w:tr w:rsidR="004A17DC" w14:paraId="339E0A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6BB8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540F8B" w14:textId="77777777" w:rsidR="004A17DC" w:rsidRDefault="004A17DC" w:rsidP="007F29A9">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69E50C81" w14:textId="77777777" w:rsidR="004A17DC" w:rsidRDefault="004A17DC" w:rsidP="007F29A9">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131D95DF" w14:textId="77777777" w:rsidR="004A17DC" w:rsidRDefault="004A17DC"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10B39CA" w14:textId="77777777" w:rsidR="004A17DC" w:rsidRDefault="004A17DC"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6B4F9E9" w14:textId="77777777" w:rsidR="004A17DC" w:rsidRDefault="004A17DC" w:rsidP="007F29A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77E43F7A" w14:textId="77777777" w:rsidR="004A17DC" w:rsidRDefault="004A17DC" w:rsidP="007F29A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A641160"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BFB52A3" w14:textId="77777777" w:rsidR="004A17DC" w:rsidRDefault="004A17DC" w:rsidP="007F29A9">
            <w:pPr>
              <w:pStyle w:val="TAC"/>
              <w:rPr>
                <w:lang w:val="en-US" w:eastAsia="zh-CN"/>
              </w:rPr>
            </w:pPr>
            <w:r>
              <w:t>N/A</w:t>
            </w:r>
          </w:p>
        </w:tc>
      </w:tr>
      <w:tr w:rsidR="004A17DC" w14:paraId="472671B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18423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B1C5B9" w14:textId="77777777" w:rsidR="004A17DC" w:rsidRDefault="004A17DC" w:rsidP="007F29A9">
            <w:pPr>
              <w:pStyle w:val="TAC"/>
              <w:rPr>
                <w:lang w:val="en-US" w:eastAsia="zh-CN"/>
              </w:rPr>
            </w:pPr>
            <w:r>
              <w:t>n1</w:t>
            </w:r>
          </w:p>
        </w:tc>
        <w:tc>
          <w:tcPr>
            <w:tcW w:w="960" w:type="dxa"/>
            <w:tcBorders>
              <w:top w:val="single" w:sz="4" w:space="0" w:color="auto"/>
              <w:left w:val="single" w:sz="4" w:space="0" w:color="auto"/>
              <w:right w:val="single" w:sz="4" w:space="0" w:color="auto"/>
            </w:tcBorders>
            <w:vAlign w:val="center"/>
          </w:tcPr>
          <w:p w14:paraId="00FB2074" w14:textId="77777777" w:rsidR="004A17DC" w:rsidRDefault="004A17DC" w:rsidP="007F29A9">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3D18B83D" w14:textId="77777777" w:rsidR="004A17DC" w:rsidRDefault="004A17DC"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860DB8B" w14:textId="77777777" w:rsidR="004A17DC" w:rsidRDefault="004A17DC"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D35191" w14:textId="77777777" w:rsidR="004A17DC" w:rsidRDefault="004A17DC" w:rsidP="007F29A9">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3ECFB12" w14:textId="77777777" w:rsidR="004A17DC" w:rsidRDefault="004A17DC" w:rsidP="007F29A9">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1568C1C0"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EDD9EEA" w14:textId="77777777" w:rsidR="004A17DC" w:rsidRDefault="004A17DC" w:rsidP="007F29A9">
            <w:pPr>
              <w:pStyle w:val="TAC"/>
              <w:rPr>
                <w:lang w:val="en-US" w:eastAsia="zh-CN"/>
              </w:rPr>
            </w:pPr>
            <w:r>
              <w:t>IMD4</w:t>
            </w:r>
          </w:p>
        </w:tc>
      </w:tr>
      <w:tr w:rsidR="004A17DC" w14:paraId="0AB5A97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E64DE2" w14:textId="77777777" w:rsidR="004A17DC" w:rsidRDefault="004A17DC" w:rsidP="007F29A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64691FF" w14:textId="77777777" w:rsidR="004A17DC" w:rsidRDefault="004A17DC" w:rsidP="007F29A9">
            <w:pPr>
              <w:pStyle w:val="TAC"/>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C5BB4A1" w14:textId="77777777" w:rsidR="004A17DC" w:rsidRDefault="004A17DC" w:rsidP="007F29A9">
            <w:pPr>
              <w:pStyle w:val="TAC"/>
              <w:rPr>
                <w:lang w:val="en-US"/>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52D9240" w14:textId="77777777" w:rsidR="004A17DC" w:rsidRDefault="004A17DC" w:rsidP="007F29A9">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20509491" w14:textId="77777777" w:rsidR="004A17DC" w:rsidRDefault="004A17DC" w:rsidP="007F29A9">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4E60470E" w14:textId="77777777" w:rsidR="004A17DC" w:rsidRDefault="004A17DC" w:rsidP="007F29A9">
            <w:pPr>
              <w:pStyle w:val="TAC"/>
              <w:rPr>
                <w:lang w:val="en-US"/>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5E92CFC2" w14:textId="77777777" w:rsidR="004A17DC" w:rsidRDefault="004A17DC" w:rsidP="007F29A9">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1391FFD"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8D16EF" w14:textId="77777777" w:rsidR="004A17DC" w:rsidRDefault="004A17DC" w:rsidP="007F29A9">
            <w:pPr>
              <w:pStyle w:val="TAC"/>
            </w:pPr>
            <w:r>
              <w:rPr>
                <w:lang w:val="en-US" w:eastAsia="zh-CN"/>
              </w:rPr>
              <w:t>N/A</w:t>
            </w:r>
          </w:p>
        </w:tc>
      </w:tr>
      <w:tr w:rsidR="004A17DC" w14:paraId="0A63A9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3F20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D80926" w14:textId="77777777" w:rsidR="004A17DC" w:rsidRDefault="004A17DC" w:rsidP="007F29A9">
            <w:pPr>
              <w:pStyle w:val="TAC"/>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7E3C927" w14:textId="77777777" w:rsidR="004A17DC" w:rsidRDefault="004A17DC" w:rsidP="007F29A9">
            <w:pPr>
              <w:pStyle w:val="TAC"/>
              <w:rPr>
                <w:lang w:val="en-US"/>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18A8A88C" w14:textId="77777777" w:rsidR="004A17DC" w:rsidRDefault="004A17DC" w:rsidP="007F29A9">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1956D25C" w14:textId="77777777" w:rsidR="004A17DC" w:rsidRDefault="004A17DC" w:rsidP="007F29A9">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32D0E28C" w14:textId="77777777" w:rsidR="004A17DC" w:rsidRDefault="004A17DC" w:rsidP="007F29A9">
            <w:pPr>
              <w:pStyle w:val="TAC"/>
              <w:rPr>
                <w:lang w:val="en-US"/>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128FE782" w14:textId="77777777" w:rsidR="004A17DC" w:rsidRDefault="004A17DC" w:rsidP="007F29A9">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5B1271E"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3668E9" w14:textId="77777777" w:rsidR="004A17DC" w:rsidRDefault="004A17DC" w:rsidP="007F29A9">
            <w:pPr>
              <w:pStyle w:val="TAC"/>
            </w:pPr>
            <w:r>
              <w:rPr>
                <w:lang w:val="en-US" w:eastAsia="zh-CN"/>
              </w:rPr>
              <w:t>N/A</w:t>
            </w:r>
          </w:p>
        </w:tc>
      </w:tr>
      <w:tr w:rsidR="004A17DC" w14:paraId="3C77DD1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6F706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84DB3" w14:textId="77777777" w:rsidR="004A17DC" w:rsidRDefault="004A17DC" w:rsidP="007F29A9">
            <w:pPr>
              <w:pStyle w:val="TAC"/>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6D09B8E5" w14:textId="77777777" w:rsidR="004A17DC" w:rsidRDefault="004A17DC" w:rsidP="007F29A9">
            <w:pPr>
              <w:pStyle w:val="TAC"/>
              <w:rPr>
                <w:lang w:val="en-US"/>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29072679" w14:textId="77777777" w:rsidR="004A17DC" w:rsidRDefault="004A17DC" w:rsidP="007F29A9">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125BBE69" w14:textId="77777777" w:rsidR="004A17DC" w:rsidRDefault="004A17DC" w:rsidP="007F29A9">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64A47C70" w14:textId="77777777" w:rsidR="004A17DC" w:rsidRDefault="004A17DC" w:rsidP="007F29A9">
            <w:pPr>
              <w:pStyle w:val="TAC"/>
              <w:rPr>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1546BAAB" w14:textId="77777777" w:rsidR="004A17DC" w:rsidRDefault="004A17DC" w:rsidP="007F29A9">
            <w:pPr>
              <w:pStyle w:val="TAC"/>
              <w:rPr>
                <w:lang w:val="en-US"/>
              </w:rPr>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5573EDC3" w14:textId="77777777" w:rsidR="004A17DC" w:rsidRDefault="004A17DC" w:rsidP="007F29A9">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B754228" w14:textId="77777777" w:rsidR="004A17DC" w:rsidRDefault="004A17DC" w:rsidP="007F29A9">
            <w:pPr>
              <w:pStyle w:val="TAC"/>
            </w:pPr>
            <w:r>
              <w:rPr>
                <w:lang w:val="en-US" w:eastAsia="zh-CN"/>
              </w:rPr>
              <w:t>IMD5</w:t>
            </w:r>
          </w:p>
        </w:tc>
      </w:tr>
      <w:tr w:rsidR="004A17DC" w14:paraId="1D8F78A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6965B0" w14:textId="77777777" w:rsidR="004A17DC" w:rsidRDefault="004A17DC" w:rsidP="007F29A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2F6F02D4" w14:textId="77777777" w:rsidR="004A17DC" w:rsidRDefault="004A17DC" w:rsidP="007F29A9">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0CC5C73" w14:textId="77777777" w:rsidR="004A17DC" w:rsidRDefault="004A17DC" w:rsidP="007F29A9">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4B039506"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378DA93"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E66199D" w14:textId="77777777" w:rsidR="004A17DC" w:rsidRDefault="004A17DC" w:rsidP="007F29A9">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DF15834" w14:textId="77777777" w:rsidR="004A17DC" w:rsidRDefault="004A17DC" w:rsidP="007F29A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ED19742"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9A4AD0C" w14:textId="77777777" w:rsidR="004A17DC" w:rsidRDefault="004A17DC" w:rsidP="007F29A9">
            <w:pPr>
              <w:pStyle w:val="TAC"/>
              <w:rPr>
                <w:lang w:eastAsia="zh-CN"/>
              </w:rPr>
            </w:pPr>
            <w:r>
              <w:rPr>
                <w:lang w:val="en-US" w:eastAsia="zh-CN"/>
              </w:rPr>
              <w:t>N/A</w:t>
            </w:r>
          </w:p>
        </w:tc>
      </w:tr>
      <w:tr w:rsidR="004A17DC" w14:paraId="5B10A0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158474"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887166D" w14:textId="77777777" w:rsidR="004A17DC" w:rsidRDefault="004A17DC" w:rsidP="007F29A9">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21744DF5" w14:textId="77777777" w:rsidR="004A17DC" w:rsidRDefault="004A17DC" w:rsidP="007F29A9">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05DF7B3C"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9876E5B"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BA196CB" w14:textId="77777777" w:rsidR="004A17DC" w:rsidRDefault="004A17DC" w:rsidP="007F29A9">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1229547" w14:textId="77777777" w:rsidR="004A17DC" w:rsidRDefault="004A17DC" w:rsidP="007F29A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6C5B317"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9743B37" w14:textId="77777777" w:rsidR="004A17DC" w:rsidRDefault="004A17DC" w:rsidP="007F29A9">
            <w:pPr>
              <w:pStyle w:val="TAC"/>
              <w:rPr>
                <w:lang w:eastAsia="zh-CN"/>
              </w:rPr>
            </w:pPr>
            <w:r>
              <w:rPr>
                <w:lang w:val="en-US" w:eastAsia="zh-CN"/>
              </w:rPr>
              <w:t>N/A</w:t>
            </w:r>
          </w:p>
        </w:tc>
      </w:tr>
      <w:tr w:rsidR="004A17DC" w14:paraId="7A12CA0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F6C1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143AAB1" w14:textId="77777777" w:rsidR="004A17DC" w:rsidRDefault="004A17DC" w:rsidP="007F29A9">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5BF82270" w14:textId="77777777" w:rsidR="004A17DC" w:rsidRDefault="004A17DC" w:rsidP="007F29A9">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594E103B" w14:textId="77777777" w:rsidR="004A17DC" w:rsidRDefault="004A17DC" w:rsidP="007F29A9">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2D196B4"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D8F471D" w14:textId="77777777" w:rsidR="004A17DC" w:rsidRDefault="004A17DC" w:rsidP="007F29A9">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5CA80790" w14:textId="77777777" w:rsidR="004A17DC" w:rsidRDefault="004A17DC" w:rsidP="007F29A9">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5370BF6"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BD29E62" w14:textId="77777777" w:rsidR="004A17DC" w:rsidRDefault="004A17DC" w:rsidP="007F29A9">
            <w:pPr>
              <w:pStyle w:val="TAC"/>
              <w:rPr>
                <w:lang w:eastAsia="zh-CN"/>
              </w:rPr>
            </w:pPr>
            <w:r>
              <w:rPr>
                <w:lang w:val="en-US" w:eastAsia="zh-CN"/>
              </w:rPr>
              <w:t>IMD5</w:t>
            </w:r>
          </w:p>
        </w:tc>
      </w:tr>
      <w:tr w:rsidR="004A17DC" w14:paraId="09110AC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E3442" w14:textId="77777777" w:rsidR="004A17DC" w:rsidRDefault="004A17DC" w:rsidP="007F29A9">
            <w:pPr>
              <w:pStyle w:val="TAC"/>
              <w:rPr>
                <w:rFonts w:cs="Arial"/>
                <w:bCs/>
                <w:lang w:val="en-US" w:eastAsia="zh-CN"/>
              </w:rPr>
            </w:pPr>
            <w:r>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1087923C" w14:textId="77777777" w:rsidR="004A17DC" w:rsidRDefault="004A17DC" w:rsidP="007F29A9">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C01BB7F" w14:textId="77777777" w:rsidR="004A17DC" w:rsidRDefault="004A17DC" w:rsidP="007F29A9">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982DDB7"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C808282"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91B8494" w14:textId="77777777" w:rsidR="004A17DC" w:rsidRDefault="004A17DC" w:rsidP="007F29A9">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FB9E2F3"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448588"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4C3729E" w14:textId="77777777" w:rsidR="004A17DC" w:rsidRDefault="004A17DC" w:rsidP="007F29A9">
            <w:pPr>
              <w:pStyle w:val="TAC"/>
            </w:pPr>
            <w:r>
              <w:rPr>
                <w:rFonts w:eastAsia="MS Mincho" w:cs="Arial"/>
                <w:szCs w:val="18"/>
                <w:lang w:eastAsia="ja-JP"/>
              </w:rPr>
              <w:t>N/A</w:t>
            </w:r>
          </w:p>
        </w:tc>
      </w:tr>
      <w:tr w:rsidR="004A17DC" w14:paraId="4E500C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D7B6BB"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8A0B7D" w14:textId="77777777" w:rsidR="004A17DC" w:rsidRDefault="004A17DC" w:rsidP="007F29A9">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55E76F15" w14:textId="77777777" w:rsidR="004A17DC" w:rsidRDefault="004A17DC" w:rsidP="007F29A9">
            <w:pPr>
              <w:pStyle w:val="TAC"/>
            </w:pPr>
            <w:r>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2A9D6D12"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46E095A"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C69BC47" w14:textId="77777777" w:rsidR="004A17DC" w:rsidRDefault="004A17DC" w:rsidP="007F29A9">
            <w:pPr>
              <w:pStyle w:val="TAC"/>
            </w:pPr>
            <w:r>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F68CFED"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D92A9"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4F035E3" w14:textId="77777777" w:rsidR="004A17DC" w:rsidRDefault="004A17DC" w:rsidP="007F29A9">
            <w:pPr>
              <w:pStyle w:val="TAC"/>
            </w:pPr>
            <w:r>
              <w:rPr>
                <w:rFonts w:eastAsia="MS Mincho" w:cs="Arial"/>
                <w:szCs w:val="18"/>
                <w:lang w:eastAsia="ja-JP"/>
              </w:rPr>
              <w:t>N/A</w:t>
            </w:r>
          </w:p>
        </w:tc>
      </w:tr>
      <w:tr w:rsidR="004A17DC" w14:paraId="203065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07C4F3"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1B8C1F" w14:textId="77777777" w:rsidR="004A17DC" w:rsidRDefault="004A17DC" w:rsidP="007F29A9">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CDB6631" w14:textId="77777777" w:rsidR="004A17DC" w:rsidRDefault="004A17DC" w:rsidP="007F29A9">
            <w:pPr>
              <w:pStyle w:val="TAC"/>
            </w:pPr>
            <w:r>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47EC330D" w14:textId="77777777" w:rsidR="004A17DC" w:rsidRDefault="004A17DC" w:rsidP="007F29A9">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4B6F5DFA" w14:textId="77777777" w:rsidR="004A17DC" w:rsidRDefault="004A17DC" w:rsidP="007F29A9">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A751B03" w14:textId="77777777" w:rsidR="004A17DC" w:rsidRDefault="004A17DC" w:rsidP="007F29A9">
            <w:pPr>
              <w:pStyle w:val="TAC"/>
            </w:pPr>
            <w:r>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999F7BD" w14:textId="77777777" w:rsidR="004A17DC" w:rsidRDefault="004A17DC" w:rsidP="007F29A9">
            <w:pPr>
              <w:pStyle w:val="TAC"/>
            </w:pPr>
            <w:r>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2C1E999" w14:textId="77777777" w:rsidR="004A17DC" w:rsidRDefault="004A17DC" w:rsidP="007F29A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42B678D" w14:textId="77777777" w:rsidR="004A17DC" w:rsidRDefault="004A17DC" w:rsidP="007F29A9">
            <w:pPr>
              <w:pStyle w:val="TAC"/>
            </w:pPr>
            <w:r>
              <w:rPr>
                <w:rFonts w:eastAsia="MS Mincho" w:cs="Arial"/>
                <w:szCs w:val="18"/>
                <w:lang w:eastAsia="ja-JP"/>
              </w:rPr>
              <w:t>IMD2</w:t>
            </w:r>
            <w:r>
              <w:rPr>
                <w:rFonts w:eastAsia="MS Mincho" w:cs="Arial"/>
                <w:szCs w:val="18"/>
                <w:vertAlign w:val="superscript"/>
                <w:lang w:eastAsia="ja-JP"/>
              </w:rPr>
              <w:t>2</w:t>
            </w:r>
          </w:p>
        </w:tc>
      </w:tr>
      <w:tr w:rsidR="004A17DC" w14:paraId="49014A6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AB86C6"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5E5C87" w14:textId="77777777" w:rsidR="004A17DC" w:rsidRDefault="004A17DC" w:rsidP="007F29A9">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51097F7" w14:textId="77777777" w:rsidR="004A17DC" w:rsidRDefault="004A17DC" w:rsidP="007F29A9">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8A28804"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E48DE84"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C8D385C" w14:textId="77777777" w:rsidR="004A17DC" w:rsidRDefault="004A17DC" w:rsidP="007F29A9">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0B7E310"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8E94C9"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DEEB0CB" w14:textId="77777777" w:rsidR="004A17DC" w:rsidRDefault="004A17DC" w:rsidP="007F29A9">
            <w:pPr>
              <w:pStyle w:val="TAC"/>
            </w:pPr>
            <w:r>
              <w:rPr>
                <w:rFonts w:eastAsia="MS Mincho" w:cs="Arial"/>
                <w:szCs w:val="18"/>
                <w:lang w:eastAsia="ja-JP"/>
              </w:rPr>
              <w:t>N/A</w:t>
            </w:r>
          </w:p>
        </w:tc>
      </w:tr>
      <w:tr w:rsidR="004A17DC" w14:paraId="4F67C8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90A94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BB3B20" w14:textId="77777777" w:rsidR="004A17DC" w:rsidRDefault="004A17DC" w:rsidP="007F29A9">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6AD7F9CA" w14:textId="77777777" w:rsidR="004A17DC" w:rsidRDefault="004A17DC" w:rsidP="007F29A9">
            <w:pPr>
              <w:pStyle w:val="TAC"/>
            </w:pPr>
            <w:r>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7A9698F0"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E763861"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85DD18F" w14:textId="77777777" w:rsidR="004A17DC" w:rsidRDefault="004A17DC" w:rsidP="007F29A9">
            <w:pPr>
              <w:pStyle w:val="TAC"/>
            </w:pPr>
            <w:r>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23D1936" w14:textId="77777777" w:rsidR="004A17DC" w:rsidRDefault="004A17DC" w:rsidP="007F29A9">
            <w:pPr>
              <w:pStyle w:val="TAC"/>
            </w:pPr>
            <w:r>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5CFD2AA5"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759E9B5" w14:textId="77777777" w:rsidR="004A17DC" w:rsidRDefault="004A17DC" w:rsidP="007F29A9">
            <w:pPr>
              <w:pStyle w:val="TAC"/>
            </w:pPr>
            <w:r>
              <w:rPr>
                <w:rFonts w:eastAsia="MS Mincho" w:cs="Arial" w:hint="eastAsia"/>
                <w:szCs w:val="18"/>
                <w:lang w:eastAsia="ja-JP"/>
              </w:rPr>
              <w:t>IM</w:t>
            </w:r>
            <w:r>
              <w:rPr>
                <w:rFonts w:eastAsia="MS Mincho" w:cs="Arial"/>
                <w:szCs w:val="18"/>
                <w:lang w:eastAsia="ja-JP"/>
              </w:rPr>
              <w:t>D2</w:t>
            </w:r>
            <w:r>
              <w:rPr>
                <w:rFonts w:eastAsia="MS Mincho" w:cs="Arial"/>
                <w:szCs w:val="18"/>
                <w:vertAlign w:val="superscript"/>
                <w:lang w:eastAsia="ja-JP"/>
              </w:rPr>
              <w:t>1,2</w:t>
            </w:r>
          </w:p>
        </w:tc>
      </w:tr>
      <w:tr w:rsidR="004A17DC" w14:paraId="20410FA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9415D2"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B15FE71" w14:textId="77777777" w:rsidR="004A17DC" w:rsidRDefault="004A17DC" w:rsidP="007F29A9">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5CF1721" w14:textId="77777777" w:rsidR="004A17DC" w:rsidRDefault="004A17DC" w:rsidP="007F29A9">
            <w:pPr>
              <w:pStyle w:val="TAC"/>
            </w:pPr>
            <w:r>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24B74447" w14:textId="77777777" w:rsidR="004A17DC" w:rsidRDefault="004A17DC" w:rsidP="007F29A9">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5C311DD" w14:textId="77777777" w:rsidR="004A17DC" w:rsidRDefault="004A17DC" w:rsidP="007F29A9">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47911C5C" w14:textId="77777777" w:rsidR="004A17DC" w:rsidRDefault="004A17DC" w:rsidP="007F29A9">
            <w:pPr>
              <w:pStyle w:val="TAC"/>
            </w:pPr>
            <w:r>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4F9BD6E"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E4EDCB" w14:textId="77777777" w:rsidR="004A17DC" w:rsidRDefault="004A17DC" w:rsidP="007F29A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8834D81" w14:textId="77777777" w:rsidR="004A17DC" w:rsidRDefault="004A17DC" w:rsidP="007F29A9">
            <w:pPr>
              <w:pStyle w:val="TAC"/>
            </w:pPr>
            <w:r>
              <w:rPr>
                <w:rFonts w:eastAsia="MS Mincho" w:cs="Arial"/>
                <w:szCs w:val="18"/>
                <w:lang w:eastAsia="ja-JP"/>
              </w:rPr>
              <w:t>N/A</w:t>
            </w:r>
          </w:p>
        </w:tc>
      </w:tr>
      <w:tr w:rsidR="004A17DC" w14:paraId="75D03E9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023F93"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4DD64D" w14:textId="77777777" w:rsidR="004A17DC" w:rsidRDefault="004A17DC" w:rsidP="007F29A9">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5231107" w14:textId="77777777" w:rsidR="004A17DC" w:rsidRDefault="004A17DC" w:rsidP="007F29A9">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D511735"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AF401AD"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DF1373D" w14:textId="77777777" w:rsidR="004A17DC" w:rsidRDefault="004A17DC" w:rsidP="007F29A9">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9E126DB" w14:textId="77777777" w:rsidR="004A17DC" w:rsidRDefault="004A17DC" w:rsidP="007F29A9">
            <w:pPr>
              <w:pStyle w:val="TAC"/>
            </w:pPr>
            <w:r>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D9C779A"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6A512D5" w14:textId="77777777" w:rsidR="004A17DC" w:rsidRDefault="004A17DC" w:rsidP="007F29A9">
            <w:pPr>
              <w:pStyle w:val="TAC"/>
            </w:pPr>
            <w:r>
              <w:rPr>
                <w:rFonts w:eastAsia="MS Mincho" w:cs="Arial"/>
                <w:szCs w:val="18"/>
                <w:lang w:eastAsia="ja-JP"/>
              </w:rPr>
              <w:t>IMD2</w:t>
            </w:r>
            <w:r>
              <w:rPr>
                <w:rFonts w:eastAsia="MS Mincho" w:cs="Arial"/>
                <w:szCs w:val="18"/>
                <w:vertAlign w:val="superscript"/>
                <w:lang w:eastAsia="ja-JP"/>
              </w:rPr>
              <w:t>1</w:t>
            </w:r>
          </w:p>
        </w:tc>
      </w:tr>
      <w:tr w:rsidR="004A17DC" w14:paraId="33AB6E6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FDC5BA"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97441E" w14:textId="77777777" w:rsidR="004A17DC" w:rsidRDefault="004A17DC" w:rsidP="007F29A9">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01CFAAD" w14:textId="77777777" w:rsidR="004A17DC" w:rsidRDefault="004A17DC" w:rsidP="007F29A9">
            <w:pPr>
              <w:pStyle w:val="TAC"/>
            </w:pPr>
            <w:r>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22C9BF80"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0C466B2"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9A4824B" w14:textId="77777777" w:rsidR="004A17DC" w:rsidRDefault="004A17DC" w:rsidP="007F29A9">
            <w:pPr>
              <w:pStyle w:val="TAC"/>
            </w:pPr>
            <w:r>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372769F6"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18DFCD"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B4EA8B8" w14:textId="77777777" w:rsidR="004A17DC" w:rsidRDefault="004A17DC" w:rsidP="007F29A9">
            <w:pPr>
              <w:pStyle w:val="TAC"/>
            </w:pPr>
            <w:r>
              <w:rPr>
                <w:rFonts w:eastAsia="MS Mincho" w:cs="Arial"/>
                <w:szCs w:val="18"/>
                <w:lang w:eastAsia="ja-JP"/>
              </w:rPr>
              <w:t>N/A</w:t>
            </w:r>
          </w:p>
        </w:tc>
      </w:tr>
      <w:tr w:rsidR="004A17DC" w14:paraId="5F08BDD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B6BA1C"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0E9E76" w14:textId="77777777" w:rsidR="004A17DC" w:rsidRDefault="004A17DC" w:rsidP="007F29A9">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6E1E9FD" w14:textId="77777777" w:rsidR="004A17DC" w:rsidRDefault="004A17DC" w:rsidP="007F29A9">
            <w:pPr>
              <w:pStyle w:val="TAC"/>
            </w:pPr>
            <w:r>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73DA4F92" w14:textId="77777777" w:rsidR="004A17DC" w:rsidRDefault="004A17DC" w:rsidP="007F29A9">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192B8AE1" w14:textId="77777777" w:rsidR="004A17DC" w:rsidRDefault="004A17DC" w:rsidP="007F29A9">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67B9083" w14:textId="77777777" w:rsidR="004A17DC" w:rsidRDefault="004A17DC" w:rsidP="007F29A9">
            <w:pPr>
              <w:pStyle w:val="TAC"/>
            </w:pPr>
            <w:r>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D63C2F6"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3B3B3F" w14:textId="77777777" w:rsidR="004A17DC" w:rsidRDefault="004A17DC" w:rsidP="007F29A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65CBE98" w14:textId="77777777" w:rsidR="004A17DC" w:rsidRDefault="004A17DC" w:rsidP="007F29A9">
            <w:pPr>
              <w:pStyle w:val="TAC"/>
            </w:pPr>
            <w:r>
              <w:rPr>
                <w:rFonts w:eastAsia="MS Mincho" w:cs="Arial"/>
                <w:szCs w:val="18"/>
                <w:lang w:eastAsia="ja-JP"/>
              </w:rPr>
              <w:t>N/A</w:t>
            </w:r>
          </w:p>
        </w:tc>
      </w:tr>
      <w:tr w:rsidR="004A17DC" w14:paraId="3E9FE52E"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6D6794E1" w14:textId="77777777" w:rsidR="004A17DC" w:rsidRDefault="004A17DC" w:rsidP="007F29A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39C76949" w14:textId="77777777" w:rsidR="004A17DC" w:rsidRDefault="004A17DC" w:rsidP="007F29A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21EDE93" w14:textId="77777777" w:rsidR="004A17DC" w:rsidRDefault="004A17DC" w:rsidP="007F29A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54D8B10"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ADCC099"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1D59AFB" w14:textId="77777777" w:rsidR="004A17DC" w:rsidRDefault="004A17DC" w:rsidP="007F29A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AA74A26"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ED49223"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BF705A2" w14:textId="77777777" w:rsidR="004A17DC" w:rsidRDefault="004A17DC" w:rsidP="007F29A9">
            <w:pPr>
              <w:pStyle w:val="TAC"/>
              <w:rPr>
                <w:lang w:val="en-US" w:eastAsia="zh-CN"/>
              </w:rPr>
            </w:pPr>
            <w:r>
              <w:t>N/A</w:t>
            </w:r>
          </w:p>
        </w:tc>
      </w:tr>
      <w:tr w:rsidR="004A17DC" w14:paraId="2BE2F35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27DA9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EF8EA1A" w14:textId="77777777" w:rsidR="004A17DC" w:rsidRDefault="004A17DC" w:rsidP="007F29A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E39EA32" w14:textId="77777777" w:rsidR="004A17DC" w:rsidRDefault="004A17DC" w:rsidP="007F29A9">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EDA58A7"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4987EC5D"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E8382A0" w14:textId="77777777" w:rsidR="004A17DC" w:rsidRDefault="004A17DC" w:rsidP="007F29A9">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163721F9" w14:textId="77777777" w:rsidR="004A17DC" w:rsidRDefault="004A17DC" w:rsidP="007F29A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C1F0C05" w14:textId="77777777" w:rsidR="004A17DC" w:rsidRDefault="004A17DC" w:rsidP="007F29A9">
            <w:pPr>
              <w:pStyle w:val="TAC"/>
              <w:rPr>
                <w:lang w:val="en-US" w:eastAsia="zh-CN"/>
              </w:rPr>
            </w:pPr>
          </w:p>
        </w:tc>
        <w:tc>
          <w:tcPr>
            <w:tcW w:w="1057" w:type="dxa"/>
            <w:tcBorders>
              <w:top w:val="single" w:sz="4" w:space="0" w:color="auto"/>
              <w:left w:val="single" w:sz="4" w:space="0" w:color="auto"/>
              <w:right w:val="single" w:sz="4" w:space="0" w:color="auto"/>
            </w:tcBorders>
          </w:tcPr>
          <w:p w14:paraId="2E1D0F5B" w14:textId="77777777" w:rsidR="004A17DC" w:rsidRDefault="004A17DC" w:rsidP="007F29A9">
            <w:pPr>
              <w:pStyle w:val="TAC"/>
              <w:rPr>
                <w:lang w:val="en-US" w:eastAsia="zh-CN"/>
              </w:rPr>
            </w:pPr>
            <w:r>
              <w:t>N/A</w:t>
            </w:r>
          </w:p>
        </w:tc>
      </w:tr>
      <w:tr w:rsidR="004A17DC" w14:paraId="2C39007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9E564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160BD6F" w14:textId="77777777" w:rsidR="004A17DC" w:rsidRDefault="004A17DC" w:rsidP="007F29A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750046C" w14:textId="77777777" w:rsidR="004A17DC" w:rsidRDefault="004A17DC" w:rsidP="007F29A9">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3C66671" w14:textId="77777777" w:rsidR="004A17DC" w:rsidRDefault="004A17DC" w:rsidP="007F29A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D54FAA2" w14:textId="77777777" w:rsidR="004A17DC" w:rsidRDefault="004A17DC" w:rsidP="007F29A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01FDCCF" w14:textId="77777777" w:rsidR="004A17DC" w:rsidRDefault="004A17DC" w:rsidP="007F29A9">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4166E7BC" w14:textId="77777777" w:rsidR="004A17DC" w:rsidRDefault="004A17DC" w:rsidP="007F29A9">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23D4FEC6"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D3EC5DA" w14:textId="77777777" w:rsidR="004A17DC" w:rsidRDefault="004A17DC" w:rsidP="007F29A9">
            <w:pPr>
              <w:pStyle w:val="TAC"/>
              <w:rPr>
                <w:lang w:val="en-US" w:eastAsia="zh-CN"/>
              </w:rPr>
            </w:pPr>
            <w:r>
              <w:t>IMD2</w:t>
            </w:r>
          </w:p>
        </w:tc>
      </w:tr>
      <w:tr w:rsidR="004A17DC" w14:paraId="1A8BBD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D34E3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26B5E6E" w14:textId="77777777" w:rsidR="004A17DC" w:rsidRDefault="004A17DC" w:rsidP="007F29A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C127761" w14:textId="77777777" w:rsidR="004A17DC" w:rsidRDefault="004A17DC" w:rsidP="007F29A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B7AA0C6"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0A76B249"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6A252A5" w14:textId="77777777" w:rsidR="004A17DC" w:rsidRDefault="004A17DC" w:rsidP="007F29A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C49394B"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027B24F"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F06627" w14:textId="77777777" w:rsidR="004A17DC" w:rsidRDefault="004A17DC" w:rsidP="007F29A9">
            <w:pPr>
              <w:pStyle w:val="TAC"/>
              <w:rPr>
                <w:lang w:val="en-US" w:eastAsia="zh-CN"/>
              </w:rPr>
            </w:pPr>
            <w:r>
              <w:t>N/A</w:t>
            </w:r>
          </w:p>
        </w:tc>
      </w:tr>
      <w:tr w:rsidR="004A17DC" w14:paraId="20DF8D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FBA24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98D5FBA" w14:textId="77777777" w:rsidR="004A17DC" w:rsidRDefault="004A17DC" w:rsidP="007F29A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F9E25A1" w14:textId="77777777" w:rsidR="004A17DC" w:rsidRDefault="004A17DC" w:rsidP="007F29A9">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71168121"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0764C1B5"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F67F3D4" w14:textId="77777777" w:rsidR="004A17DC" w:rsidRDefault="004A17DC" w:rsidP="007F29A9">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1201D2E7" w14:textId="77777777" w:rsidR="004A17DC" w:rsidRDefault="004A17DC" w:rsidP="007F29A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B0494F3" w14:textId="77777777" w:rsidR="004A17DC" w:rsidRDefault="004A17DC" w:rsidP="007F29A9">
            <w:pPr>
              <w:pStyle w:val="TAC"/>
              <w:rPr>
                <w:lang w:val="en-US" w:eastAsia="zh-CN"/>
              </w:rPr>
            </w:pPr>
          </w:p>
        </w:tc>
        <w:tc>
          <w:tcPr>
            <w:tcW w:w="1057" w:type="dxa"/>
            <w:tcBorders>
              <w:top w:val="single" w:sz="4" w:space="0" w:color="auto"/>
              <w:left w:val="single" w:sz="4" w:space="0" w:color="auto"/>
              <w:right w:val="single" w:sz="4" w:space="0" w:color="auto"/>
            </w:tcBorders>
          </w:tcPr>
          <w:p w14:paraId="29D30E7D" w14:textId="77777777" w:rsidR="004A17DC" w:rsidRDefault="004A17DC" w:rsidP="007F29A9">
            <w:pPr>
              <w:pStyle w:val="TAC"/>
              <w:rPr>
                <w:lang w:val="en-US" w:eastAsia="zh-CN"/>
              </w:rPr>
            </w:pPr>
            <w:r>
              <w:t>N/A</w:t>
            </w:r>
          </w:p>
        </w:tc>
      </w:tr>
      <w:tr w:rsidR="004A17DC" w14:paraId="728099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473B2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6B4756C" w14:textId="77777777" w:rsidR="004A17DC" w:rsidRDefault="004A17DC" w:rsidP="007F29A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409838E" w14:textId="77777777" w:rsidR="004A17DC" w:rsidRDefault="004A17DC" w:rsidP="007F29A9">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3C08B7D3" w14:textId="77777777" w:rsidR="004A17DC" w:rsidRDefault="004A17DC" w:rsidP="007F29A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581004E" w14:textId="77777777" w:rsidR="004A17DC" w:rsidRDefault="004A17DC" w:rsidP="007F29A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0F58455" w14:textId="77777777" w:rsidR="004A17DC" w:rsidRDefault="004A17DC" w:rsidP="007F29A9">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5E27C1B" w14:textId="77777777" w:rsidR="004A17DC" w:rsidRDefault="004A17DC" w:rsidP="007F29A9">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6CBFFFBB"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CC2A6AA" w14:textId="77777777" w:rsidR="004A17DC" w:rsidRDefault="004A17DC" w:rsidP="007F29A9">
            <w:pPr>
              <w:pStyle w:val="TAC"/>
              <w:rPr>
                <w:lang w:val="en-US" w:eastAsia="zh-CN"/>
              </w:rPr>
            </w:pPr>
            <w:r>
              <w:t>IMD4</w:t>
            </w:r>
          </w:p>
        </w:tc>
      </w:tr>
      <w:tr w:rsidR="004A17DC" w14:paraId="78A8F0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9949B4"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5AD5E85" w14:textId="77777777" w:rsidR="004A17DC" w:rsidRDefault="004A17DC" w:rsidP="007F29A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710163F" w14:textId="77777777" w:rsidR="004A17DC" w:rsidRDefault="004A17DC" w:rsidP="007F29A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F322129"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12F1D87"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78C92A5" w14:textId="77777777" w:rsidR="004A17DC" w:rsidRDefault="004A17DC" w:rsidP="007F29A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6E28C2C"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C2851B8"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1D3E299" w14:textId="77777777" w:rsidR="004A17DC" w:rsidRDefault="004A17DC" w:rsidP="007F29A9">
            <w:pPr>
              <w:pStyle w:val="TAC"/>
              <w:rPr>
                <w:lang w:val="en-US" w:eastAsia="zh-CN"/>
              </w:rPr>
            </w:pPr>
            <w:r>
              <w:t>N/A</w:t>
            </w:r>
          </w:p>
        </w:tc>
      </w:tr>
      <w:tr w:rsidR="004A17DC" w14:paraId="429F339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2CE345"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9177C26" w14:textId="77777777" w:rsidR="004A17DC" w:rsidRDefault="004A17DC" w:rsidP="007F29A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5028C7B" w14:textId="77777777" w:rsidR="004A17DC" w:rsidRDefault="004A17DC" w:rsidP="007F29A9">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DD419E1" w14:textId="77777777" w:rsidR="004A17DC" w:rsidRDefault="004A17DC"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CF1CCB6" w14:textId="77777777" w:rsidR="004A17DC" w:rsidRDefault="004A17DC"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3476B9C" w14:textId="77777777" w:rsidR="004A17DC" w:rsidRDefault="004A17DC" w:rsidP="007F29A9">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5F82580" w14:textId="77777777" w:rsidR="004A17DC" w:rsidRDefault="004A17DC" w:rsidP="007F29A9">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5BC37391" w14:textId="77777777" w:rsidR="004A17DC" w:rsidRDefault="004A17DC" w:rsidP="007F29A9">
            <w:pPr>
              <w:pStyle w:val="TAC"/>
              <w:rPr>
                <w:lang w:val="en-US" w:eastAsia="zh-CN"/>
              </w:rPr>
            </w:pPr>
          </w:p>
        </w:tc>
        <w:tc>
          <w:tcPr>
            <w:tcW w:w="1057" w:type="dxa"/>
            <w:tcBorders>
              <w:top w:val="single" w:sz="4" w:space="0" w:color="auto"/>
              <w:left w:val="single" w:sz="4" w:space="0" w:color="auto"/>
              <w:right w:val="single" w:sz="4" w:space="0" w:color="auto"/>
            </w:tcBorders>
          </w:tcPr>
          <w:p w14:paraId="74357A3C" w14:textId="77777777" w:rsidR="004A17DC" w:rsidRDefault="004A17DC" w:rsidP="007F29A9">
            <w:pPr>
              <w:pStyle w:val="TAC"/>
              <w:rPr>
                <w:lang w:val="en-US" w:eastAsia="zh-CN"/>
              </w:rPr>
            </w:pPr>
            <w:r>
              <w:rPr>
                <w:lang w:val="sv-SE"/>
              </w:rPr>
              <w:t>IMD2</w:t>
            </w:r>
          </w:p>
        </w:tc>
      </w:tr>
      <w:tr w:rsidR="004A17DC" w14:paraId="644C193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8B72A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0BB9850" w14:textId="77777777" w:rsidR="004A17DC" w:rsidRDefault="004A17DC" w:rsidP="007F29A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7CF0EE7" w14:textId="77777777" w:rsidR="004A17DC" w:rsidRDefault="004A17DC" w:rsidP="007F29A9">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4D7B8597" w14:textId="77777777" w:rsidR="004A17DC" w:rsidRDefault="004A17DC" w:rsidP="007F29A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6C0CB3F" w14:textId="77777777" w:rsidR="004A17DC" w:rsidRDefault="004A17DC" w:rsidP="007F29A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D41FE1C" w14:textId="77777777" w:rsidR="004A17DC" w:rsidRDefault="004A17DC" w:rsidP="007F29A9">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67BE6A49" w14:textId="77777777" w:rsidR="004A17DC" w:rsidRDefault="004A17DC" w:rsidP="007F29A9">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0F0064F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D2D0CAD" w14:textId="77777777" w:rsidR="004A17DC" w:rsidRDefault="004A17DC" w:rsidP="007F29A9">
            <w:pPr>
              <w:pStyle w:val="TAC"/>
              <w:rPr>
                <w:lang w:val="en-US" w:eastAsia="zh-CN"/>
              </w:rPr>
            </w:pPr>
            <w:r>
              <w:rPr>
                <w:lang w:val="sv-SE"/>
              </w:rPr>
              <w:t>N/A</w:t>
            </w:r>
          </w:p>
        </w:tc>
      </w:tr>
      <w:tr w:rsidR="004A17DC" w14:paraId="2A6B092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715BE7" w14:textId="77777777" w:rsidR="004A17DC" w:rsidRDefault="004A17DC" w:rsidP="007F29A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55DF9AD6" w14:textId="77777777" w:rsidR="004A17DC" w:rsidRDefault="004A17DC"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E43EF7C" w14:textId="77777777" w:rsidR="004A17DC" w:rsidRDefault="004A17DC" w:rsidP="007F29A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F476FE5"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29C63CE"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4ADB7D9" w14:textId="77777777" w:rsidR="004A17DC" w:rsidRDefault="004A17DC" w:rsidP="007F29A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772A36D" w14:textId="77777777" w:rsidR="004A17DC" w:rsidRDefault="004A17DC" w:rsidP="007F29A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23F44ACA" w14:textId="77777777" w:rsidR="004A17DC" w:rsidRDefault="004A17DC"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DE5F814" w14:textId="77777777" w:rsidR="004A17DC" w:rsidRDefault="004A17DC" w:rsidP="007F29A9">
            <w:pPr>
              <w:pStyle w:val="TAC"/>
              <w:rPr>
                <w:lang w:val="sv-SE"/>
              </w:rPr>
            </w:pPr>
            <w:r>
              <w:rPr>
                <w:lang w:eastAsia="ko-KR"/>
              </w:rPr>
              <w:t>N/A</w:t>
            </w:r>
          </w:p>
        </w:tc>
      </w:tr>
      <w:tr w:rsidR="004A17DC" w14:paraId="61C76A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74B20F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3C90FA" w14:textId="77777777" w:rsidR="004A17DC" w:rsidRDefault="004A17DC" w:rsidP="007F29A9">
            <w:pPr>
              <w:pStyle w:val="TAC"/>
            </w:pPr>
            <w:r>
              <w:rPr>
                <w:rFonts w:hint="eastAsia"/>
              </w:rPr>
              <w:t>n</w:t>
            </w:r>
            <w:r>
              <w:t>3</w:t>
            </w:r>
          </w:p>
        </w:tc>
        <w:tc>
          <w:tcPr>
            <w:tcW w:w="960" w:type="dxa"/>
            <w:tcBorders>
              <w:top w:val="single" w:sz="4" w:space="0" w:color="auto"/>
              <w:left w:val="single" w:sz="4" w:space="0" w:color="auto"/>
              <w:right w:val="single" w:sz="4" w:space="0" w:color="auto"/>
            </w:tcBorders>
            <w:vAlign w:val="center"/>
          </w:tcPr>
          <w:p w14:paraId="56929A37" w14:textId="77777777" w:rsidR="004A17DC" w:rsidRDefault="004A17DC" w:rsidP="007F29A9">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1331030"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F00E3F8"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0367576" w14:textId="77777777" w:rsidR="004A17DC" w:rsidRDefault="004A17DC" w:rsidP="007F29A9">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4451DF0" w14:textId="77777777" w:rsidR="004A17DC" w:rsidRDefault="004A17DC" w:rsidP="007F29A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7A9A5381" w14:textId="77777777" w:rsidR="004A17DC" w:rsidRDefault="004A17DC"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D827B78" w14:textId="77777777" w:rsidR="004A17DC" w:rsidRDefault="004A17DC" w:rsidP="007F29A9">
            <w:pPr>
              <w:pStyle w:val="TAC"/>
              <w:rPr>
                <w:lang w:val="sv-SE"/>
              </w:rPr>
            </w:pPr>
            <w:r>
              <w:rPr>
                <w:lang w:eastAsia="ko-KR"/>
              </w:rPr>
              <w:t>N/A</w:t>
            </w:r>
          </w:p>
        </w:tc>
      </w:tr>
      <w:tr w:rsidR="004A17DC" w14:paraId="483013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5F13F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8DD833" w14:textId="77777777" w:rsidR="004A17DC" w:rsidRDefault="004A17DC"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8AC04D5" w14:textId="77777777" w:rsidR="004A17DC" w:rsidRDefault="004A17DC" w:rsidP="007F29A9">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1A420CDD" w14:textId="77777777" w:rsidR="004A17DC" w:rsidRDefault="004A17DC" w:rsidP="007F29A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72F43793" w14:textId="77777777" w:rsidR="004A17DC" w:rsidRDefault="004A17DC" w:rsidP="007F29A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E04F293" w14:textId="77777777" w:rsidR="004A17DC" w:rsidRDefault="004A17DC" w:rsidP="007F29A9">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EDAA1BB" w14:textId="77777777" w:rsidR="004A17DC" w:rsidRDefault="004A17DC" w:rsidP="007F29A9">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647B62D7"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C8BBF20" w14:textId="77777777" w:rsidR="004A17DC" w:rsidRDefault="004A17DC" w:rsidP="007F29A9">
            <w:pPr>
              <w:pStyle w:val="TAC"/>
              <w:rPr>
                <w:lang w:val="sv-SE"/>
              </w:rPr>
            </w:pPr>
            <w:r>
              <w:rPr>
                <w:lang w:eastAsia="ko-KR"/>
              </w:rPr>
              <w:t>IMD5</w:t>
            </w:r>
          </w:p>
        </w:tc>
      </w:tr>
      <w:tr w:rsidR="004A17DC" w14:paraId="06BBD7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681C0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089AF9" w14:textId="77777777" w:rsidR="004A17DC" w:rsidRDefault="004A17DC" w:rsidP="007F29A9">
            <w:pPr>
              <w:pStyle w:val="TAC"/>
            </w:pPr>
            <w:r>
              <w:rPr>
                <w:rFonts w:hint="eastAsia"/>
              </w:rPr>
              <w:t>n</w:t>
            </w:r>
            <w:r>
              <w:t>3</w:t>
            </w:r>
          </w:p>
        </w:tc>
        <w:tc>
          <w:tcPr>
            <w:tcW w:w="960" w:type="dxa"/>
            <w:tcBorders>
              <w:top w:val="single" w:sz="4" w:space="0" w:color="auto"/>
              <w:left w:val="single" w:sz="4" w:space="0" w:color="auto"/>
              <w:right w:val="single" w:sz="4" w:space="0" w:color="auto"/>
            </w:tcBorders>
            <w:vAlign w:val="center"/>
          </w:tcPr>
          <w:p w14:paraId="152E3FAA" w14:textId="77777777" w:rsidR="004A17DC" w:rsidRDefault="004A17DC" w:rsidP="007F29A9">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2A4D2451"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C76FCCF"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BCD72AF" w14:textId="77777777" w:rsidR="004A17DC" w:rsidRDefault="004A17DC" w:rsidP="007F29A9">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3B56331" w14:textId="77777777" w:rsidR="004A17DC" w:rsidRDefault="004A17DC" w:rsidP="007F29A9">
            <w:pPr>
              <w:pStyle w:val="TAC"/>
              <w:rPr>
                <w:lang w:val="sv-SE"/>
              </w:rPr>
            </w:pPr>
            <w:r>
              <w:t>N/A</w:t>
            </w:r>
          </w:p>
        </w:tc>
        <w:tc>
          <w:tcPr>
            <w:tcW w:w="828" w:type="dxa"/>
            <w:tcBorders>
              <w:top w:val="single" w:sz="4" w:space="0" w:color="auto"/>
              <w:left w:val="single" w:sz="4" w:space="0" w:color="auto"/>
              <w:right w:val="single" w:sz="4" w:space="0" w:color="auto"/>
            </w:tcBorders>
          </w:tcPr>
          <w:p w14:paraId="60AB0A71" w14:textId="77777777" w:rsidR="004A17DC" w:rsidRDefault="004A17DC"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CBC815F" w14:textId="77777777" w:rsidR="004A17DC" w:rsidRDefault="004A17DC" w:rsidP="007F29A9">
            <w:pPr>
              <w:pStyle w:val="TAC"/>
              <w:rPr>
                <w:lang w:val="sv-SE"/>
              </w:rPr>
            </w:pPr>
            <w:r>
              <w:t>N/A</w:t>
            </w:r>
          </w:p>
        </w:tc>
      </w:tr>
      <w:tr w:rsidR="004A17DC" w14:paraId="5A253D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F4EE51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76EE2" w14:textId="77777777" w:rsidR="004A17DC" w:rsidRDefault="004A17DC"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825B189" w14:textId="77777777" w:rsidR="004A17DC" w:rsidRDefault="004A17DC" w:rsidP="007F29A9">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3918C204" w14:textId="77777777" w:rsidR="004A17DC" w:rsidRDefault="004A17DC" w:rsidP="007F29A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5D7E6DA" w14:textId="77777777" w:rsidR="004A17DC" w:rsidRDefault="004A17DC" w:rsidP="007F29A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46BFF30A" w14:textId="77777777" w:rsidR="004A17DC" w:rsidRDefault="004A17DC" w:rsidP="007F29A9">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CDBA92A" w14:textId="77777777" w:rsidR="004A17DC" w:rsidRDefault="004A17DC" w:rsidP="007F29A9">
            <w:pPr>
              <w:pStyle w:val="TAC"/>
              <w:rPr>
                <w:lang w:val="sv-SE"/>
              </w:rPr>
            </w:pPr>
            <w:r>
              <w:t>N/A</w:t>
            </w:r>
          </w:p>
        </w:tc>
        <w:tc>
          <w:tcPr>
            <w:tcW w:w="828" w:type="dxa"/>
            <w:tcBorders>
              <w:top w:val="single" w:sz="4" w:space="0" w:color="auto"/>
              <w:left w:val="single" w:sz="4" w:space="0" w:color="auto"/>
              <w:right w:val="single" w:sz="4" w:space="0" w:color="auto"/>
            </w:tcBorders>
          </w:tcPr>
          <w:p w14:paraId="21F584A1"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2EDDC31" w14:textId="77777777" w:rsidR="004A17DC" w:rsidRDefault="004A17DC" w:rsidP="007F29A9">
            <w:pPr>
              <w:pStyle w:val="TAC"/>
              <w:rPr>
                <w:lang w:val="sv-SE"/>
              </w:rPr>
            </w:pPr>
            <w:r>
              <w:t>N/A</w:t>
            </w:r>
          </w:p>
        </w:tc>
      </w:tr>
      <w:tr w:rsidR="004A17DC" w14:paraId="7A9DE2B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4974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1CB22B" w14:textId="77777777" w:rsidR="004A17DC" w:rsidRDefault="004A17DC"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FEC15FB" w14:textId="77777777" w:rsidR="004A17DC" w:rsidRDefault="004A17DC" w:rsidP="007F29A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F14096A"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EB9E913"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D2F2EE9" w14:textId="77777777" w:rsidR="004A17DC" w:rsidRDefault="004A17DC" w:rsidP="007F29A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6274C2D" w14:textId="77777777" w:rsidR="004A17DC" w:rsidRDefault="004A17DC" w:rsidP="007F29A9">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0CA248A5" w14:textId="77777777" w:rsidR="004A17DC" w:rsidRDefault="004A17DC"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8C9A3CE" w14:textId="77777777" w:rsidR="004A17DC" w:rsidRDefault="004A17DC" w:rsidP="007F29A9">
            <w:pPr>
              <w:pStyle w:val="TAC"/>
              <w:rPr>
                <w:lang w:val="sv-SE"/>
              </w:rPr>
            </w:pPr>
            <w:r>
              <w:rPr>
                <w:lang w:eastAsia="ko-KR"/>
              </w:rPr>
              <w:t>IMD5</w:t>
            </w:r>
          </w:p>
        </w:tc>
      </w:tr>
      <w:tr w:rsidR="004A17DC" w14:paraId="264D8F88" w14:textId="77777777" w:rsidTr="007F29A9">
        <w:trPr>
          <w:trHeight w:val="187"/>
          <w:jc w:val="center"/>
        </w:trPr>
        <w:tc>
          <w:tcPr>
            <w:tcW w:w="2007" w:type="dxa"/>
            <w:tcBorders>
              <w:left w:val="single" w:sz="4" w:space="0" w:color="auto"/>
              <w:bottom w:val="nil"/>
              <w:right w:val="single" w:sz="4" w:space="0" w:color="auto"/>
            </w:tcBorders>
            <w:shd w:val="clear" w:color="auto" w:fill="auto"/>
            <w:vAlign w:val="center"/>
          </w:tcPr>
          <w:p w14:paraId="160F47E5" w14:textId="77777777" w:rsidR="004A17DC" w:rsidRDefault="004A17DC" w:rsidP="007F29A9">
            <w:pPr>
              <w:pStyle w:val="TAC"/>
              <w:rPr>
                <w:lang w:eastAsia="zh-CN"/>
              </w:rPr>
            </w:pPr>
            <w:r>
              <w:rPr>
                <w:lang w:eastAsia="zh-CN"/>
              </w:rPr>
              <w:t>CA_n1-n5-n7</w:t>
            </w:r>
          </w:p>
        </w:tc>
        <w:tc>
          <w:tcPr>
            <w:tcW w:w="1146" w:type="dxa"/>
            <w:tcBorders>
              <w:top w:val="single" w:sz="4" w:space="0" w:color="auto"/>
              <w:left w:val="single" w:sz="4" w:space="0" w:color="auto"/>
              <w:right w:val="single" w:sz="4" w:space="0" w:color="auto"/>
            </w:tcBorders>
            <w:vAlign w:val="center"/>
          </w:tcPr>
          <w:p w14:paraId="6345E5B2" w14:textId="77777777" w:rsidR="004A17DC" w:rsidRDefault="004A17DC" w:rsidP="007F29A9">
            <w:pPr>
              <w:pStyle w:val="TAC"/>
            </w:pPr>
            <w:r>
              <w:t>n1</w:t>
            </w:r>
          </w:p>
        </w:tc>
        <w:tc>
          <w:tcPr>
            <w:tcW w:w="960" w:type="dxa"/>
            <w:tcBorders>
              <w:top w:val="single" w:sz="4" w:space="0" w:color="auto"/>
              <w:left w:val="single" w:sz="4" w:space="0" w:color="auto"/>
              <w:right w:val="single" w:sz="4" w:space="0" w:color="auto"/>
            </w:tcBorders>
            <w:vAlign w:val="center"/>
          </w:tcPr>
          <w:p w14:paraId="0B89BEC6" w14:textId="77777777" w:rsidR="004A17DC" w:rsidRDefault="004A17DC" w:rsidP="007F29A9">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3E6874FE" w14:textId="77777777" w:rsidR="004A17DC" w:rsidRDefault="004A17DC" w:rsidP="007F29A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85CFD8E" w14:textId="77777777" w:rsidR="004A17DC" w:rsidRDefault="004A17DC" w:rsidP="007F29A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3277FCCA" w14:textId="77777777" w:rsidR="004A17DC" w:rsidRDefault="004A17DC" w:rsidP="007F29A9">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029A0CF" w14:textId="77777777" w:rsidR="004A17DC" w:rsidRDefault="004A17DC" w:rsidP="007F29A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180AED5C"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64092D3" w14:textId="77777777" w:rsidR="004A17DC" w:rsidRDefault="004A17DC" w:rsidP="007F29A9">
            <w:pPr>
              <w:pStyle w:val="TAC"/>
              <w:rPr>
                <w:rFonts w:eastAsia="Malgun Gothic"/>
                <w:szCs w:val="18"/>
                <w:lang w:eastAsia="ko-KR"/>
              </w:rPr>
            </w:pPr>
            <w:r>
              <w:t>N/A</w:t>
            </w:r>
          </w:p>
        </w:tc>
      </w:tr>
      <w:tr w:rsidR="004A17DC" w14:paraId="017E8D6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81705" w14:textId="77777777" w:rsidR="004A17DC" w:rsidRDefault="004A17DC" w:rsidP="007F29A9">
            <w:pPr>
              <w:pStyle w:val="TAC"/>
              <w:rPr>
                <w:lang w:eastAsia="zh-CN"/>
              </w:rPr>
            </w:pPr>
          </w:p>
        </w:tc>
        <w:tc>
          <w:tcPr>
            <w:tcW w:w="1146" w:type="dxa"/>
            <w:tcBorders>
              <w:top w:val="single" w:sz="4" w:space="0" w:color="auto"/>
              <w:left w:val="single" w:sz="4" w:space="0" w:color="auto"/>
              <w:right w:val="single" w:sz="4" w:space="0" w:color="auto"/>
            </w:tcBorders>
            <w:vAlign w:val="center"/>
          </w:tcPr>
          <w:p w14:paraId="67E7E0A6" w14:textId="77777777" w:rsidR="004A17DC" w:rsidRDefault="004A17DC" w:rsidP="007F29A9">
            <w:pPr>
              <w:pStyle w:val="TAC"/>
            </w:pPr>
            <w:r>
              <w:rPr>
                <w:lang w:eastAsia="zh-CN"/>
              </w:rPr>
              <w:t>n7</w:t>
            </w:r>
          </w:p>
        </w:tc>
        <w:tc>
          <w:tcPr>
            <w:tcW w:w="960" w:type="dxa"/>
            <w:tcBorders>
              <w:top w:val="single" w:sz="4" w:space="0" w:color="auto"/>
              <w:left w:val="single" w:sz="4" w:space="0" w:color="auto"/>
              <w:right w:val="single" w:sz="4" w:space="0" w:color="auto"/>
            </w:tcBorders>
            <w:vAlign w:val="center"/>
          </w:tcPr>
          <w:p w14:paraId="45A2253C" w14:textId="77777777" w:rsidR="004A17DC" w:rsidRDefault="004A17DC" w:rsidP="007F29A9">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787B3BF8" w14:textId="77777777" w:rsidR="004A17DC" w:rsidRDefault="004A17DC" w:rsidP="007F29A9">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2AB89CBF" w14:textId="77777777" w:rsidR="004A17DC" w:rsidRDefault="004A17DC" w:rsidP="007F29A9">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07620469" w14:textId="77777777" w:rsidR="004A17DC" w:rsidRDefault="004A17DC" w:rsidP="007F29A9">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64FEC63" w14:textId="77777777" w:rsidR="004A17DC" w:rsidRDefault="004A17DC" w:rsidP="007F29A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32C6D4D"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A6A0CEB" w14:textId="77777777" w:rsidR="004A17DC" w:rsidRDefault="004A17DC" w:rsidP="007F29A9">
            <w:pPr>
              <w:pStyle w:val="TAC"/>
              <w:rPr>
                <w:rFonts w:eastAsia="Malgun Gothic"/>
                <w:szCs w:val="18"/>
                <w:lang w:eastAsia="ko-KR"/>
              </w:rPr>
            </w:pPr>
            <w:r>
              <w:t>N/A</w:t>
            </w:r>
          </w:p>
        </w:tc>
      </w:tr>
      <w:tr w:rsidR="004A17DC" w14:paraId="37F58BB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048AAD" w14:textId="77777777" w:rsidR="004A17DC" w:rsidRDefault="004A17DC" w:rsidP="007F29A9">
            <w:pPr>
              <w:pStyle w:val="TAC"/>
              <w:rPr>
                <w:lang w:eastAsia="zh-CN"/>
              </w:rPr>
            </w:pPr>
          </w:p>
        </w:tc>
        <w:tc>
          <w:tcPr>
            <w:tcW w:w="1146" w:type="dxa"/>
            <w:tcBorders>
              <w:top w:val="single" w:sz="4" w:space="0" w:color="auto"/>
              <w:left w:val="single" w:sz="4" w:space="0" w:color="auto"/>
              <w:right w:val="single" w:sz="4" w:space="0" w:color="auto"/>
            </w:tcBorders>
            <w:vAlign w:val="center"/>
          </w:tcPr>
          <w:p w14:paraId="1C490743" w14:textId="77777777" w:rsidR="004A17DC" w:rsidRDefault="004A17DC" w:rsidP="007F29A9">
            <w:pPr>
              <w:pStyle w:val="TAC"/>
            </w:pPr>
            <w:r>
              <w:t>n5</w:t>
            </w:r>
          </w:p>
        </w:tc>
        <w:tc>
          <w:tcPr>
            <w:tcW w:w="960" w:type="dxa"/>
            <w:tcBorders>
              <w:top w:val="single" w:sz="4" w:space="0" w:color="auto"/>
              <w:left w:val="single" w:sz="4" w:space="0" w:color="auto"/>
              <w:right w:val="single" w:sz="4" w:space="0" w:color="auto"/>
            </w:tcBorders>
            <w:vAlign w:val="center"/>
          </w:tcPr>
          <w:p w14:paraId="38A85076" w14:textId="77777777" w:rsidR="004A17DC" w:rsidRDefault="004A17DC" w:rsidP="007F29A9">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2C237E68" w14:textId="77777777" w:rsidR="004A17DC" w:rsidRDefault="004A17DC" w:rsidP="007F29A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68B536D1" w14:textId="77777777" w:rsidR="004A17DC" w:rsidRDefault="004A17DC" w:rsidP="007F29A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0B04E45E" w14:textId="77777777" w:rsidR="004A17DC" w:rsidRDefault="004A17DC" w:rsidP="007F29A9">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5B9A7F7" w14:textId="77777777" w:rsidR="004A17DC" w:rsidRDefault="004A17DC" w:rsidP="007F29A9">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4E6D82F3"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A458469" w14:textId="77777777" w:rsidR="004A17DC" w:rsidRDefault="004A17DC" w:rsidP="007F29A9">
            <w:pPr>
              <w:pStyle w:val="TAC"/>
              <w:rPr>
                <w:rFonts w:eastAsia="Malgun Gothic"/>
                <w:szCs w:val="18"/>
                <w:lang w:eastAsia="ko-KR"/>
              </w:rPr>
            </w:pPr>
            <w:r>
              <w:t>IMD5</w:t>
            </w:r>
          </w:p>
        </w:tc>
      </w:tr>
      <w:tr w:rsidR="004A17DC" w14:paraId="7990166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D773E" w14:textId="77777777" w:rsidR="004A17DC" w:rsidRDefault="004A17DC" w:rsidP="007F29A9">
            <w:pPr>
              <w:pStyle w:val="TAC"/>
              <w:rPr>
                <w:lang w:val="en-US" w:eastAsia="zh-CN"/>
              </w:rPr>
            </w:pPr>
            <w:r>
              <w:rPr>
                <w:lang w:eastAsia="zh-CN"/>
              </w:rPr>
              <w:t>CA_n1-n5-n78</w:t>
            </w:r>
          </w:p>
        </w:tc>
        <w:tc>
          <w:tcPr>
            <w:tcW w:w="1146" w:type="dxa"/>
            <w:tcBorders>
              <w:top w:val="single" w:sz="4" w:space="0" w:color="auto"/>
              <w:left w:val="single" w:sz="4" w:space="0" w:color="auto"/>
              <w:right w:val="single" w:sz="4" w:space="0" w:color="auto"/>
            </w:tcBorders>
            <w:vAlign w:val="center"/>
          </w:tcPr>
          <w:p w14:paraId="53D47338" w14:textId="77777777" w:rsidR="004A17DC" w:rsidRDefault="004A17DC" w:rsidP="007F29A9">
            <w:pPr>
              <w:pStyle w:val="TAC"/>
              <w:rPr>
                <w:lang w:val="en-US" w:eastAsia="ko-KR"/>
              </w:rPr>
            </w:pPr>
            <w:r>
              <w:t>n1</w:t>
            </w:r>
          </w:p>
        </w:tc>
        <w:tc>
          <w:tcPr>
            <w:tcW w:w="960" w:type="dxa"/>
            <w:tcBorders>
              <w:top w:val="single" w:sz="4" w:space="0" w:color="auto"/>
              <w:left w:val="single" w:sz="4" w:space="0" w:color="auto"/>
              <w:right w:val="single" w:sz="4" w:space="0" w:color="auto"/>
            </w:tcBorders>
          </w:tcPr>
          <w:p w14:paraId="18550230" w14:textId="77777777" w:rsidR="004A17DC" w:rsidRDefault="004A17DC" w:rsidP="007F29A9">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1041B2EC" w14:textId="77777777" w:rsidR="004A17DC" w:rsidRDefault="004A17DC"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379C626" w14:textId="77777777" w:rsidR="004A17DC" w:rsidRDefault="004A17DC"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B38569" w14:textId="77777777" w:rsidR="004A17DC" w:rsidRDefault="004A17DC" w:rsidP="007F29A9">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F11CC4F" w14:textId="77777777" w:rsidR="004A17DC" w:rsidRDefault="004A17DC" w:rsidP="007F29A9">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8D7D141"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A83B3A9" w14:textId="77777777" w:rsidR="004A17DC" w:rsidRDefault="004A17DC" w:rsidP="007F29A9">
            <w:pPr>
              <w:pStyle w:val="TAC"/>
            </w:pPr>
            <w:r>
              <w:rPr>
                <w:rFonts w:eastAsia="Malgun Gothic"/>
                <w:szCs w:val="18"/>
                <w:lang w:eastAsia="ko-KR"/>
              </w:rPr>
              <w:t>IMD3</w:t>
            </w:r>
          </w:p>
        </w:tc>
      </w:tr>
      <w:tr w:rsidR="004A17DC" w14:paraId="099F1B8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8A6F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E93B7F" w14:textId="77777777" w:rsidR="004A17DC" w:rsidRDefault="004A17DC" w:rsidP="007F29A9">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1B9C7013" w14:textId="77777777" w:rsidR="004A17DC" w:rsidRDefault="004A17DC" w:rsidP="007F29A9">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B8442F8" w14:textId="77777777" w:rsidR="004A17DC" w:rsidRDefault="004A17DC"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C0A1B87" w14:textId="77777777" w:rsidR="004A17DC" w:rsidRDefault="004A17DC"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ACEF86A" w14:textId="77777777" w:rsidR="004A17DC" w:rsidRDefault="004A17DC" w:rsidP="007F29A9">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1CC369"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81893C"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F7A8077" w14:textId="77777777" w:rsidR="004A17DC" w:rsidRDefault="004A17DC" w:rsidP="007F29A9">
            <w:pPr>
              <w:pStyle w:val="TAC"/>
            </w:pPr>
            <w:r>
              <w:rPr>
                <w:rFonts w:eastAsia="Malgun Gothic"/>
                <w:szCs w:val="18"/>
                <w:lang w:eastAsia="ko-KR"/>
              </w:rPr>
              <w:t>N/A</w:t>
            </w:r>
          </w:p>
        </w:tc>
      </w:tr>
      <w:tr w:rsidR="004A17DC" w14:paraId="405300F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F58F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34D68A" w14:textId="77777777" w:rsidR="004A17DC" w:rsidRDefault="004A17DC" w:rsidP="007F29A9">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2A177208" w14:textId="77777777" w:rsidR="004A17DC" w:rsidRDefault="004A17DC" w:rsidP="007F29A9">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07E6729" w14:textId="77777777" w:rsidR="004A17DC" w:rsidRDefault="004A17DC" w:rsidP="007F29A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C4869F5" w14:textId="77777777" w:rsidR="004A17DC" w:rsidRDefault="004A17DC" w:rsidP="007F29A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115C295" w14:textId="77777777" w:rsidR="004A17DC" w:rsidRDefault="004A17DC" w:rsidP="007F29A9">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AD69B3B"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60DFCC1"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61A6352E" w14:textId="77777777" w:rsidR="004A17DC" w:rsidRDefault="004A17DC" w:rsidP="007F29A9">
            <w:pPr>
              <w:pStyle w:val="TAC"/>
            </w:pPr>
            <w:r>
              <w:rPr>
                <w:rFonts w:eastAsia="Malgun Gothic"/>
                <w:szCs w:val="18"/>
                <w:lang w:eastAsia="ko-KR"/>
              </w:rPr>
              <w:t>N/A</w:t>
            </w:r>
          </w:p>
        </w:tc>
      </w:tr>
      <w:tr w:rsidR="004A17DC" w14:paraId="0E35EA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9337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172781" w14:textId="77777777" w:rsidR="004A17DC" w:rsidRDefault="004A17DC" w:rsidP="007F29A9">
            <w:pPr>
              <w:pStyle w:val="TAC"/>
              <w:rPr>
                <w:lang w:val="en-US" w:eastAsia="ko-KR"/>
              </w:rPr>
            </w:pPr>
            <w:r>
              <w:t>n1</w:t>
            </w:r>
          </w:p>
        </w:tc>
        <w:tc>
          <w:tcPr>
            <w:tcW w:w="960" w:type="dxa"/>
            <w:tcBorders>
              <w:top w:val="single" w:sz="4" w:space="0" w:color="auto"/>
              <w:left w:val="single" w:sz="4" w:space="0" w:color="auto"/>
              <w:right w:val="single" w:sz="4" w:space="0" w:color="auto"/>
            </w:tcBorders>
          </w:tcPr>
          <w:p w14:paraId="6B535534" w14:textId="77777777" w:rsidR="004A17DC" w:rsidRDefault="004A17DC" w:rsidP="007F29A9">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6F8A7D2" w14:textId="77777777" w:rsidR="004A17DC" w:rsidRDefault="004A17DC"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C4B0DEA" w14:textId="77777777" w:rsidR="004A17DC" w:rsidRDefault="004A17DC"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6618FC5" w14:textId="77777777" w:rsidR="004A17DC" w:rsidRDefault="004A17DC" w:rsidP="007F29A9">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7D5302B"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8A58C8F"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20E0080" w14:textId="77777777" w:rsidR="004A17DC" w:rsidRDefault="004A17DC" w:rsidP="007F29A9">
            <w:pPr>
              <w:pStyle w:val="TAC"/>
            </w:pPr>
            <w:r>
              <w:rPr>
                <w:rFonts w:eastAsia="Malgun Gothic"/>
                <w:szCs w:val="18"/>
                <w:lang w:eastAsia="ko-KR"/>
              </w:rPr>
              <w:t>N/A</w:t>
            </w:r>
          </w:p>
        </w:tc>
      </w:tr>
      <w:tr w:rsidR="004A17DC" w14:paraId="18BF01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3F5F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802F0A" w14:textId="77777777" w:rsidR="004A17DC" w:rsidRDefault="004A17DC" w:rsidP="007F29A9">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3A998DD1" w14:textId="77777777" w:rsidR="004A17DC" w:rsidRDefault="004A17DC" w:rsidP="007F29A9">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FE25615" w14:textId="77777777" w:rsidR="004A17DC" w:rsidRDefault="004A17DC"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90D1E3A" w14:textId="77777777" w:rsidR="004A17DC" w:rsidRDefault="004A17DC"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74D4C32" w14:textId="77777777" w:rsidR="004A17DC" w:rsidRDefault="004A17DC" w:rsidP="007F29A9">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B70EBAF" w14:textId="77777777" w:rsidR="004A17DC" w:rsidRDefault="004A17DC" w:rsidP="007F29A9">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60E8A65"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6DFF4CC" w14:textId="77777777" w:rsidR="004A17DC" w:rsidRDefault="004A17DC" w:rsidP="007F29A9">
            <w:pPr>
              <w:pStyle w:val="TAC"/>
            </w:pPr>
            <w:r>
              <w:rPr>
                <w:rFonts w:eastAsia="Malgun Gothic"/>
                <w:szCs w:val="18"/>
                <w:lang w:eastAsia="ko-KR"/>
              </w:rPr>
              <w:t>IMD5</w:t>
            </w:r>
          </w:p>
        </w:tc>
      </w:tr>
      <w:tr w:rsidR="004A17DC" w14:paraId="05C5543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A888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759351" w14:textId="77777777" w:rsidR="004A17DC" w:rsidRDefault="004A17DC" w:rsidP="007F29A9">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12A15B47" w14:textId="77777777" w:rsidR="004A17DC" w:rsidRDefault="004A17DC" w:rsidP="007F29A9">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33765E5" w14:textId="77777777" w:rsidR="004A17DC" w:rsidRDefault="004A17DC" w:rsidP="007F29A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F4CD763" w14:textId="77777777" w:rsidR="004A17DC" w:rsidRDefault="004A17DC" w:rsidP="007F29A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1EFB899" w14:textId="77777777" w:rsidR="004A17DC" w:rsidRDefault="004A17DC" w:rsidP="007F29A9">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48991EF"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CB05B30"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34A7005A" w14:textId="77777777" w:rsidR="004A17DC" w:rsidRDefault="004A17DC" w:rsidP="007F29A9">
            <w:pPr>
              <w:pStyle w:val="TAC"/>
            </w:pPr>
            <w:r>
              <w:rPr>
                <w:rFonts w:eastAsia="Malgun Gothic"/>
                <w:szCs w:val="18"/>
                <w:lang w:eastAsia="ko-KR"/>
              </w:rPr>
              <w:t>N/A</w:t>
            </w:r>
          </w:p>
        </w:tc>
      </w:tr>
      <w:tr w:rsidR="004A17DC" w14:paraId="767269B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C7B72"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58D0D4" w14:textId="77777777" w:rsidR="004A17DC" w:rsidRDefault="004A17DC" w:rsidP="007F29A9">
            <w:pPr>
              <w:pStyle w:val="TAC"/>
              <w:rPr>
                <w:lang w:val="en-US" w:eastAsia="ko-KR"/>
              </w:rPr>
            </w:pPr>
            <w:r>
              <w:t>n1</w:t>
            </w:r>
          </w:p>
        </w:tc>
        <w:tc>
          <w:tcPr>
            <w:tcW w:w="960" w:type="dxa"/>
            <w:tcBorders>
              <w:top w:val="single" w:sz="4" w:space="0" w:color="auto"/>
              <w:left w:val="single" w:sz="4" w:space="0" w:color="auto"/>
              <w:right w:val="single" w:sz="4" w:space="0" w:color="auto"/>
            </w:tcBorders>
          </w:tcPr>
          <w:p w14:paraId="77503E23" w14:textId="77777777" w:rsidR="004A17DC" w:rsidRDefault="004A17DC" w:rsidP="007F29A9">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5C6CBEEC" w14:textId="77777777" w:rsidR="004A17DC" w:rsidRDefault="004A17DC" w:rsidP="007F29A9">
            <w:pPr>
              <w:pStyle w:val="TAC"/>
              <w:rPr>
                <w:lang w:val="en-US" w:eastAsia="ko-KR"/>
              </w:rPr>
            </w:pPr>
            <w:r>
              <w:t>5</w:t>
            </w:r>
          </w:p>
        </w:tc>
        <w:tc>
          <w:tcPr>
            <w:tcW w:w="960" w:type="dxa"/>
            <w:tcBorders>
              <w:top w:val="single" w:sz="4" w:space="0" w:color="auto"/>
              <w:left w:val="single" w:sz="4" w:space="0" w:color="auto"/>
              <w:right w:val="single" w:sz="4" w:space="0" w:color="auto"/>
            </w:tcBorders>
          </w:tcPr>
          <w:p w14:paraId="52E54777" w14:textId="77777777" w:rsidR="004A17DC" w:rsidRDefault="004A17DC" w:rsidP="007F29A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0F37101" w14:textId="77777777" w:rsidR="004A17DC" w:rsidRDefault="004A17DC" w:rsidP="007F29A9">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64305DC"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vAlign w:val="center"/>
          </w:tcPr>
          <w:p w14:paraId="6444A23C"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810C56B" w14:textId="77777777" w:rsidR="004A17DC" w:rsidRDefault="004A17DC" w:rsidP="007F29A9">
            <w:pPr>
              <w:pStyle w:val="TAC"/>
            </w:pPr>
            <w:r>
              <w:t>N/A</w:t>
            </w:r>
          </w:p>
        </w:tc>
      </w:tr>
      <w:tr w:rsidR="004A17DC" w14:paraId="1E2A2A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F8FF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53C163" w14:textId="77777777" w:rsidR="004A17DC" w:rsidRDefault="004A17DC" w:rsidP="007F29A9">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412EE30F" w14:textId="77777777" w:rsidR="004A17DC" w:rsidRDefault="004A17DC" w:rsidP="007F29A9">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3EC98619" w14:textId="77777777" w:rsidR="004A17DC" w:rsidRDefault="004A17DC" w:rsidP="007F29A9">
            <w:pPr>
              <w:pStyle w:val="TAC"/>
              <w:rPr>
                <w:lang w:val="en-US" w:eastAsia="ko-KR"/>
              </w:rPr>
            </w:pPr>
            <w:r>
              <w:t>5</w:t>
            </w:r>
          </w:p>
        </w:tc>
        <w:tc>
          <w:tcPr>
            <w:tcW w:w="960" w:type="dxa"/>
            <w:tcBorders>
              <w:top w:val="single" w:sz="4" w:space="0" w:color="auto"/>
              <w:left w:val="single" w:sz="4" w:space="0" w:color="auto"/>
              <w:right w:val="single" w:sz="4" w:space="0" w:color="auto"/>
            </w:tcBorders>
          </w:tcPr>
          <w:p w14:paraId="542A4A24" w14:textId="77777777" w:rsidR="004A17DC" w:rsidRDefault="004A17DC" w:rsidP="007F29A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56B37D8" w14:textId="77777777" w:rsidR="004A17DC" w:rsidRDefault="004A17DC" w:rsidP="007F29A9">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D4A4178"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vAlign w:val="center"/>
          </w:tcPr>
          <w:p w14:paraId="14BE76EE"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9E5563C" w14:textId="77777777" w:rsidR="004A17DC" w:rsidRDefault="004A17DC" w:rsidP="007F29A9">
            <w:pPr>
              <w:pStyle w:val="TAC"/>
            </w:pPr>
            <w:r>
              <w:t>N/A</w:t>
            </w:r>
          </w:p>
        </w:tc>
      </w:tr>
      <w:tr w:rsidR="004A17DC" w14:paraId="1DFA8B6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ABFBE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ECDE76" w14:textId="77777777" w:rsidR="004A17DC" w:rsidRDefault="004A17DC" w:rsidP="007F29A9">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5C1F1827" w14:textId="77777777" w:rsidR="004A17DC" w:rsidRDefault="004A17DC" w:rsidP="007F29A9">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FEE6E5B" w14:textId="77777777" w:rsidR="004A17DC" w:rsidRDefault="004A17DC" w:rsidP="007F29A9">
            <w:pPr>
              <w:pStyle w:val="TAC"/>
              <w:rPr>
                <w:lang w:val="en-US" w:eastAsia="ko-KR"/>
              </w:rPr>
            </w:pPr>
            <w:r>
              <w:t>10</w:t>
            </w:r>
          </w:p>
        </w:tc>
        <w:tc>
          <w:tcPr>
            <w:tcW w:w="960" w:type="dxa"/>
            <w:tcBorders>
              <w:top w:val="single" w:sz="4" w:space="0" w:color="auto"/>
              <w:left w:val="single" w:sz="4" w:space="0" w:color="auto"/>
              <w:right w:val="single" w:sz="4" w:space="0" w:color="auto"/>
            </w:tcBorders>
          </w:tcPr>
          <w:p w14:paraId="690C58E5" w14:textId="77777777" w:rsidR="004A17DC" w:rsidRDefault="004A17DC" w:rsidP="007F29A9">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BB401B" w14:textId="77777777" w:rsidR="004A17DC" w:rsidRDefault="004A17DC" w:rsidP="007F29A9">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F970966" w14:textId="77777777" w:rsidR="004A17DC" w:rsidRDefault="004A17DC" w:rsidP="007F29A9">
            <w:pPr>
              <w:pStyle w:val="TAC"/>
            </w:pPr>
            <w:r>
              <w:t>15.7</w:t>
            </w:r>
          </w:p>
        </w:tc>
        <w:tc>
          <w:tcPr>
            <w:tcW w:w="828" w:type="dxa"/>
            <w:tcBorders>
              <w:top w:val="single" w:sz="4" w:space="0" w:color="auto"/>
              <w:left w:val="single" w:sz="4" w:space="0" w:color="auto"/>
              <w:right w:val="single" w:sz="4" w:space="0" w:color="auto"/>
            </w:tcBorders>
            <w:vAlign w:val="center"/>
          </w:tcPr>
          <w:p w14:paraId="205073BC"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4974B96E" w14:textId="77777777" w:rsidR="004A17DC" w:rsidRDefault="004A17DC" w:rsidP="007F29A9">
            <w:pPr>
              <w:pStyle w:val="TAC"/>
            </w:pPr>
            <w:r>
              <w:t>IMD3</w:t>
            </w:r>
          </w:p>
        </w:tc>
      </w:tr>
      <w:tr w:rsidR="004A17DC" w14:paraId="287997F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C2AB1C" w14:textId="77777777" w:rsidR="004A17DC" w:rsidRDefault="004A17DC" w:rsidP="007F29A9">
            <w:pPr>
              <w:pStyle w:val="TAC"/>
              <w:rPr>
                <w:lang w:val="en-US" w:eastAsia="zh-CN"/>
              </w:rPr>
            </w:pPr>
            <w:r>
              <w:rPr>
                <w:lang w:eastAsia="zh-CN"/>
              </w:rPr>
              <w:t>CA_n1-n7-n8</w:t>
            </w:r>
          </w:p>
        </w:tc>
        <w:tc>
          <w:tcPr>
            <w:tcW w:w="1146" w:type="dxa"/>
            <w:tcBorders>
              <w:top w:val="single" w:sz="4" w:space="0" w:color="auto"/>
              <w:left w:val="single" w:sz="4" w:space="0" w:color="auto"/>
              <w:right w:val="single" w:sz="4" w:space="0" w:color="auto"/>
            </w:tcBorders>
            <w:vAlign w:val="center"/>
          </w:tcPr>
          <w:p w14:paraId="5A2B2FF4" w14:textId="77777777" w:rsidR="004A17DC" w:rsidRDefault="004A17DC" w:rsidP="007F29A9">
            <w:pPr>
              <w:pStyle w:val="TAC"/>
            </w:pPr>
            <w:r>
              <w:rPr>
                <w:lang w:val="en-US" w:eastAsia="zh-CN"/>
              </w:rPr>
              <w:t>n1</w:t>
            </w:r>
          </w:p>
        </w:tc>
        <w:tc>
          <w:tcPr>
            <w:tcW w:w="960" w:type="dxa"/>
            <w:tcBorders>
              <w:top w:val="single" w:sz="4" w:space="0" w:color="auto"/>
              <w:left w:val="single" w:sz="4" w:space="0" w:color="auto"/>
              <w:right w:val="single" w:sz="4" w:space="0" w:color="auto"/>
            </w:tcBorders>
            <w:vAlign w:val="center"/>
          </w:tcPr>
          <w:p w14:paraId="45DB9B3A" w14:textId="77777777" w:rsidR="004A17DC" w:rsidRDefault="004A17DC" w:rsidP="007F29A9">
            <w:pPr>
              <w:pStyle w:val="TAC"/>
            </w:pPr>
            <w:r>
              <w:rPr>
                <w:lang w:val="en-US" w:eastAsia="zh-CN"/>
              </w:rPr>
              <w:t>1977.5</w:t>
            </w:r>
          </w:p>
        </w:tc>
        <w:tc>
          <w:tcPr>
            <w:tcW w:w="964" w:type="dxa"/>
            <w:tcBorders>
              <w:top w:val="single" w:sz="4" w:space="0" w:color="auto"/>
              <w:left w:val="single" w:sz="4" w:space="0" w:color="auto"/>
              <w:right w:val="single" w:sz="4" w:space="0" w:color="auto"/>
            </w:tcBorders>
            <w:vAlign w:val="center"/>
          </w:tcPr>
          <w:p w14:paraId="14DED604" w14:textId="77777777" w:rsidR="004A17DC" w:rsidRDefault="004A17DC" w:rsidP="007F29A9">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43C5180B" w14:textId="77777777" w:rsidR="004A17DC" w:rsidRDefault="004A17DC" w:rsidP="007F29A9">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7B38277F" w14:textId="77777777" w:rsidR="004A17DC" w:rsidRDefault="004A17DC" w:rsidP="007F29A9">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4503A9C" w14:textId="77777777" w:rsidR="004A17DC" w:rsidRDefault="004A17DC" w:rsidP="007F29A9">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04E535BD"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4B3693" w14:textId="77777777" w:rsidR="004A17DC" w:rsidRDefault="004A17DC" w:rsidP="007F29A9">
            <w:pPr>
              <w:pStyle w:val="TAC"/>
            </w:pPr>
            <w:r>
              <w:rPr>
                <w:lang w:val="en-US" w:eastAsia="zh-CN"/>
              </w:rPr>
              <w:t>N/A</w:t>
            </w:r>
          </w:p>
        </w:tc>
      </w:tr>
      <w:tr w:rsidR="004A17DC" w14:paraId="34B3899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7D484"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30BA7A" w14:textId="77777777" w:rsidR="004A17DC" w:rsidRDefault="004A17DC" w:rsidP="007F29A9">
            <w:pPr>
              <w:pStyle w:val="TAC"/>
            </w:pPr>
            <w:r>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146E8ABA" w14:textId="77777777" w:rsidR="004A17DC" w:rsidRDefault="004A17DC" w:rsidP="007F29A9">
            <w:pPr>
              <w:pStyle w:val="TAC"/>
            </w:pPr>
            <w:r>
              <w:rPr>
                <w:lang w:val="en-US" w:eastAsia="zh-CN"/>
              </w:rPr>
              <w:t>2502.5</w:t>
            </w:r>
          </w:p>
        </w:tc>
        <w:tc>
          <w:tcPr>
            <w:tcW w:w="964" w:type="dxa"/>
            <w:tcBorders>
              <w:top w:val="single" w:sz="4" w:space="0" w:color="auto"/>
              <w:left w:val="single" w:sz="4" w:space="0" w:color="auto"/>
              <w:right w:val="single" w:sz="4" w:space="0" w:color="auto"/>
            </w:tcBorders>
            <w:vAlign w:val="center"/>
          </w:tcPr>
          <w:p w14:paraId="6FCCC215" w14:textId="77777777" w:rsidR="004A17DC" w:rsidRDefault="004A17DC" w:rsidP="007F29A9">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1D3E8888" w14:textId="77777777" w:rsidR="004A17DC" w:rsidRDefault="004A17DC" w:rsidP="007F29A9">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03088846" w14:textId="77777777" w:rsidR="004A17DC" w:rsidRDefault="004A17DC" w:rsidP="007F29A9">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960A81D" w14:textId="77777777" w:rsidR="004A17DC" w:rsidRDefault="004A17DC" w:rsidP="007F29A9">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0C1E53B5"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7DF1D7" w14:textId="77777777" w:rsidR="004A17DC" w:rsidRDefault="004A17DC" w:rsidP="007F29A9">
            <w:pPr>
              <w:pStyle w:val="TAC"/>
            </w:pPr>
            <w:r>
              <w:rPr>
                <w:lang w:val="en-US" w:eastAsia="zh-CN"/>
              </w:rPr>
              <w:t>N/A</w:t>
            </w:r>
          </w:p>
        </w:tc>
      </w:tr>
      <w:tr w:rsidR="004A17DC" w14:paraId="6B1CAF4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24072"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5F370B" w14:textId="77777777" w:rsidR="004A17DC" w:rsidRDefault="004A17DC" w:rsidP="007F29A9">
            <w:pPr>
              <w:pStyle w:val="TAC"/>
            </w:pPr>
            <w:r>
              <w:rPr>
                <w:lang w:val="en-US" w:eastAsia="zh-CN"/>
              </w:rPr>
              <w:t>n8</w:t>
            </w:r>
          </w:p>
        </w:tc>
        <w:tc>
          <w:tcPr>
            <w:tcW w:w="960" w:type="dxa"/>
            <w:tcBorders>
              <w:top w:val="single" w:sz="4" w:space="0" w:color="auto"/>
              <w:left w:val="single" w:sz="4" w:space="0" w:color="auto"/>
              <w:right w:val="single" w:sz="4" w:space="0" w:color="auto"/>
            </w:tcBorders>
            <w:vAlign w:val="center"/>
          </w:tcPr>
          <w:p w14:paraId="62CF94D5" w14:textId="77777777" w:rsidR="004A17DC" w:rsidRDefault="004A17DC" w:rsidP="007F29A9">
            <w:pPr>
              <w:pStyle w:val="TAC"/>
            </w:pPr>
            <w:r>
              <w:rPr>
                <w:lang w:val="en-US" w:eastAsia="zh-CN"/>
              </w:rPr>
              <w:t>882.5</w:t>
            </w:r>
          </w:p>
        </w:tc>
        <w:tc>
          <w:tcPr>
            <w:tcW w:w="964" w:type="dxa"/>
            <w:tcBorders>
              <w:top w:val="single" w:sz="4" w:space="0" w:color="auto"/>
              <w:left w:val="single" w:sz="4" w:space="0" w:color="auto"/>
              <w:right w:val="single" w:sz="4" w:space="0" w:color="auto"/>
            </w:tcBorders>
            <w:vAlign w:val="center"/>
          </w:tcPr>
          <w:p w14:paraId="508DA88A" w14:textId="77777777" w:rsidR="004A17DC" w:rsidRDefault="004A17DC" w:rsidP="007F29A9">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658784F5" w14:textId="77777777" w:rsidR="004A17DC" w:rsidRDefault="004A17DC" w:rsidP="007F29A9">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1B048824" w14:textId="77777777" w:rsidR="004A17DC" w:rsidRDefault="004A17DC" w:rsidP="007F29A9">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7E79E74" w14:textId="77777777" w:rsidR="004A17DC" w:rsidRDefault="004A17DC" w:rsidP="007F29A9">
            <w:pPr>
              <w:pStyle w:val="TAC"/>
            </w:pPr>
            <w:r>
              <w:rPr>
                <w:lang w:val="en-US" w:eastAsia="zh-CN"/>
              </w:rPr>
              <w:t>1.0</w:t>
            </w:r>
          </w:p>
        </w:tc>
        <w:tc>
          <w:tcPr>
            <w:tcW w:w="828" w:type="dxa"/>
            <w:tcBorders>
              <w:top w:val="single" w:sz="4" w:space="0" w:color="auto"/>
              <w:left w:val="single" w:sz="4" w:space="0" w:color="auto"/>
              <w:right w:val="single" w:sz="4" w:space="0" w:color="auto"/>
            </w:tcBorders>
            <w:vAlign w:val="center"/>
          </w:tcPr>
          <w:p w14:paraId="2BB685A9"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325CBE" w14:textId="77777777" w:rsidR="004A17DC" w:rsidRDefault="004A17DC" w:rsidP="007F29A9">
            <w:pPr>
              <w:pStyle w:val="TAC"/>
            </w:pPr>
            <w:r>
              <w:rPr>
                <w:lang w:val="en-US" w:eastAsia="zh-CN"/>
              </w:rPr>
              <w:t>IMD5</w:t>
            </w:r>
          </w:p>
        </w:tc>
      </w:tr>
      <w:tr w:rsidR="004A17DC" w14:paraId="39D2D4C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7D10DB" w14:textId="77777777" w:rsidR="004A17DC" w:rsidRDefault="004A17DC" w:rsidP="007F29A9">
            <w:pPr>
              <w:pStyle w:val="TAC"/>
              <w:rPr>
                <w:lang w:val="en-US" w:eastAsia="zh-CN"/>
              </w:rPr>
            </w:pPr>
            <w:r>
              <w:rPr>
                <w:lang w:eastAsia="zh-CN"/>
              </w:rPr>
              <w:t>CA_n1-n7-n26</w:t>
            </w:r>
          </w:p>
        </w:tc>
        <w:tc>
          <w:tcPr>
            <w:tcW w:w="1146" w:type="dxa"/>
            <w:tcBorders>
              <w:top w:val="single" w:sz="4" w:space="0" w:color="auto"/>
              <w:left w:val="single" w:sz="4" w:space="0" w:color="auto"/>
              <w:right w:val="single" w:sz="4" w:space="0" w:color="auto"/>
            </w:tcBorders>
            <w:vAlign w:val="center"/>
          </w:tcPr>
          <w:p w14:paraId="46FC8849" w14:textId="77777777" w:rsidR="004A17DC" w:rsidRDefault="004A17DC" w:rsidP="007F29A9">
            <w:pPr>
              <w:pStyle w:val="TAC"/>
              <w:rPr>
                <w:lang w:val="en-US" w:eastAsia="zh-CN"/>
              </w:rPr>
            </w:pPr>
            <w:r>
              <w:t>n1</w:t>
            </w:r>
          </w:p>
        </w:tc>
        <w:tc>
          <w:tcPr>
            <w:tcW w:w="960" w:type="dxa"/>
            <w:tcBorders>
              <w:top w:val="single" w:sz="4" w:space="0" w:color="auto"/>
              <w:left w:val="single" w:sz="4" w:space="0" w:color="auto"/>
              <w:right w:val="single" w:sz="4" w:space="0" w:color="auto"/>
            </w:tcBorders>
          </w:tcPr>
          <w:p w14:paraId="6105337B" w14:textId="77777777" w:rsidR="004A17DC" w:rsidRDefault="004A17DC" w:rsidP="007F29A9">
            <w:pPr>
              <w:pStyle w:val="TAC"/>
              <w:rPr>
                <w:lang w:val="en-US" w:eastAsia="zh-CN"/>
              </w:rPr>
            </w:pPr>
            <w:r>
              <w:rPr>
                <w:rFonts w:cs="Arial"/>
                <w:lang w:val="en-US"/>
              </w:rPr>
              <w:t>1965</w:t>
            </w:r>
          </w:p>
        </w:tc>
        <w:tc>
          <w:tcPr>
            <w:tcW w:w="964" w:type="dxa"/>
            <w:tcBorders>
              <w:top w:val="single" w:sz="4" w:space="0" w:color="auto"/>
              <w:left w:val="single" w:sz="4" w:space="0" w:color="auto"/>
              <w:right w:val="single" w:sz="4" w:space="0" w:color="auto"/>
            </w:tcBorders>
          </w:tcPr>
          <w:p w14:paraId="1F94E328" w14:textId="77777777" w:rsidR="004A17DC" w:rsidRDefault="004A17DC" w:rsidP="007F29A9">
            <w:pPr>
              <w:pStyle w:val="TAC"/>
              <w:rPr>
                <w:lang w:val="en-US" w:eastAsia="zh-CN"/>
              </w:rPr>
            </w:pPr>
            <w:r>
              <w:rPr>
                <w:rFonts w:cs="Arial"/>
                <w:lang w:val="en-US"/>
              </w:rPr>
              <w:t>5</w:t>
            </w:r>
          </w:p>
        </w:tc>
        <w:tc>
          <w:tcPr>
            <w:tcW w:w="960" w:type="dxa"/>
            <w:tcBorders>
              <w:top w:val="single" w:sz="4" w:space="0" w:color="auto"/>
              <w:left w:val="single" w:sz="4" w:space="0" w:color="auto"/>
              <w:right w:val="single" w:sz="4" w:space="0" w:color="auto"/>
            </w:tcBorders>
          </w:tcPr>
          <w:p w14:paraId="2DDB3778" w14:textId="77777777" w:rsidR="004A17DC" w:rsidRDefault="004A17DC" w:rsidP="007F29A9">
            <w:pPr>
              <w:pStyle w:val="TAC"/>
              <w:rPr>
                <w:lang w:val="en-US" w:eastAsia="zh-CN"/>
              </w:rPr>
            </w:pPr>
            <w:r>
              <w:rPr>
                <w:rFonts w:cs="Arial"/>
                <w:lang w:val="en-US"/>
              </w:rPr>
              <w:t>25</w:t>
            </w:r>
          </w:p>
        </w:tc>
        <w:tc>
          <w:tcPr>
            <w:tcW w:w="960" w:type="dxa"/>
            <w:tcBorders>
              <w:top w:val="single" w:sz="4" w:space="0" w:color="auto"/>
              <w:left w:val="single" w:sz="4" w:space="0" w:color="auto"/>
              <w:right w:val="single" w:sz="4" w:space="0" w:color="auto"/>
            </w:tcBorders>
          </w:tcPr>
          <w:p w14:paraId="4DEBCA70" w14:textId="77777777" w:rsidR="004A17DC" w:rsidRDefault="004A17DC" w:rsidP="007F29A9">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69C20E57" w14:textId="77777777" w:rsidR="004A17DC" w:rsidRDefault="004A17DC" w:rsidP="007F29A9">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54AD0FC6"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E42F58D" w14:textId="77777777" w:rsidR="004A17DC" w:rsidRDefault="004A17DC" w:rsidP="007F29A9">
            <w:pPr>
              <w:pStyle w:val="TAC"/>
              <w:rPr>
                <w:lang w:val="en-US" w:eastAsia="zh-CN"/>
              </w:rPr>
            </w:pPr>
            <w:r>
              <w:rPr>
                <w:rFonts w:eastAsia="Malgun Gothic"/>
                <w:szCs w:val="18"/>
                <w:lang w:eastAsia="ko-KR"/>
              </w:rPr>
              <w:t>N/A</w:t>
            </w:r>
          </w:p>
        </w:tc>
      </w:tr>
      <w:tr w:rsidR="004A17DC" w14:paraId="35D5AE2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A874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6386BB" w14:textId="77777777" w:rsidR="004A17DC" w:rsidRDefault="004A17DC" w:rsidP="007F29A9">
            <w:pPr>
              <w:pStyle w:val="TAC"/>
              <w:rPr>
                <w:lang w:val="en-US" w:eastAsia="zh-CN"/>
              </w:rPr>
            </w:pPr>
            <w:r>
              <w:t>n7</w:t>
            </w:r>
          </w:p>
        </w:tc>
        <w:tc>
          <w:tcPr>
            <w:tcW w:w="960" w:type="dxa"/>
            <w:tcBorders>
              <w:top w:val="single" w:sz="4" w:space="0" w:color="auto"/>
              <w:left w:val="single" w:sz="4" w:space="0" w:color="auto"/>
              <w:right w:val="single" w:sz="4" w:space="0" w:color="auto"/>
            </w:tcBorders>
          </w:tcPr>
          <w:p w14:paraId="0D347DAB" w14:textId="77777777" w:rsidR="004A17DC" w:rsidRDefault="004A17DC" w:rsidP="007F29A9">
            <w:pPr>
              <w:pStyle w:val="TAC"/>
              <w:rPr>
                <w:lang w:val="en-US" w:eastAsia="zh-CN"/>
              </w:rPr>
            </w:pPr>
            <w:r>
              <w:rPr>
                <w:rFonts w:cs="Arial"/>
                <w:lang w:val="en-US"/>
              </w:rPr>
              <w:t>2510</w:t>
            </w:r>
          </w:p>
        </w:tc>
        <w:tc>
          <w:tcPr>
            <w:tcW w:w="964" w:type="dxa"/>
            <w:tcBorders>
              <w:top w:val="single" w:sz="4" w:space="0" w:color="auto"/>
              <w:left w:val="single" w:sz="4" w:space="0" w:color="auto"/>
              <w:right w:val="single" w:sz="4" w:space="0" w:color="auto"/>
            </w:tcBorders>
          </w:tcPr>
          <w:p w14:paraId="31C5B268" w14:textId="77777777" w:rsidR="004A17DC" w:rsidRDefault="004A17DC" w:rsidP="007F29A9">
            <w:pPr>
              <w:pStyle w:val="TAC"/>
              <w:rPr>
                <w:lang w:val="en-US" w:eastAsia="zh-CN"/>
              </w:rPr>
            </w:pPr>
            <w:r>
              <w:rPr>
                <w:rFonts w:cs="Arial"/>
                <w:lang w:val="en-US"/>
              </w:rPr>
              <w:t>10</w:t>
            </w:r>
          </w:p>
        </w:tc>
        <w:tc>
          <w:tcPr>
            <w:tcW w:w="960" w:type="dxa"/>
            <w:tcBorders>
              <w:top w:val="single" w:sz="4" w:space="0" w:color="auto"/>
              <w:left w:val="single" w:sz="4" w:space="0" w:color="auto"/>
              <w:right w:val="single" w:sz="4" w:space="0" w:color="auto"/>
            </w:tcBorders>
          </w:tcPr>
          <w:p w14:paraId="085A1CD9" w14:textId="77777777" w:rsidR="004A17DC" w:rsidRDefault="004A17DC" w:rsidP="007F29A9">
            <w:pPr>
              <w:pStyle w:val="TAC"/>
              <w:rPr>
                <w:lang w:val="en-US" w:eastAsia="zh-CN"/>
              </w:rPr>
            </w:pPr>
            <w:r>
              <w:rPr>
                <w:rFonts w:cs="Arial"/>
                <w:lang w:val="en-US"/>
              </w:rPr>
              <w:t>50</w:t>
            </w:r>
          </w:p>
        </w:tc>
        <w:tc>
          <w:tcPr>
            <w:tcW w:w="960" w:type="dxa"/>
            <w:tcBorders>
              <w:top w:val="single" w:sz="4" w:space="0" w:color="auto"/>
              <w:left w:val="single" w:sz="4" w:space="0" w:color="auto"/>
              <w:right w:val="single" w:sz="4" w:space="0" w:color="auto"/>
            </w:tcBorders>
          </w:tcPr>
          <w:p w14:paraId="041154E0" w14:textId="77777777" w:rsidR="004A17DC" w:rsidRDefault="004A17DC" w:rsidP="007F29A9">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27F1D704" w14:textId="77777777" w:rsidR="004A17DC" w:rsidRDefault="004A17DC" w:rsidP="007F29A9">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03D26C6E"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A965F60" w14:textId="77777777" w:rsidR="004A17DC" w:rsidRDefault="004A17DC" w:rsidP="007F29A9">
            <w:pPr>
              <w:pStyle w:val="TAC"/>
              <w:rPr>
                <w:lang w:val="en-US" w:eastAsia="zh-CN"/>
              </w:rPr>
            </w:pPr>
            <w:r>
              <w:rPr>
                <w:rFonts w:eastAsia="Malgun Gothic"/>
                <w:szCs w:val="18"/>
                <w:lang w:eastAsia="ko-KR"/>
              </w:rPr>
              <w:t>N/A</w:t>
            </w:r>
          </w:p>
        </w:tc>
      </w:tr>
      <w:tr w:rsidR="004A17DC" w14:paraId="760960B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7FF6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5E6425" w14:textId="77777777" w:rsidR="004A17DC" w:rsidRDefault="004A17DC" w:rsidP="007F29A9">
            <w:pPr>
              <w:pStyle w:val="TAC"/>
              <w:rPr>
                <w:lang w:val="en-US" w:eastAsia="zh-CN"/>
              </w:rPr>
            </w:pPr>
            <w:r>
              <w:rPr>
                <w:lang w:eastAsia="zh-CN"/>
              </w:rPr>
              <w:t>n26</w:t>
            </w:r>
          </w:p>
        </w:tc>
        <w:tc>
          <w:tcPr>
            <w:tcW w:w="960" w:type="dxa"/>
            <w:tcBorders>
              <w:top w:val="single" w:sz="4" w:space="0" w:color="auto"/>
              <w:left w:val="single" w:sz="4" w:space="0" w:color="auto"/>
              <w:right w:val="single" w:sz="4" w:space="0" w:color="auto"/>
            </w:tcBorders>
          </w:tcPr>
          <w:p w14:paraId="7534A2B9" w14:textId="77777777" w:rsidR="004A17DC" w:rsidRDefault="004A17DC" w:rsidP="007F29A9">
            <w:pPr>
              <w:pStyle w:val="TAC"/>
              <w:rPr>
                <w:lang w:val="en-US" w:eastAsia="zh-CN"/>
              </w:rPr>
            </w:pPr>
            <w:r>
              <w:rPr>
                <w:rFonts w:cs="Arial" w:hint="eastAsia"/>
                <w:lang w:val="en-US"/>
              </w:rPr>
              <w:t>830</w:t>
            </w:r>
          </w:p>
        </w:tc>
        <w:tc>
          <w:tcPr>
            <w:tcW w:w="964" w:type="dxa"/>
            <w:tcBorders>
              <w:top w:val="single" w:sz="4" w:space="0" w:color="auto"/>
              <w:left w:val="single" w:sz="4" w:space="0" w:color="auto"/>
              <w:right w:val="single" w:sz="4" w:space="0" w:color="auto"/>
            </w:tcBorders>
          </w:tcPr>
          <w:p w14:paraId="7F5397C0" w14:textId="77777777" w:rsidR="004A17DC" w:rsidRDefault="004A17DC" w:rsidP="007F29A9">
            <w:pPr>
              <w:pStyle w:val="TAC"/>
              <w:rPr>
                <w:lang w:val="en-US" w:eastAsia="zh-CN"/>
              </w:rPr>
            </w:pPr>
            <w:r>
              <w:rPr>
                <w:rFonts w:cs="Arial" w:hint="eastAsia"/>
                <w:lang w:val="en-US"/>
              </w:rPr>
              <w:t>5</w:t>
            </w:r>
          </w:p>
        </w:tc>
        <w:tc>
          <w:tcPr>
            <w:tcW w:w="960" w:type="dxa"/>
            <w:tcBorders>
              <w:top w:val="single" w:sz="4" w:space="0" w:color="auto"/>
              <w:left w:val="single" w:sz="4" w:space="0" w:color="auto"/>
              <w:right w:val="single" w:sz="4" w:space="0" w:color="auto"/>
            </w:tcBorders>
          </w:tcPr>
          <w:p w14:paraId="44F1AD64" w14:textId="77777777" w:rsidR="004A17DC" w:rsidRDefault="004A17DC" w:rsidP="007F29A9">
            <w:pPr>
              <w:pStyle w:val="TAC"/>
              <w:rPr>
                <w:lang w:val="en-US" w:eastAsia="zh-CN"/>
              </w:rPr>
            </w:pPr>
            <w:r>
              <w:rPr>
                <w:rFonts w:cs="Arial" w:hint="eastAsia"/>
                <w:lang w:val="en-US"/>
              </w:rPr>
              <w:t>50</w:t>
            </w:r>
          </w:p>
        </w:tc>
        <w:tc>
          <w:tcPr>
            <w:tcW w:w="960" w:type="dxa"/>
            <w:tcBorders>
              <w:top w:val="single" w:sz="4" w:space="0" w:color="auto"/>
              <w:left w:val="single" w:sz="4" w:space="0" w:color="auto"/>
              <w:right w:val="single" w:sz="4" w:space="0" w:color="auto"/>
            </w:tcBorders>
          </w:tcPr>
          <w:p w14:paraId="0695ACEC" w14:textId="77777777" w:rsidR="004A17DC" w:rsidRDefault="004A17DC" w:rsidP="007F29A9">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37179A2C" w14:textId="77777777" w:rsidR="004A17DC" w:rsidRDefault="004A17DC" w:rsidP="007F29A9">
            <w:pPr>
              <w:pStyle w:val="TAC"/>
              <w:rPr>
                <w:lang w:val="en-US" w:eastAsia="zh-CN"/>
              </w:rPr>
            </w:pPr>
            <w:r>
              <w:rPr>
                <w:rFonts w:cs="Arial" w:hint="eastAsia"/>
              </w:rPr>
              <w:t>3.5</w:t>
            </w:r>
          </w:p>
        </w:tc>
        <w:tc>
          <w:tcPr>
            <w:tcW w:w="828" w:type="dxa"/>
            <w:tcBorders>
              <w:top w:val="single" w:sz="4" w:space="0" w:color="auto"/>
              <w:left w:val="single" w:sz="4" w:space="0" w:color="auto"/>
              <w:right w:val="single" w:sz="4" w:space="0" w:color="auto"/>
            </w:tcBorders>
            <w:vAlign w:val="center"/>
          </w:tcPr>
          <w:p w14:paraId="1F826BEB"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972D95B" w14:textId="77777777" w:rsidR="004A17DC" w:rsidRDefault="004A17DC" w:rsidP="007F29A9">
            <w:pPr>
              <w:pStyle w:val="TAC"/>
              <w:rPr>
                <w:lang w:val="en-US" w:eastAsia="zh-CN"/>
              </w:rPr>
            </w:pPr>
            <w:r>
              <w:rPr>
                <w:rFonts w:eastAsia="Malgun Gothic"/>
                <w:szCs w:val="18"/>
                <w:lang w:eastAsia="ko-KR"/>
              </w:rPr>
              <w:t>IMD5</w:t>
            </w:r>
          </w:p>
        </w:tc>
      </w:tr>
      <w:tr w:rsidR="004A17DC" w14:paraId="7B7A0B6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D0DC9E" w14:textId="77777777" w:rsidR="004A17DC" w:rsidRDefault="004A17DC" w:rsidP="007F29A9">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7AC8ED0" w14:textId="77777777" w:rsidR="004A17DC" w:rsidRDefault="004A17DC" w:rsidP="007F29A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1EF8D3E" w14:textId="77777777" w:rsidR="004A17DC" w:rsidRDefault="004A17DC" w:rsidP="007F29A9">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1E0A4889" w14:textId="77777777" w:rsidR="004A17DC" w:rsidRDefault="004A17DC" w:rsidP="007F29A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B8D6E6A" w14:textId="77777777" w:rsidR="004A17DC" w:rsidRDefault="004A17DC" w:rsidP="007F29A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4BD1864A" w14:textId="77777777" w:rsidR="004A17DC" w:rsidRDefault="004A17DC" w:rsidP="007F29A9">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0199E0C"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tcPr>
          <w:p w14:paraId="31D1120B"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CAE081D" w14:textId="77777777" w:rsidR="004A17DC" w:rsidRDefault="004A17DC" w:rsidP="007F29A9">
            <w:pPr>
              <w:pStyle w:val="TAC"/>
              <w:rPr>
                <w:lang w:eastAsia="zh-CN"/>
              </w:rPr>
            </w:pPr>
            <w:r>
              <w:t>N/A</w:t>
            </w:r>
          </w:p>
        </w:tc>
      </w:tr>
      <w:tr w:rsidR="004A17DC" w14:paraId="425D7E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413C06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4C96844" w14:textId="77777777" w:rsidR="004A17DC" w:rsidRDefault="004A17DC" w:rsidP="007F29A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DB1D6AA" w14:textId="77777777" w:rsidR="004A17DC" w:rsidRDefault="004A17DC" w:rsidP="007F29A9">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3A85090E" w14:textId="77777777" w:rsidR="004A17DC" w:rsidRDefault="004A17DC" w:rsidP="007F29A9">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1CB93B00" w14:textId="77777777" w:rsidR="004A17DC" w:rsidRDefault="004A17DC" w:rsidP="007F29A9">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09192B79" w14:textId="77777777" w:rsidR="004A17DC" w:rsidRDefault="004A17DC" w:rsidP="007F29A9">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25A5647A" w14:textId="77777777" w:rsidR="004A17DC" w:rsidRDefault="004A17DC" w:rsidP="007F29A9">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550C538B"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EDD050" w14:textId="77777777" w:rsidR="004A17DC" w:rsidRDefault="004A17DC" w:rsidP="007F29A9">
            <w:pPr>
              <w:pStyle w:val="TAC"/>
              <w:rPr>
                <w:lang w:eastAsia="zh-CN"/>
              </w:rPr>
            </w:pPr>
            <w:r>
              <w:rPr>
                <w:lang w:eastAsia="zh-CN"/>
              </w:rPr>
              <w:t>IMD2</w:t>
            </w:r>
          </w:p>
        </w:tc>
      </w:tr>
      <w:tr w:rsidR="004A17DC" w14:paraId="5E9C1A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CDD4B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E6698B2" w14:textId="77777777" w:rsidR="004A17DC" w:rsidRDefault="004A17DC" w:rsidP="007F29A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0FCB62F" w14:textId="77777777" w:rsidR="004A17DC" w:rsidRDefault="004A17DC" w:rsidP="007F29A9">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09E61AE5" w14:textId="77777777" w:rsidR="004A17DC" w:rsidRDefault="004A17DC" w:rsidP="007F29A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5BA2734B" w14:textId="77777777" w:rsidR="004A17DC" w:rsidRDefault="004A17DC" w:rsidP="007F29A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22DF59E" w14:textId="77777777" w:rsidR="004A17DC" w:rsidRDefault="004A17DC" w:rsidP="007F29A9">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38345B0E"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tcPr>
          <w:p w14:paraId="4B960BD1"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65038B3" w14:textId="77777777" w:rsidR="004A17DC" w:rsidRDefault="004A17DC" w:rsidP="007F29A9">
            <w:pPr>
              <w:pStyle w:val="TAC"/>
              <w:rPr>
                <w:lang w:eastAsia="zh-CN"/>
              </w:rPr>
            </w:pPr>
            <w:r>
              <w:t>N/A</w:t>
            </w:r>
          </w:p>
        </w:tc>
      </w:tr>
      <w:tr w:rsidR="004A17DC" w14:paraId="31E9A2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BDC46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C257724" w14:textId="77777777" w:rsidR="004A17DC" w:rsidRDefault="004A17DC" w:rsidP="007F29A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4588F59" w14:textId="77777777" w:rsidR="004A17DC" w:rsidRDefault="004A17DC" w:rsidP="007F29A9">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14801922" w14:textId="77777777" w:rsidR="004A17DC" w:rsidRDefault="004A17DC"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1150F1FD" w14:textId="77777777" w:rsidR="004A17DC" w:rsidRDefault="004A17DC"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69603912" w14:textId="77777777" w:rsidR="004A17DC" w:rsidRDefault="004A17DC" w:rsidP="007F29A9">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2B7A504A" w14:textId="77777777" w:rsidR="004A17DC" w:rsidRDefault="004A17DC" w:rsidP="007F29A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E66FE2D"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031CF47" w14:textId="77777777" w:rsidR="004A17DC" w:rsidRDefault="004A17DC" w:rsidP="007F29A9">
            <w:pPr>
              <w:pStyle w:val="TAC"/>
              <w:rPr>
                <w:lang w:eastAsia="zh-CN"/>
              </w:rPr>
            </w:pPr>
            <w:r>
              <w:t>N/A</w:t>
            </w:r>
          </w:p>
        </w:tc>
      </w:tr>
      <w:tr w:rsidR="004A17DC" w14:paraId="747E37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19205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DF9BA30" w14:textId="77777777" w:rsidR="004A17DC" w:rsidRDefault="004A17DC" w:rsidP="007F29A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0689988" w14:textId="77777777" w:rsidR="004A17DC" w:rsidRDefault="004A17DC" w:rsidP="007F29A9">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37D6C4EF" w14:textId="77777777" w:rsidR="004A17DC" w:rsidRDefault="004A17DC" w:rsidP="007F29A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454DC616" w14:textId="77777777" w:rsidR="004A17DC" w:rsidRDefault="004A17DC" w:rsidP="007F29A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3B51BD9" w14:textId="77777777" w:rsidR="004A17DC" w:rsidRDefault="004A17DC" w:rsidP="007F29A9">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5FA3636" w14:textId="77777777" w:rsidR="004A17DC" w:rsidRDefault="004A17DC" w:rsidP="007F29A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4AFEA26A"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5A98C75" w14:textId="77777777" w:rsidR="004A17DC" w:rsidRDefault="004A17DC" w:rsidP="007F29A9">
            <w:pPr>
              <w:pStyle w:val="TAC"/>
              <w:rPr>
                <w:lang w:eastAsia="zh-CN"/>
              </w:rPr>
            </w:pPr>
            <w:r>
              <w:t>N/A</w:t>
            </w:r>
          </w:p>
        </w:tc>
      </w:tr>
      <w:tr w:rsidR="004A17DC" w14:paraId="6C26D40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13B43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3F458A5" w14:textId="77777777" w:rsidR="004A17DC" w:rsidRDefault="004A17DC" w:rsidP="007F29A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FF9AF85" w14:textId="77777777" w:rsidR="004A17DC" w:rsidRDefault="004A17DC" w:rsidP="007F29A9">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8CF6BA4" w14:textId="77777777" w:rsidR="004A17DC" w:rsidRDefault="004A17DC" w:rsidP="007F29A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86142D4" w14:textId="77777777" w:rsidR="004A17DC" w:rsidRDefault="004A17DC" w:rsidP="007F29A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64D871A" w14:textId="77777777" w:rsidR="004A17DC" w:rsidRDefault="004A17DC" w:rsidP="007F29A9">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674499E1" w14:textId="77777777" w:rsidR="004A17DC" w:rsidRDefault="004A17DC" w:rsidP="007F29A9">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4DD037BC"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F70FD2" w14:textId="77777777" w:rsidR="004A17DC" w:rsidRDefault="004A17DC" w:rsidP="007F29A9">
            <w:pPr>
              <w:pStyle w:val="TAC"/>
              <w:rPr>
                <w:lang w:eastAsia="zh-CN"/>
              </w:rPr>
            </w:pPr>
            <w:r>
              <w:rPr>
                <w:lang w:val="en-US" w:eastAsia="zh-CN"/>
              </w:rPr>
              <w:t>IMD5</w:t>
            </w:r>
          </w:p>
        </w:tc>
      </w:tr>
      <w:tr w:rsidR="004A17DC" w14:paraId="39878E64"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28A15AED" w14:textId="77777777" w:rsidR="004A17DC" w:rsidRDefault="004A17DC" w:rsidP="007F29A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512A011A" w14:textId="77777777" w:rsidR="004A17DC" w:rsidRDefault="004A17DC" w:rsidP="007F29A9">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53791577" w14:textId="77777777" w:rsidR="004A17DC" w:rsidRDefault="004A17DC" w:rsidP="007F29A9">
            <w:pPr>
              <w:pStyle w:val="TAC"/>
              <w:rPr>
                <w:lang w:eastAsia="ko-KR"/>
              </w:rPr>
            </w:pPr>
            <w:r>
              <w:rPr>
                <w:lang w:eastAsia="ko-KR"/>
              </w:rPr>
              <w:t>1970</w:t>
            </w:r>
          </w:p>
        </w:tc>
        <w:tc>
          <w:tcPr>
            <w:tcW w:w="964" w:type="dxa"/>
            <w:tcBorders>
              <w:top w:val="single" w:sz="4" w:space="0" w:color="auto"/>
              <w:left w:val="single" w:sz="4" w:space="0" w:color="auto"/>
              <w:right w:val="single" w:sz="4" w:space="0" w:color="auto"/>
            </w:tcBorders>
          </w:tcPr>
          <w:p w14:paraId="673959F5" w14:textId="77777777" w:rsidR="004A17DC" w:rsidRDefault="004A17DC" w:rsidP="007F29A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1E3D0324" w14:textId="77777777" w:rsidR="004A17DC" w:rsidRDefault="004A17DC" w:rsidP="007F29A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25AE4E93" w14:textId="77777777" w:rsidR="004A17DC" w:rsidRDefault="004A17DC" w:rsidP="007F29A9">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0936B8" w14:textId="77777777" w:rsidR="004A17DC" w:rsidRDefault="004A17DC" w:rsidP="007F29A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1B84F81A"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72ECD51" w14:textId="77777777" w:rsidR="004A17DC" w:rsidRDefault="004A17DC" w:rsidP="007F29A9">
            <w:pPr>
              <w:pStyle w:val="TAC"/>
              <w:rPr>
                <w:lang w:eastAsia="ko-KR"/>
              </w:rPr>
            </w:pPr>
            <w:r>
              <w:rPr>
                <w:lang w:eastAsia="ko-KR"/>
              </w:rPr>
              <w:t>N/A</w:t>
            </w:r>
          </w:p>
        </w:tc>
      </w:tr>
      <w:tr w:rsidR="004A17DC" w14:paraId="2D6B4C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6E76B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CDCD0F" w14:textId="77777777" w:rsidR="004A17DC" w:rsidRDefault="004A17DC" w:rsidP="007F29A9">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1A408C39" w14:textId="77777777" w:rsidR="004A17DC" w:rsidRDefault="004A17DC" w:rsidP="007F29A9">
            <w:pPr>
              <w:pStyle w:val="TAC"/>
              <w:rPr>
                <w:lang w:eastAsia="ko-KR"/>
              </w:rPr>
            </w:pPr>
            <w:r>
              <w:rPr>
                <w:lang w:eastAsia="ko-KR"/>
              </w:rPr>
              <w:t>2510</w:t>
            </w:r>
          </w:p>
        </w:tc>
        <w:tc>
          <w:tcPr>
            <w:tcW w:w="964" w:type="dxa"/>
            <w:tcBorders>
              <w:top w:val="single" w:sz="4" w:space="0" w:color="auto"/>
              <w:left w:val="single" w:sz="4" w:space="0" w:color="auto"/>
              <w:right w:val="single" w:sz="4" w:space="0" w:color="auto"/>
            </w:tcBorders>
          </w:tcPr>
          <w:p w14:paraId="39501D08" w14:textId="77777777" w:rsidR="004A17DC" w:rsidRDefault="004A17DC" w:rsidP="007F29A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517689D5" w14:textId="77777777" w:rsidR="004A17DC" w:rsidRDefault="004A17DC" w:rsidP="007F29A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4B92869F" w14:textId="77777777" w:rsidR="004A17DC" w:rsidRDefault="004A17DC" w:rsidP="007F29A9">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F435E39" w14:textId="77777777" w:rsidR="004A17DC" w:rsidRDefault="004A17DC" w:rsidP="007F29A9">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14:paraId="66829017"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9DEA4F6" w14:textId="77777777" w:rsidR="004A17DC" w:rsidRDefault="004A17DC" w:rsidP="007F29A9">
            <w:pPr>
              <w:pStyle w:val="TAC"/>
              <w:rPr>
                <w:lang w:eastAsia="ko-KR"/>
              </w:rPr>
            </w:pPr>
            <w:r>
              <w:rPr>
                <w:lang w:eastAsia="ko-KR"/>
              </w:rPr>
              <w:t>IMD3</w:t>
            </w:r>
          </w:p>
        </w:tc>
      </w:tr>
      <w:tr w:rsidR="004A17DC" w14:paraId="73CFB6F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6A7F5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A4004C" w14:textId="77777777" w:rsidR="004A17DC" w:rsidRDefault="004A17DC" w:rsidP="007F29A9">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46AC5FB1" w14:textId="77777777" w:rsidR="004A17DC" w:rsidRDefault="004A17DC" w:rsidP="007F29A9">
            <w:pPr>
              <w:pStyle w:val="TAC"/>
              <w:rPr>
                <w:lang w:eastAsia="ko-KR"/>
              </w:rPr>
            </w:pPr>
            <w:r>
              <w:rPr>
                <w:lang w:eastAsia="ko-KR"/>
              </w:rPr>
              <w:t>2390</w:t>
            </w:r>
          </w:p>
        </w:tc>
        <w:tc>
          <w:tcPr>
            <w:tcW w:w="964" w:type="dxa"/>
            <w:tcBorders>
              <w:top w:val="single" w:sz="4" w:space="0" w:color="auto"/>
              <w:left w:val="single" w:sz="4" w:space="0" w:color="auto"/>
              <w:right w:val="single" w:sz="4" w:space="0" w:color="auto"/>
            </w:tcBorders>
          </w:tcPr>
          <w:p w14:paraId="5DDFDB59" w14:textId="77777777" w:rsidR="004A17DC" w:rsidRDefault="004A17DC" w:rsidP="007F29A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6FEEBB32" w14:textId="77777777" w:rsidR="004A17DC" w:rsidRDefault="004A17DC" w:rsidP="007F29A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34907383" w14:textId="77777777" w:rsidR="004A17DC" w:rsidRDefault="004A17DC" w:rsidP="007F29A9">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4AC364B" w14:textId="77777777" w:rsidR="004A17DC" w:rsidRDefault="004A17DC" w:rsidP="007F29A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7DAB9C95" w14:textId="77777777" w:rsidR="004A17DC" w:rsidRDefault="004A17DC" w:rsidP="007F29A9">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A2E8F4" w14:textId="77777777" w:rsidR="004A17DC" w:rsidRDefault="004A17DC" w:rsidP="007F29A9">
            <w:pPr>
              <w:pStyle w:val="TAC"/>
              <w:rPr>
                <w:lang w:eastAsia="ko-KR"/>
              </w:rPr>
            </w:pPr>
            <w:r>
              <w:rPr>
                <w:lang w:eastAsia="ko-KR"/>
              </w:rPr>
              <w:t>N/A</w:t>
            </w:r>
          </w:p>
        </w:tc>
      </w:tr>
      <w:tr w:rsidR="004A17DC" w14:paraId="683F20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AB629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F2500B" w14:textId="77777777" w:rsidR="004A17DC" w:rsidRDefault="004A17DC" w:rsidP="007F29A9">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01F55BEB" w14:textId="77777777" w:rsidR="004A17DC" w:rsidRDefault="004A17DC" w:rsidP="007F29A9">
            <w:pPr>
              <w:pStyle w:val="TAC"/>
              <w:rPr>
                <w:lang w:eastAsia="ko-KR"/>
              </w:rPr>
            </w:pPr>
            <w:r>
              <w:rPr>
                <w:lang w:eastAsia="ja-JP"/>
              </w:rPr>
              <w:t>1930</w:t>
            </w:r>
          </w:p>
        </w:tc>
        <w:tc>
          <w:tcPr>
            <w:tcW w:w="964" w:type="dxa"/>
            <w:tcBorders>
              <w:top w:val="single" w:sz="4" w:space="0" w:color="auto"/>
              <w:left w:val="single" w:sz="4" w:space="0" w:color="auto"/>
              <w:right w:val="single" w:sz="4" w:space="0" w:color="auto"/>
            </w:tcBorders>
          </w:tcPr>
          <w:p w14:paraId="3CD3E708" w14:textId="77777777" w:rsidR="004A17DC" w:rsidRDefault="004A17DC" w:rsidP="007F29A9">
            <w:pPr>
              <w:pStyle w:val="TAC"/>
              <w:rPr>
                <w:lang w:eastAsia="ko-KR"/>
              </w:rPr>
            </w:pPr>
            <w:r>
              <w:rPr>
                <w:lang w:eastAsia="ja-JP"/>
              </w:rPr>
              <w:t>5</w:t>
            </w:r>
          </w:p>
        </w:tc>
        <w:tc>
          <w:tcPr>
            <w:tcW w:w="960" w:type="dxa"/>
            <w:tcBorders>
              <w:top w:val="single" w:sz="4" w:space="0" w:color="auto"/>
              <w:left w:val="single" w:sz="4" w:space="0" w:color="auto"/>
              <w:right w:val="single" w:sz="4" w:space="0" w:color="auto"/>
            </w:tcBorders>
          </w:tcPr>
          <w:p w14:paraId="2852EFFC" w14:textId="77777777" w:rsidR="004A17DC" w:rsidRDefault="004A17DC"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0CD647A" w14:textId="77777777" w:rsidR="004A17DC" w:rsidRDefault="004A17DC" w:rsidP="007F29A9">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2944C33" w14:textId="77777777" w:rsidR="004A17DC" w:rsidRDefault="004A17DC" w:rsidP="007F29A9">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14:paraId="7E3C1CFC"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30F54B" w14:textId="77777777" w:rsidR="004A17DC" w:rsidRDefault="004A17DC" w:rsidP="007F29A9">
            <w:pPr>
              <w:pStyle w:val="TAC"/>
              <w:rPr>
                <w:lang w:eastAsia="ko-KR"/>
              </w:rPr>
            </w:pPr>
            <w:r>
              <w:rPr>
                <w:lang w:eastAsia="ja-JP"/>
              </w:rPr>
              <w:t>IMD3</w:t>
            </w:r>
          </w:p>
        </w:tc>
      </w:tr>
      <w:tr w:rsidR="004A17DC" w14:paraId="114594E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DF066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05833E" w14:textId="77777777" w:rsidR="004A17DC" w:rsidRDefault="004A17DC" w:rsidP="007F29A9">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1188DBF6" w14:textId="77777777" w:rsidR="004A17DC" w:rsidRDefault="004A17DC" w:rsidP="007F29A9">
            <w:pPr>
              <w:pStyle w:val="TAC"/>
              <w:rPr>
                <w:lang w:eastAsia="ko-KR"/>
              </w:rPr>
            </w:pPr>
            <w:r>
              <w:rPr>
                <w:lang w:eastAsia="ko-KR"/>
              </w:rPr>
              <w:t>2530</w:t>
            </w:r>
          </w:p>
        </w:tc>
        <w:tc>
          <w:tcPr>
            <w:tcW w:w="964" w:type="dxa"/>
            <w:tcBorders>
              <w:top w:val="single" w:sz="4" w:space="0" w:color="auto"/>
              <w:left w:val="single" w:sz="4" w:space="0" w:color="auto"/>
              <w:right w:val="single" w:sz="4" w:space="0" w:color="auto"/>
            </w:tcBorders>
          </w:tcPr>
          <w:p w14:paraId="4A6B185A" w14:textId="77777777" w:rsidR="004A17DC" w:rsidRDefault="004A17DC" w:rsidP="007F29A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09920014" w14:textId="77777777" w:rsidR="004A17DC" w:rsidRDefault="004A17DC" w:rsidP="007F29A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4119A867" w14:textId="77777777" w:rsidR="004A17DC" w:rsidRDefault="004A17DC" w:rsidP="007F29A9">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05E468C" w14:textId="77777777" w:rsidR="004A17DC" w:rsidRDefault="004A17DC" w:rsidP="007F29A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0BC51525" w14:textId="77777777" w:rsidR="004A17DC" w:rsidRDefault="004A17DC" w:rsidP="007F29A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2C8ED55" w14:textId="77777777" w:rsidR="004A17DC" w:rsidRDefault="004A17DC" w:rsidP="007F29A9">
            <w:pPr>
              <w:pStyle w:val="TAC"/>
              <w:rPr>
                <w:lang w:eastAsia="ko-KR"/>
              </w:rPr>
            </w:pPr>
            <w:r>
              <w:t>N/A</w:t>
            </w:r>
          </w:p>
        </w:tc>
      </w:tr>
      <w:tr w:rsidR="004A17DC" w14:paraId="6BDBD00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DE5D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16477C" w14:textId="77777777" w:rsidR="004A17DC" w:rsidRDefault="004A17DC" w:rsidP="007F29A9">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75C1419A" w14:textId="77777777" w:rsidR="004A17DC" w:rsidRDefault="004A17DC" w:rsidP="007F29A9">
            <w:pPr>
              <w:pStyle w:val="TAC"/>
              <w:rPr>
                <w:lang w:eastAsia="ko-KR"/>
              </w:rPr>
            </w:pPr>
            <w:r>
              <w:rPr>
                <w:lang w:eastAsia="ko-KR"/>
              </w:rPr>
              <w:t>2310</w:t>
            </w:r>
          </w:p>
        </w:tc>
        <w:tc>
          <w:tcPr>
            <w:tcW w:w="964" w:type="dxa"/>
            <w:tcBorders>
              <w:top w:val="single" w:sz="4" w:space="0" w:color="auto"/>
              <w:left w:val="single" w:sz="4" w:space="0" w:color="auto"/>
              <w:right w:val="single" w:sz="4" w:space="0" w:color="auto"/>
            </w:tcBorders>
          </w:tcPr>
          <w:p w14:paraId="11FE9DD2" w14:textId="77777777" w:rsidR="004A17DC" w:rsidRDefault="004A17DC" w:rsidP="007F29A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6FF931EA" w14:textId="77777777" w:rsidR="004A17DC" w:rsidRDefault="004A17DC" w:rsidP="007F29A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45FCD9CA" w14:textId="77777777" w:rsidR="004A17DC" w:rsidRDefault="004A17DC" w:rsidP="007F29A9">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03BF6EC" w14:textId="77777777" w:rsidR="004A17DC" w:rsidRDefault="004A17DC" w:rsidP="007F29A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677C7BB9" w14:textId="77777777" w:rsidR="004A17DC" w:rsidRDefault="004A17DC" w:rsidP="007F29A9">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A346B1" w14:textId="77777777" w:rsidR="004A17DC" w:rsidRDefault="004A17DC" w:rsidP="007F29A9">
            <w:pPr>
              <w:pStyle w:val="TAC"/>
              <w:rPr>
                <w:lang w:eastAsia="ko-KR"/>
              </w:rPr>
            </w:pPr>
            <w:r>
              <w:rPr>
                <w:lang w:eastAsia="ko-KR"/>
              </w:rPr>
              <w:t>N/A</w:t>
            </w:r>
          </w:p>
        </w:tc>
      </w:tr>
      <w:tr w:rsidR="004A17DC" w14:paraId="174752F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C7E984" w14:textId="77777777" w:rsidR="004A17DC" w:rsidRDefault="004A17DC" w:rsidP="007F29A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256527C" w14:textId="77777777" w:rsidR="004A17DC" w:rsidRDefault="004A17DC" w:rsidP="007F29A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4A71752" w14:textId="77777777" w:rsidR="004A17DC" w:rsidRDefault="004A17DC" w:rsidP="007F29A9">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69366813" w14:textId="77777777" w:rsidR="004A17DC" w:rsidRDefault="004A17DC" w:rsidP="007F29A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7437F16" w14:textId="77777777" w:rsidR="004A17DC" w:rsidRDefault="004A17DC" w:rsidP="007F29A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36F5532" w14:textId="77777777" w:rsidR="004A17DC" w:rsidRDefault="004A17DC" w:rsidP="007F29A9">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1242FB7" w14:textId="77777777" w:rsidR="004A17DC" w:rsidRDefault="004A17DC"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4473D12"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BFEC138" w14:textId="77777777" w:rsidR="004A17DC" w:rsidRDefault="004A17DC" w:rsidP="007F29A9">
            <w:pPr>
              <w:pStyle w:val="TAC"/>
              <w:rPr>
                <w:lang w:eastAsia="zh-CN"/>
              </w:rPr>
            </w:pPr>
            <w:r>
              <w:rPr>
                <w:lang w:eastAsia="ko-KR"/>
              </w:rPr>
              <w:t>N/A</w:t>
            </w:r>
          </w:p>
        </w:tc>
      </w:tr>
      <w:tr w:rsidR="004A17DC" w14:paraId="51B3525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45B9F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BFC57CD" w14:textId="77777777" w:rsidR="004A17DC" w:rsidRDefault="004A17DC" w:rsidP="007F29A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AC14536" w14:textId="77777777" w:rsidR="004A17DC" w:rsidRDefault="004A17DC" w:rsidP="007F29A9">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63891E7A" w14:textId="77777777" w:rsidR="004A17DC" w:rsidRDefault="004A17DC" w:rsidP="007F29A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E6323E3" w14:textId="77777777" w:rsidR="004A17DC" w:rsidRDefault="004A17DC" w:rsidP="007F29A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C646EB7" w14:textId="77777777" w:rsidR="004A17DC" w:rsidRDefault="004A17DC" w:rsidP="007F29A9">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3F8459D" w14:textId="77777777" w:rsidR="004A17DC" w:rsidRDefault="004A17DC" w:rsidP="007F29A9">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3693576D"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8DBDB3" w14:textId="77777777" w:rsidR="004A17DC" w:rsidRDefault="004A17DC" w:rsidP="007F29A9">
            <w:pPr>
              <w:pStyle w:val="TAC"/>
              <w:rPr>
                <w:lang w:eastAsia="zh-CN"/>
              </w:rPr>
            </w:pPr>
            <w:r>
              <w:rPr>
                <w:lang w:eastAsia="ko-KR"/>
              </w:rPr>
              <w:t>IMD4</w:t>
            </w:r>
          </w:p>
        </w:tc>
      </w:tr>
      <w:tr w:rsidR="004A17DC" w14:paraId="1515E59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76ADD6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9BC6D52" w14:textId="77777777" w:rsidR="004A17DC" w:rsidRDefault="004A17DC" w:rsidP="007F29A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1CBA9F69" w14:textId="77777777" w:rsidR="004A17DC" w:rsidRDefault="004A17DC" w:rsidP="007F29A9">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3E823099" w14:textId="77777777" w:rsidR="004A17DC" w:rsidRDefault="004A17DC" w:rsidP="007F29A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38F32ED" w14:textId="77777777" w:rsidR="004A17DC" w:rsidRDefault="004A17DC" w:rsidP="007F29A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7A183AA" w14:textId="77777777" w:rsidR="004A17DC" w:rsidRDefault="004A17DC" w:rsidP="007F29A9">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A44FB3C" w14:textId="77777777" w:rsidR="004A17DC" w:rsidRDefault="004A17DC"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366E48B"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D5A87BA" w14:textId="77777777" w:rsidR="004A17DC" w:rsidRDefault="004A17DC" w:rsidP="007F29A9">
            <w:pPr>
              <w:pStyle w:val="TAC"/>
              <w:rPr>
                <w:lang w:eastAsia="zh-CN"/>
              </w:rPr>
            </w:pPr>
            <w:r>
              <w:rPr>
                <w:lang w:eastAsia="ko-KR"/>
              </w:rPr>
              <w:t>N/A</w:t>
            </w:r>
          </w:p>
        </w:tc>
      </w:tr>
      <w:tr w:rsidR="004A17DC" w14:paraId="76EB23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1628A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123459E" w14:textId="77777777" w:rsidR="004A17DC" w:rsidRDefault="004A17DC" w:rsidP="007F29A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132B743" w14:textId="77777777" w:rsidR="004A17DC" w:rsidRDefault="004A17DC" w:rsidP="007F29A9">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1AD384B" w14:textId="77777777" w:rsidR="004A17DC" w:rsidRDefault="004A17DC" w:rsidP="007F29A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D555C80" w14:textId="77777777" w:rsidR="004A17DC" w:rsidRDefault="004A17DC" w:rsidP="007F29A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ECA90BD" w14:textId="77777777" w:rsidR="004A17DC" w:rsidRDefault="004A17DC" w:rsidP="007F29A9">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C1F6E44" w14:textId="77777777" w:rsidR="004A17DC" w:rsidRDefault="004A17DC" w:rsidP="007F29A9">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4CD5E4BE"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4B53626" w14:textId="77777777" w:rsidR="004A17DC" w:rsidRDefault="004A17DC" w:rsidP="007F29A9">
            <w:pPr>
              <w:pStyle w:val="TAC"/>
              <w:rPr>
                <w:lang w:eastAsia="zh-CN"/>
              </w:rPr>
            </w:pPr>
            <w:r>
              <w:rPr>
                <w:lang w:eastAsia="ko-KR"/>
              </w:rPr>
              <w:t>IMD4</w:t>
            </w:r>
          </w:p>
        </w:tc>
      </w:tr>
      <w:tr w:rsidR="004A17DC" w14:paraId="3D010B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C09B1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90A8F5B" w14:textId="77777777" w:rsidR="004A17DC" w:rsidRDefault="004A17DC" w:rsidP="007F29A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652A7344" w14:textId="77777777" w:rsidR="004A17DC" w:rsidRDefault="004A17DC" w:rsidP="007F29A9">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2894F669" w14:textId="77777777" w:rsidR="004A17DC" w:rsidRDefault="004A17DC" w:rsidP="007F29A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75BDD389" w14:textId="77777777" w:rsidR="004A17DC" w:rsidRDefault="004A17DC" w:rsidP="007F29A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E693438" w14:textId="77777777" w:rsidR="004A17DC" w:rsidRDefault="004A17DC" w:rsidP="007F29A9">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050F26" w14:textId="77777777" w:rsidR="004A17DC" w:rsidRDefault="004A17DC"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E231798"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34D068D" w14:textId="77777777" w:rsidR="004A17DC" w:rsidRDefault="004A17DC" w:rsidP="007F29A9">
            <w:pPr>
              <w:pStyle w:val="TAC"/>
              <w:rPr>
                <w:lang w:eastAsia="zh-CN"/>
              </w:rPr>
            </w:pPr>
            <w:r>
              <w:rPr>
                <w:lang w:eastAsia="ko-KR"/>
              </w:rPr>
              <w:t>N/A</w:t>
            </w:r>
          </w:p>
        </w:tc>
      </w:tr>
      <w:tr w:rsidR="004A17DC" w14:paraId="6F40FF2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10705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DB2D348" w14:textId="77777777" w:rsidR="004A17DC" w:rsidRDefault="004A17DC" w:rsidP="007F29A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60605FF9" w14:textId="77777777" w:rsidR="004A17DC" w:rsidRDefault="004A17DC" w:rsidP="007F29A9">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6C4EC618" w14:textId="77777777" w:rsidR="004A17DC" w:rsidRDefault="004A17DC" w:rsidP="007F29A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512837A" w14:textId="77777777" w:rsidR="004A17DC" w:rsidRDefault="004A17DC" w:rsidP="007F29A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24AA36E" w14:textId="77777777" w:rsidR="004A17DC" w:rsidRDefault="004A17DC" w:rsidP="007F29A9">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46C9113" w14:textId="77777777" w:rsidR="004A17DC" w:rsidRDefault="004A17DC"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4063EC6"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EA3069A" w14:textId="77777777" w:rsidR="004A17DC" w:rsidRDefault="004A17DC" w:rsidP="007F29A9">
            <w:pPr>
              <w:pStyle w:val="TAC"/>
              <w:rPr>
                <w:lang w:eastAsia="zh-CN"/>
              </w:rPr>
            </w:pPr>
            <w:r>
              <w:rPr>
                <w:lang w:eastAsia="ko-KR"/>
              </w:rPr>
              <w:t>N/A</w:t>
            </w:r>
          </w:p>
        </w:tc>
      </w:tr>
      <w:tr w:rsidR="004A17DC" w14:paraId="7B70AAE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89B11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C5BC075" w14:textId="77777777" w:rsidR="004A17DC" w:rsidRDefault="004A17DC" w:rsidP="007F29A9">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46F32112" w14:textId="77777777" w:rsidR="004A17DC" w:rsidRDefault="004A17DC" w:rsidP="007F29A9">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78487DD6" w14:textId="77777777" w:rsidR="004A17DC" w:rsidRDefault="004A17DC" w:rsidP="007F29A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01073D4" w14:textId="77777777" w:rsidR="004A17DC" w:rsidRDefault="004A17DC" w:rsidP="007F29A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623853DF" w14:textId="77777777" w:rsidR="004A17DC" w:rsidRDefault="004A17DC" w:rsidP="007F29A9">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5F67345" w14:textId="77777777" w:rsidR="004A17DC" w:rsidRDefault="004A17DC" w:rsidP="007F29A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AB0EF10"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0D02036" w14:textId="77777777" w:rsidR="004A17DC" w:rsidRDefault="004A17DC" w:rsidP="007F29A9">
            <w:pPr>
              <w:pStyle w:val="TAC"/>
              <w:rPr>
                <w:lang w:eastAsia="zh-CN"/>
              </w:rPr>
            </w:pPr>
            <w:r>
              <w:rPr>
                <w:rFonts w:cs="Arial"/>
                <w:lang w:eastAsia="ko-KR"/>
              </w:rPr>
              <w:t>N/A</w:t>
            </w:r>
          </w:p>
        </w:tc>
      </w:tr>
      <w:tr w:rsidR="004A17DC" w14:paraId="24C3EB3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5A5B4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16CA583" w14:textId="77777777" w:rsidR="004A17DC" w:rsidRDefault="004A17DC" w:rsidP="007F29A9">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60164996" w14:textId="77777777" w:rsidR="004A17DC" w:rsidRDefault="004A17DC" w:rsidP="007F29A9">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5211E5C5" w14:textId="77777777" w:rsidR="004A17DC" w:rsidRDefault="004A17DC" w:rsidP="007F29A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3A88E16" w14:textId="77777777" w:rsidR="004A17DC" w:rsidRDefault="004A17DC" w:rsidP="007F29A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45F9B76" w14:textId="77777777" w:rsidR="004A17DC" w:rsidRDefault="004A17DC" w:rsidP="007F29A9">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2DBE3EC" w14:textId="77777777" w:rsidR="004A17DC" w:rsidRDefault="004A17DC" w:rsidP="007F29A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68C39758"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291F72B" w14:textId="77777777" w:rsidR="004A17DC" w:rsidRDefault="004A17DC" w:rsidP="007F29A9">
            <w:pPr>
              <w:pStyle w:val="TAC"/>
              <w:rPr>
                <w:lang w:eastAsia="zh-CN"/>
              </w:rPr>
            </w:pPr>
            <w:r>
              <w:rPr>
                <w:rFonts w:cs="Arial"/>
                <w:lang w:eastAsia="ko-KR"/>
              </w:rPr>
              <w:t>N/A</w:t>
            </w:r>
          </w:p>
        </w:tc>
      </w:tr>
      <w:tr w:rsidR="004A17DC" w14:paraId="763964F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25D9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06E2D52" w14:textId="77777777" w:rsidR="004A17DC" w:rsidRDefault="004A17DC" w:rsidP="007F29A9">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5DCD8219" w14:textId="77777777" w:rsidR="004A17DC" w:rsidRDefault="004A17DC" w:rsidP="007F29A9">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3004D4B8" w14:textId="77777777" w:rsidR="004A17DC" w:rsidRDefault="004A17DC" w:rsidP="007F29A9">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4461764D" w14:textId="77777777" w:rsidR="004A17DC" w:rsidRDefault="004A17DC" w:rsidP="007F29A9">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6A04518B" w14:textId="77777777" w:rsidR="004A17DC" w:rsidRDefault="004A17DC" w:rsidP="007F29A9">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2B93F13" w14:textId="77777777" w:rsidR="004A17DC" w:rsidRDefault="004A17DC" w:rsidP="007F29A9">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57B5A639"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EB6CF3E" w14:textId="77777777" w:rsidR="004A17DC" w:rsidRDefault="004A17DC" w:rsidP="007F29A9">
            <w:pPr>
              <w:pStyle w:val="TAC"/>
              <w:rPr>
                <w:lang w:eastAsia="zh-CN"/>
              </w:rPr>
            </w:pPr>
            <w:r>
              <w:rPr>
                <w:rFonts w:cs="Arial"/>
                <w:lang w:eastAsia="ko-KR"/>
              </w:rPr>
              <w:t>IMD4</w:t>
            </w:r>
          </w:p>
        </w:tc>
      </w:tr>
      <w:tr w:rsidR="004A17DC" w14:paraId="4053B09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E484FF" w14:textId="77777777" w:rsidR="004A17DC" w:rsidRDefault="004A17DC" w:rsidP="007F29A9">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63CEF5F0" w14:textId="77777777" w:rsidR="004A17DC" w:rsidRDefault="004A17DC" w:rsidP="007F29A9">
            <w:pPr>
              <w:pStyle w:val="TAC"/>
              <w:rPr>
                <w:lang w:val="en-US" w:eastAsia="zh-CN"/>
              </w:rPr>
            </w:pPr>
            <w:r>
              <w:rPr>
                <w:lang w:val="en-US" w:eastAsia="zh-CN"/>
              </w:rPr>
              <w:t>n1</w:t>
            </w:r>
          </w:p>
        </w:tc>
        <w:tc>
          <w:tcPr>
            <w:tcW w:w="960" w:type="dxa"/>
            <w:tcBorders>
              <w:top w:val="single" w:sz="4" w:space="0" w:color="auto"/>
              <w:left w:val="single" w:sz="4" w:space="0" w:color="auto"/>
              <w:right w:val="single" w:sz="4" w:space="0" w:color="auto"/>
            </w:tcBorders>
          </w:tcPr>
          <w:p w14:paraId="15BDE716" w14:textId="77777777" w:rsidR="004A17DC" w:rsidRDefault="004A17DC" w:rsidP="007F29A9">
            <w:pPr>
              <w:pStyle w:val="TAC"/>
              <w:rPr>
                <w:rFonts w:eastAsia="MS Mincho"/>
              </w:rPr>
            </w:pPr>
            <w:r>
              <w:t>1930</w:t>
            </w:r>
          </w:p>
        </w:tc>
        <w:tc>
          <w:tcPr>
            <w:tcW w:w="964" w:type="dxa"/>
            <w:tcBorders>
              <w:top w:val="single" w:sz="4" w:space="0" w:color="auto"/>
              <w:left w:val="single" w:sz="4" w:space="0" w:color="auto"/>
              <w:right w:val="single" w:sz="4" w:space="0" w:color="auto"/>
            </w:tcBorders>
          </w:tcPr>
          <w:p w14:paraId="3156E3E0" w14:textId="77777777" w:rsidR="004A17DC" w:rsidRDefault="004A17DC" w:rsidP="007F29A9">
            <w:pPr>
              <w:pStyle w:val="TAC"/>
              <w:rPr>
                <w:rFonts w:eastAsia="MS Mincho"/>
              </w:rPr>
            </w:pPr>
            <w:r>
              <w:t>5</w:t>
            </w:r>
          </w:p>
        </w:tc>
        <w:tc>
          <w:tcPr>
            <w:tcW w:w="960" w:type="dxa"/>
            <w:tcBorders>
              <w:top w:val="single" w:sz="4" w:space="0" w:color="auto"/>
              <w:left w:val="single" w:sz="4" w:space="0" w:color="auto"/>
              <w:right w:val="single" w:sz="4" w:space="0" w:color="auto"/>
            </w:tcBorders>
          </w:tcPr>
          <w:p w14:paraId="6D70DAA5" w14:textId="77777777" w:rsidR="004A17DC" w:rsidRDefault="004A17DC" w:rsidP="007F29A9">
            <w:pPr>
              <w:pStyle w:val="TAC"/>
              <w:rPr>
                <w:rFonts w:eastAsia="MS Mincho"/>
              </w:rPr>
            </w:pPr>
            <w:r>
              <w:t>25</w:t>
            </w:r>
          </w:p>
        </w:tc>
        <w:tc>
          <w:tcPr>
            <w:tcW w:w="960" w:type="dxa"/>
            <w:tcBorders>
              <w:top w:val="single" w:sz="4" w:space="0" w:color="auto"/>
              <w:left w:val="single" w:sz="4" w:space="0" w:color="auto"/>
              <w:right w:val="single" w:sz="4" w:space="0" w:color="auto"/>
            </w:tcBorders>
          </w:tcPr>
          <w:p w14:paraId="1D80D6B7" w14:textId="77777777" w:rsidR="004A17DC" w:rsidRDefault="004A17DC" w:rsidP="007F29A9">
            <w:pPr>
              <w:pStyle w:val="TAC"/>
              <w:rPr>
                <w:rFonts w:eastAsia="MS Mincho"/>
              </w:rPr>
            </w:pPr>
            <w:r>
              <w:t>2120</w:t>
            </w:r>
          </w:p>
        </w:tc>
        <w:tc>
          <w:tcPr>
            <w:tcW w:w="977" w:type="dxa"/>
            <w:tcBorders>
              <w:top w:val="single" w:sz="4" w:space="0" w:color="auto"/>
              <w:left w:val="single" w:sz="4" w:space="0" w:color="auto"/>
              <w:bottom w:val="single" w:sz="4" w:space="0" w:color="auto"/>
              <w:right w:val="single" w:sz="4" w:space="0" w:color="auto"/>
            </w:tcBorders>
          </w:tcPr>
          <w:p w14:paraId="72B9FE2C" w14:textId="77777777" w:rsidR="004A17DC" w:rsidRDefault="004A17DC" w:rsidP="007F29A9">
            <w:pPr>
              <w:pStyle w:val="TAC"/>
              <w:rPr>
                <w:rFonts w:eastAsia="MS Mincho"/>
              </w:rPr>
            </w:pPr>
            <w:r>
              <w:t>N/A</w:t>
            </w:r>
          </w:p>
        </w:tc>
        <w:tc>
          <w:tcPr>
            <w:tcW w:w="828" w:type="dxa"/>
            <w:tcBorders>
              <w:top w:val="single" w:sz="4" w:space="0" w:color="auto"/>
              <w:left w:val="single" w:sz="4" w:space="0" w:color="auto"/>
              <w:right w:val="single" w:sz="4" w:space="0" w:color="auto"/>
            </w:tcBorders>
          </w:tcPr>
          <w:p w14:paraId="6458DA10"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FB29039" w14:textId="77777777" w:rsidR="004A17DC" w:rsidRDefault="004A17DC" w:rsidP="007F29A9">
            <w:pPr>
              <w:pStyle w:val="TAC"/>
              <w:rPr>
                <w:rFonts w:eastAsia="MS Mincho"/>
              </w:rPr>
            </w:pPr>
            <w:r>
              <w:rPr>
                <w:lang w:eastAsia="ko-KR"/>
              </w:rPr>
              <w:t>N/A</w:t>
            </w:r>
          </w:p>
        </w:tc>
      </w:tr>
      <w:tr w:rsidR="004A17DC" w14:paraId="5CD7CEE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5A9D762"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B8BE97" w14:textId="77777777" w:rsidR="004A17DC" w:rsidRDefault="004A17DC" w:rsidP="007F29A9">
            <w:pPr>
              <w:pStyle w:val="TAC"/>
              <w:rPr>
                <w:lang w:val="en-US" w:eastAsia="zh-CN"/>
              </w:rPr>
            </w:pPr>
            <w:r>
              <w:rPr>
                <w:lang w:val="en-US" w:eastAsia="zh-CN"/>
              </w:rPr>
              <w:t>n8</w:t>
            </w:r>
          </w:p>
        </w:tc>
        <w:tc>
          <w:tcPr>
            <w:tcW w:w="960" w:type="dxa"/>
            <w:tcBorders>
              <w:top w:val="single" w:sz="4" w:space="0" w:color="auto"/>
              <w:left w:val="single" w:sz="4" w:space="0" w:color="auto"/>
              <w:right w:val="single" w:sz="4" w:space="0" w:color="auto"/>
            </w:tcBorders>
          </w:tcPr>
          <w:p w14:paraId="2D748797" w14:textId="77777777" w:rsidR="004A17DC" w:rsidRDefault="004A17DC" w:rsidP="007F29A9">
            <w:pPr>
              <w:pStyle w:val="TAC"/>
              <w:rPr>
                <w:rFonts w:eastAsia="MS Mincho"/>
              </w:rPr>
            </w:pPr>
            <w:r>
              <w:t>885</w:t>
            </w:r>
          </w:p>
        </w:tc>
        <w:tc>
          <w:tcPr>
            <w:tcW w:w="964" w:type="dxa"/>
            <w:tcBorders>
              <w:top w:val="single" w:sz="4" w:space="0" w:color="auto"/>
              <w:left w:val="single" w:sz="4" w:space="0" w:color="auto"/>
              <w:right w:val="single" w:sz="4" w:space="0" w:color="auto"/>
            </w:tcBorders>
          </w:tcPr>
          <w:p w14:paraId="6A827270" w14:textId="77777777" w:rsidR="004A17DC" w:rsidRDefault="004A17DC" w:rsidP="007F29A9">
            <w:pPr>
              <w:pStyle w:val="TAC"/>
              <w:rPr>
                <w:rFonts w:eastAsia="MS Mincho"/>
              </w:rPr>
            </w:pPr>
            <w:r>
              <w:t>5</w:t>
            </w:r>
          </w:p>
        </w:tc>
        <w:tc>
          <w:tcPr>
            <w:tcW w:w="960" w:type="dxa"/>
            <w:tcBorders>
              <w:top w:val="single" w:sz="4" w:space="0" w:color="auto"/>
              <w:left w:val="single" w:sz="4" w:space="0" w:color="auto"/>
              <w:right w:val="single" w:sz="4" w:space="0" w:color="auto"/>
            </w:tcBorders>
          </w:tcPr>
          <w:p w14:paraId="296D1093" w14:textId="77777777" w:rsidR="004A17DC" w:rsidRDefault="004A17DC" w:rsidP="007F29A9">
            <w:pPr>
              <w:pStyle w:val="TAC"/>
              <w:rPr>
                <w:rFonts w:eastAsia="MS Mincho"/>
              </w:rPr>
            </w:pPr>
            <w:r>
              <w:t>25</w:t>
            </w:r>
          </w:p>
        </w:tc>
        <w:tc>
          <w:tcPr>
            <w:tcW w:w="960" w:type="dxa"/>
            <w:tcBorders>
              <w:top w:val="single" w:sz="4" w:space="0" w:color="auto"/>
              <w:left w:val="single" w:sz="4" w:space="0" w:color="auto"/>
              <w:right w:val="single" w:sz="4" w:space="0" w:color="auto"/>
            </w:tcBorders>
          </w:tcPr>
          <w:p w14:paraId="5821A1BB" w14:textId="77777777" w:rsidR="004A17DC" w:rsidRDefault="004A17DC" w:rsidP="007F29A9">
            <w:pPr>
              <w:pStyle w:val="TAC"/>
              <w:rPr>
                <w:rFonts w:eastAsia="MS Mincho"/>
              </w:rPr>
            </w:pPr>
            <w:r>
              <w:t>930</w:t>
            </w:r>
          </w:p>
        </w:tc>
        <w:tc>
          <w:tcPr>
            <w:tcW w:w="977" w:type="dxa"/>
            <w:tcBorders>
              <w:top w:val="single" w:sz="4" w:space="0" w:color="auto"/>
              <w:left w:val="single" w:sz="4" w:space="0" w:color="auto"/>
              <w:bottom w:val="single" w:sz="4" w:space="0" w:color="auto"/>
              <w:right w:val="single" w:sz="4" w:space="0" w:color="auto"/>
            </w:tcBorders>
          </w:tcPr>
          <w:p w14:paraId="1D4663F8" w14:textId="77777777" w:rsidR="004A17DC" w:rsidRDefault="004A17DC" w:rsidP="007F29A9">
            <w:pPr>
              <w:pStyle w:val="TAC"/>
              <w:rPr>
                <w:rFonts w:eastAsia="MS Mincho"/>
              </w:rPr>
            </w:pPr>
            <w:r>
              <w:t>8.0</w:t>
            </w:r>
          </w:p>
        </w:tc>
        <w:tc>
          <w:tcPr>
            <w:tcW w:w="828" w:type="dxa"/>
            <w:tcBorders>
              <w:top w:val="single" w:sz="4" w:space="0" w:color="auto"/>
              <w:left w:val="single" w:sz="4" w:space="0" w:color="auto"/>
              <w:right w:val="single" w:sz="4" w:space="0" w:color="auto"/>
            </w:tcBorders>
          </w:tcPr>
          <w:p w14:paraId="3075DD30"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4B347D7" w14:textId="77777777" w:rsidR="004A17DC" w:rsidRDefault="004A17DC" w:rsidP="007F29A9">
            <w:pPr>
              <w:pStyle w:val="TAC"/>
              <w:rPr>
                <w:rFonts w:eastAsia="MS Mincho"/>
              </w:rPr>
            </w:pPr>
            <w:r>
              <w:rPr>
                <w:lang w:eastAsia="ko-KR"/>
              </w:rPr>
              <w:t>IMD4</w:t>
            </w:r>
          </w:p>
        </w:tc>
      </w:tr>
      <w:tr w:rsidR="004A17DC" w14:paraId="63149BF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2A79C5"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8E5754" w14:textId="77777777" w:rsidR="004A17DC" w:rsidRDefault="004A17DC" w:rsidP="007F29A9">
            <w:pPr>
              <w:pStyle w:val="TAC"/>
              <w:rPr>
                <w:lang w:val="en-US" w:eastAsia="zh-CN"/>
              </w:rPr>
            </w:pPr>
            <w:r>
              <w:rPr>
                <w:lang w:val="en-US" w:eastAsia="zh-CN"/>
              </w:rPr>
              <w:t>n40</w:t>
            </w:r>
          </w:p>
        </w:tc>
        <w:tc>
          <w:tcPr>
            <w:tcW w:w="960" w:type="dxa"/>
            <w:tcBorders>
              <w:top w:val="single" w:sz="4" w:space="0" w:color="auto"/>
              <w:left w:val="single" w:sz="4" w:space="0" w:color="auto"/>
              <w:right w:val="single" w:sz="4" w:space="0" w:color="auto"/>
            </w:tcBorders>
          </w:tcPr>
          <w:p w14:paraId="55B90669" w14:textId="77777777" w:rsidR="004A17DC" w:rsidRDefault="004A17DC" w:rsidP="007F29A9">
            <w:pPr>
              <w:pStyle w:val="TAC"/>
              <w:rPr>
                <w:rFonts w:eastAsia="MS Mincho"/>
              </w:rPr>
            </w:pPr>
            <w:r>
              <w:t>2395</w:t>
            </w:r>
          </w:p>
        </w:tc>
        <w:tc>
          <w:tcPr>
            <w:tcW w:w="964" w:type="dxa"/>
            <w:tcBorders>
              <w:top w:val="single" w:sz="4" w:space="0" w:color="auto"/>
              <w:left w:val="single" w:sz="4" w:space="0" w:color="auto"/>
              <w:right w:val="single" w:sz="4" w:space="0" w:color="auto"/>
            </w:tcBorders>
          </w:tcPr>
          <w:p w14:paraId="3637BC44" w14:textId="77777777" w:rsidR="004A17DC" w:rsidRDefault="004A17DC" w:rsidP="007F29A9">
            <w:pPr>
              <w:pStyle w:val="TAC"/>
              <w:rPr>
                <w:rFonts w:eastAsia="MS Mincho"/>
              </w:rPr>
            </w:pPr>
            <w:r>
              <w:t>5</w:t>
            </w:r>
          </w:p>
        </w:tc>
        <w:tc>
          <w:tcPr>
            <w:tcW w:w="960" w:type="dxa"/>
            <w:tcBorders>
              <w:top w:val="single" w:sz="4" w:space="0" w:color="auto"/>
              <w:left w:val="single" w:sz="4" w:space="0" w:color="auto"/>
              <w:right w:val="single" w:sz="4" w:space="0" w:color="auto"/>
            </w:tcBorders>
          </w:tcPr>
          <w:p w14:paraId="133E598B" w14:textId="77777777" w:rsidR="004A17DC" w:rsidRDefault="004A17DC" w:rsidP="007F29A9">
            <w:pPr>
              <w:pStyle w:val="TAC"/>
              <w:rPr>
                <w:rFonts w:eastAsia="MS Mincho"/>
              </w:rPr>
            </w:pPr>
            <w:r>
              <w:t>25</w:t>
            </w:r>
          </w:p>
        </w:tc>
        <w:tc>
          <w:tcPr>
            <w:tcW w:w="960" w:type="dxa"/>
            <w:tcBorders>
              <w:top w:val="single" w:sz="4" w:space="0" w:color="auto"/>
              <w:left w:val="single" w:sz="4" w:space="0" w:color="auto"/>
              <w:right w:val="single" w:sz="4" w:space="0" w:color="auto"/>
            </w:tcBorders>
          </w:tcPr>
          <w:p w14:paraId="59FDDEFE" w14:textId="77777777" w:rsidR="004A17DC" w:rsidRDefault="004A17DC" w:rsidP="007F29A9">
            <w:pPr>
              <w:pStyle w:val="TAC"/>
              <w:rPr>
                <w:rFonts w:eastAsia="MS Mincho"/>
              </w:rPr>
            </w:pPr>
            <w:r>
              <w:t>2395</w:t>
            </w:r>
          </w:p>
        </w:tc>
        <w:tc>
          <w:tcPr>
            <w:tcW w:w="977" w:type="dxa"/>
            <w:tcBorders>
              <w:top w:val="single" w:sz="4" w:space="0" w:color="auto"/>
              <w:left w:val="single" w:sz="4" w:space="0" w:color="auto"/>
              <w:bottom w:val="single" w:sz="4" w:space="0" w:color="auto"/>
              <w:right w:val="single" w:sz="4" w:space="0" w:color="auto"/>
            </w:tcBorders>
          </w:tcPr>
          <w:p w14:paraId="7B60AAA2" w14:textId="77777777" w:rsidR="004A17DC" w:rsidRDefault="004A17DC" w:rsidP="007F29A9">
            <w:pPr>
              <w:pStyle w:val="TAC"/>
              <w:rPr>
                <w:rFonts w:eastAsia="MS Mincho"/>
              </w:rPr>
            </w:pPr>
            <w:r>
              <w:t>N/A</w:t>
            </w:r>
          </w:p>
        </w:tc>
        <w:tc>
          <w:tcPr>
            <w:tcW w:w="828" w:type="dxa"/>
            <w:tcBorders>
              <w:top w:val="single" w:sz="4" w:space="0" w:color="auto"/>
              <w:left w:val="single" w:sz="4" w:space="0" w:color="auto"/>
              <w:right w:val="single" w:sz="4" w:space="0" w:color="auto"/>
            </w:tcBorders>
          </w:tcPr>
          <w:p w14:paraId="467F0C6D"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30C89F1" w14:textId="77777777" w:rsidR="004A17DC" w:rsidRDefault="004A17DC" w:rsidP="007F29A9">
            <w:pPr>
              <w:pStyle w:val="TAC"/>
              <w:rPr>
                <w:rFonts w:eastAsia="MS Mincho"/>
              </w:rPr>
            </w:pPr>
            <w:r>
              <w:rPr>
                <w:lang w:eastAsia="ko-KR"/>
              </w:rPr>
              <w:t>N/A</w:t>
            </w:r>
          </w:p>
        </w:tc>
      </w:tr>
      <w:tr w:rsidR="004A17DC" w14:paraId="370528A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F7200" w14:textId="77777777" w:rsidR="004A17DC" w:rsidRDefault="004A17DC" w:rsidP="007F29A9">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6DB530BB" w14:textId="77777777" w:rsidR="004A17DC" w:rsidRDefault="004A17DC" w:rsidP="007F29A9">
            <w:pPr>
              <w:pStyle w:val="TAC"/>
              <w:rPr>
                <w:rFonts w:cs="Arial"/>
                <w:lang w:eastAsia="ko-KR"/>
              </w:rPr>
            </w:pPr>
            <w:r>
              <w:rPr>
                <w:rFonts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5B1B61C1" w14:textId="77777777" w:rsidR="004A17DC" w:rsidRDefault="004A17DC" w:rsidP="007F29A9">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448211A3" w14:textId="77777777" w:rsidR="004A17DC" w:rsidRDefault="004A17DC"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4CEB82F7" w14:textId="77777777" w:rsidR="004A17DC" w:rsidRDefault="004A17DC"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20C1507" w14:textId="77777777" w:rsidR="004A17DC" w:rsidRDefault="004A17DC" w:rsidP="007F29A9">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248F521C" w14:textId="77777777" w:rsidR="004A17DC" w:rsidRDefault="004A17DC" w:rsidP="007F29A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294DC83A"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8073190" w14:textId="77777777" w:rsidR="004A17DC" w:rsidRDefault="004A17DC" w:rsidP="007F29A9">
            <w:pPr>
              <w:pStyle w:val="TAC"/>
              <w:rPr>
                <w:rFonts w:cs="Arial"/>
                <w:lang w:eastAsia="ko-KR"/>
              </w:rPr>
            </w:pPr>
            <w:r>
              <w:rPr>
                <w:rFonts w:eastAsia="MS Mincho"/>
              </w:rPr>
              <w:t>N/A</w:t>
            </w:r>
          </w:p>
        </w:tc>
      </w:tr>
      <w:tr w:rsidR="004A17DC" w14:paraId="128BB2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F518C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C49E80" w14:textId="77777777" w:rsidR="004A17DC" w:rsidRDefault="004A17DC" w:rsidP="007F29A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66017947" w14:textId="77777777" w:rsidR="004A17DC" w:rsidRDefault="004A17DC" w:rsidP="007F29A9">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61967E65" w14:textId="77777777" w:rsidR="004A17DC" w:rsidRDefault="004A17DC"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657BCE38" w14:textId="77777777" w:rsidR="004A17DC" w:rsidRDefault="004A17DC"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9A318E7" w14:textId="77777777" w:rsidR="004A17DC" w:rsidRDefault="004A17DC" w:rsidP="007F29A9">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0FF3899" w14:textId="77777777" w:rsidR="004A17DC" w:rsidRDefault="004A17DC" w:rsidP="007F29A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3A2B27E3"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4A6154B" w14:textId="77777777" w:rsidR="004A17DC" w:rsidRDefault="004A17DC" w:rsidP="007F29A9">
            <w:pPr>
              <w:pStyle w:val="TAC"/>
              <w:rPr>
                <w:rFonts w:cs="Arial"/>
                <w:lang w:eastAsia="ko-KR"/>
              </w:rPr>
            </w:pPr>
            <w:r>
              <w:rPr>
                <w:rFonts w:eastAsia="MS Mincho"/>
                <w:lang w:val="sv-SE"/>
              </w:rPr>
              <w:t>N/A</w:t>
            </w:r>
          </w:p>
        </w:tc>
      </w:tr>
      <w:tr w:rsidR="004A17DC" w14:paraId="5452A82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4449FA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AC7A91" w14:textId="77777777" w:rsidR="004A17DC" w:rsidRDefault="004A17DC" w:rsidP="007F29A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1EE6E46B" w14:textId="77777777" w:rsidR="004A17DC" w:rsidRDefault="004A17DC" w:rsidP="007F29A9">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1AD5AB40" w14:textId="77777777" w:rsidR="004A17DC" w:rsidRDefault="004A17DC" w:rsidP="007F29A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12176994" w14:textId="77777777" w:rsidR="004A17DC" w:rsidRDefault="004A17DC" w:rsidP="007F29A9">
            <w:pPr>
              <w:pStyle w:val="TAC"/>
              <w:rPr>
                <w:rFonts w:cs="Arial"/>
                <w:lang w:val="en-US" w:eastAsia="ko-KR"/>
              </w:rPr>
            </w:pPr>
            <w:r>
              <w:rPr>
                <w:rFonts w:eastAsia="MS Mincho"/>
              </w:rPr>
              <w:t>5</w:t>
            </w:r>
            <w:r>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273A1681" w14:textId="77777777" w:rsidR="004A17DC" w:rsidRDefault="004A17DC" w:rsidP="007F29A9">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A7E0E21" w14:textId="77777777" w:rsidR="004A17DC" w:rsidRDefault="004A17DC" w:rsidP="007F29A9">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50F0FBD4"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7F9C6F6" w14:textId="77777777" w:rsidR="004A17DC" w:rsidRDefault="004A17DC" w:rsidP="007F29A9">
            <w:pPr>
              <w:pStyle w:val="TAC"/>
              <w:rPr>
                <w:rFonts w:cs="Arial"/>
                <w:lang w:eastAsia="ko-KR"/>
              </w:rPr>
            </w:pPr>
            <w:r>
              <w:rPr>
                <w:rFonts w:eastAsia="MS Mincho"/>
                <w:lang w:val="sv-SE"/>
              </w:rPr>
              <w:t>IMD3</w:t>
            </w:r>
          </w:p>
        </w:tc>
      </w:tr>
      <w:tr w:rsidR="004A17DC" w14:paraId="72875B3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08CEE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F5863A" w14:textId="77777777" w:rsidR="004A17DC" w:rsidRDefault="004A17DC" w:rsidP="007F29A9">
            <w:pPr>
              <w:pStyle w:val="TAC"/>
              <w:rPr>
                <w:rFonts w:cs="Arial"/>
                <w:lang w:eastAsia="ko-KR"/>
              </w:rPr>
            </w:pPr>
            <w:r>
              <w:rPr>
                <w:rFonts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342B158C" w14:textId="77777777" w:rsidR="004A17DC" w:rsidRDefault="004A17DC" w:rsidP="007F29A9">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73E6685C" w14:textId="77777777" w:rsidR="004A17DC" w:rsidRDefault="004A17DC"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693E7CB8" w14:textId="77777777" w:rsidR="004A17DC" w:rsidRDefault="004A17DC"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1D437CE2" w14:textId="77777777" w:rsidR="004A17DC" w:rsidRDefault="004A17DC" w:rsidP="007F29A9">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11A9C01" w14:textId="77777777" w:rsidR="004A17DC" w:rsidRDefault="004A17DC" w:rsidP="007F29A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34DFAB28"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3B5DA61" w14:textId="77777777" w:rsidR="004A17DC" w:rsidRDefault="004A17DC" w:rsidP="007F29A9">
            <w:pPr>
              <w:pStyle w:val="TAC"/>
              <w:rPr>
                <w:rFonts w:cs="Arial"/>
                <w:lang w:eastAsia="ko-KR"/>
              </w:rPr>
            </w:pPr>
            <w:r>
              <w:rPr>
                <w:rFonts w:eastAsia="MS Mincho"/>
              </w:rPr>
              <w:t>N/A</w:t>
            </w:r>
          </w:p>
        </w:tc>
      </w:tr>
      <w:tr w:rsidR="004A17DC" w14:paraId="48AC4F3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C3D5C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ED0A22" w14:textId="77777777" w:rsidR="004A17DC" w:rsidRDefault="004A17DC" w:rsidP="007F29A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5CAAA832" w14:textId="77777777" w:rsidR="004A17DC" w:rsidRDefault="004A17DC" w:rsidP="007F29A9">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1A036B18" w14:textId="77777777" w:rsidR="004A17DC" w:rsidRDefault="004A17DC"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103044E6" w14:textId="77777777" w:rsidR="004A17DC" w:rsidRDefault="004A17DC"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26CFE27B" w14:textId="77777777" w:rsidR="004A17DC" w:rsidRDefault="004A17DC" w:rsidP="007F29A9">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03041A2" w14:textId="77777777" w:rsidR="004A17DC" w:rsidRDefault="004A17DC" w:rsidP="007F29A9">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26529921"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9C94015" w14:textId="77777777" w:rsidR="004A17DC" w:rsidRDefault="004A17DC" w:rsidP="007F29A9">
            <w:pPr>
              <w:pStyle w:val="TAC"/>
              <w:rPr>
                <w:rFonts w:cs="Arial"/>
                <w:lang w:eastAsia="ko-KR"/>
              </w:rPr>
            </w:pPr>
            <w:r>
              <w:rPr>
                <w:rFonts w:eastAsia="MS Mincho"/>
                <w:lang w:val="sv-SE"/>
              </w:rPr>
              <w:t>IMD5</w:t>
            </w:r>
          </w:p>
        </w:tc>
      </w:tr>
      <w:tr w:rsidR="004A17DC" w14:paraId="135340F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67551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38D722" w14:textId="77777777" w:rsidR="004A17DC" w:rsidRDefault="004A17DC" w:rsidP="007F29A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77A20386" w14:textId="77777777" w:rsidR="004A17DC" w:rsidRDefault="004A17DC" w:rsidP="007F29A9">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1D6E1328" w14:textId="77777777" w:rsidR="004A17DC" w:rsidRDefault="004A17DC" w:rsidP="007F29A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22E1B987" w14:textId="77777777" w:rsidR="004A17DC" w:rsidRDefault="004A17DC" w:rsidP="007F29A9">
            <w:pPr>
              <w:pStyle w:val="TAC"/>
              <w:rPr>
                <w:rFonts w:cs="Arial"/>
                <w:lang w:val="en-US" w:eastAsia="ko-KR"/>
              </w:rPr>
            </w:pPr>
            <w:r>
              <w:rPr>
                <w:rFonts w:eastAsia="MS Mincho"/>
              </w:rPr>
              <w:t>5</w:t>
            </w:r>
            <w:r>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48973B45" w14:textId="77777777" w:rsidR="004A17DC" w:rsidRDefault="004A17DC" w:rsidP="007F29A9">
            <w:pPr>
              <w:pStyle w:val="TAC"/>
              <w:rPr>
                <w:rFonts w:cs="Arial"/>
                <w:lang w:val="en-US" w:eastAsia="ko-KR"/>
              </w:rPr>
            </w:pPr>
            <w:r>
              <w:rPr>
                <w:rFonts w:eastAsia="MS Mincho"/>
              </w:rPr>
              <w:t>33</w:t>
            </w:r>
            <w:r>
              <w:rPr>
                <w:rFonts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6CC9ADFD" w14:textId="77777777" w:rsidR="004A17DC" w:rsidRDefault="004A17DC" w:rsidP="007F29A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1024C0A5"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CFF259F" w14:textId="77777777" w:rsidR="004A17DC" w:rsidRDefault="004A17DC" w:rsidP="007F29A9">
            <w:pPr>
              <w:pStyle w:val="TAC"/>
              <w:rPr>
                <w:rFonts w:cs="Arial"/>
                <w:lang w:eastAsia="ko-KR"/>
              </w:rPr>
            </w:pPr>
            <w:r>
              <w:rPr>
                <w:rFonts w:eastAsia="MS Mincho"/>
                <w:lang w:val="sv-SE"/>
              </w:rPr>
              <w:t>N/A</w:t>
            </w:r>
          </w:p>
        </w:tc>
      </w:tr>
      <w:tr w:rsidR="004A17DC" w14:paraId="167F9EF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F13067" w14:textId="77777777" w:rsidR="004A17DC" w:rsidRDefault="004A17DC" w:rsidP="007F29A9">
            <w:pPr>
              <w:pStyle w:val="TAC"/>
              <w:rPr>
                <w:lang w:val="en-US" w:eastAsia="zh-CN"/>
              </w:rPr>
            </w:pPr>
            <w:r>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6EDAE157" w14:textId="77777777" w:rsidR="004A17DC" w:rsidRDefault="004A17DC" w:rsidP="007F29A9">
            <w:pPr>
              <w:pStyle w:val="TAC"/>
              <w:rPr>
                <w:rFonts w:cs="Arial"/>
                <w:lang w:eastAsia="ko-KR"/>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5E03C59B" w14:textId="77777777" w:rsidR="004A17DC" w:rsidRDefault="004A17DC" w:rsidP="007F29A9">
            <w:pPr>
              <w:pStyle w:val="TAC"/>
              <w:rPr>
                <w:rFonts w:cs="Arial"/>
                <w:lang w:val="en-US" w:eastAsia="ko-KR"/>
              </w:rPr>
            </w:pPr>
            <w:r>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51C0C704" w14:textId="77777777" w:rsidR="004A17DC" w:rsidRDefault="004A17DC" w:rsidP="007F29A9">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6B9FBA05" w14:textId="77777777" w:rsidR="004A17DC" w:rsidRDefault="004A17DC" w:rsidP="007F29A9">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69B03C4A" w14:textId="77777777" w:rsidR="004A17DC" w:rsidRDefault="004A17DC" w:rsidP="007F29A9">
            <w:pPr>
              <w:pStyle w:val="TAC"/>
              <w:rPr>
                <w:rFonts w:cs="Arial"/>
                <w:lang w:val="en-US" w:eastAsia="ko-KR"/>
              </w:rPr>
            </w:pPr>
            <w:r>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905C112"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CCC8F60" w14:textId="77777777" w:rsidR="004A17DC" w:rsidRDefault="004A17DC" w:rsidP="007F29A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EA54CCA"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4A17DC" w14:paraId="0A98F4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029C2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42CB0D9" w14:textId="77777777" w:rsidR="004A17DC" w:rsidRDefault="004A17DC" w:rsidP="007F29A9">
            <w:pPr>
              <w:pStyle w:val="TAC"/>
              <w:rPr>
                <w:rFonts w:cs="Arial"/>
                <w:lang w:eastAsia="ko-KR"/>
              </w:rPr>
            </w:pPr>
            <w:r>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31894F46" w14:textId="77777777" w:rsidR="004A17DC" w:rsidRDefault="004A17DC" w:rsidP="007F29A9">
            <w:pPr>
              <w:pStyle w:val="TAC"/>
              <w:rPr>
                <w:rFonts w:cs="Arial"/>
                <w:lang w:val="en-US" w:eastAsia="ko-KR"/>
              </w:rPr>
            </w:pPr>
            <w:r>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7BB2ED1E" w14:textId="77777777" w:rsidR="004A17DC" w:rsidRDefault="004A17DC" w:rsidP="007F29A9">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A3F9D0C" w14:textId="77777777" w:rsidR="004A17DC" w:rsidRDefault="004A17DC" w:rsidP="007F29A9">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578A6A9" w14:textId="77777777" w:rsidR="004A17DC" w:rsidRDefault="004A17DC" w:rsidP="007F29A9">
            <w:pPr>
              <w:pStyle w:val="TAC"/>
              <w:rPr>
                <w:rFonts w:cs="Arial"/>
                <w:lang w:val="en-US" w:eastAsia="ko-KR"/>
              </w:rPr>
            </w:pPr>
            <w:r>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09E57F1"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5A09B61" w14:textId="77777777" w:rsidR="004A17DC" w:rsidRDefault="004A17DC" w:rsidP="007F29A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D75C87B"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4A17DC" w14:paraId="2344861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DFCFE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D37029F" w14:textId="77777777" w:rsidR="004A17DC" w:rsidRDefault="004A17DC" w:rsidP="007F29A9">
            <w:pPr>
              <w:pStyle w:val="TAC"/>
              <w:rPr>
                <w:rFonts w:cs="Arial"/>
                <w:lang w:eastAsia="ko-KR"/>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326C485B" w14:textId="77777777" w:rsidR="004A17DC" w:rsidRDefault="004A17DC" w:rsidP="007F29A9">
            <w:pPr>
              <w:pStyle w:val="TAC"/>
              <w:rPr>
                <w:rFonts w:cs="Arial"/>
                <w:lang w:val="en-US" w:eastAsia="ko-KR"/>
              </w:rPr>
            </w:pPr>
            <w:r>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7F20A68B" w14:textId="77777777" w:rsidR="004A17DC" w:rsidRDefault="004A17DC" w:rsidP="007F29A9">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2A21A62" w14:textId="77777777" w:rsidR="004A17DC" w:rsidRDefault="004A17DC" w:rsidP="007F29A9">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FDAED0E" w14:textId="77777777" w:rsidR="004A17DC" w:rsidRDefault="004A17DC" w:rsidP="007F29A9">
            <w:pPr>
              <w:pStyle w:val="TAC"/>
              <w:rPr>
                <w:rFonts w:cs="Arial"/>
                <w:lang w:val="en-US" w:eastAsia="ko-KR"/>
              </w:rPr>
            </w:pPr>
            <w:r>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CC5088D" w14:textId="77777777" w:rsidR="004A17DC" w:rsidRDefault="004A17DC" w:rsidP="007F29A9">
            <w:pPr>
              <w:pStyle w:val="TAC"/>
              <w:rPr>
                <w:rFonts w:cs="Arial"/>
                <w:lang w:eastAsia="ko-KR"/>
              </w:rPr>
            </w:pPr>
            <w:r>
              <w:rPr>
                <w:rFonts w:eastAsia="MS Mincho" w:cs="Arial" w:hint="eastAsia"/>
                <w:szCs w:val="18"/>
                <w:lang w:eastAsia="ja-JP"/>
              </w:rPr>
              <w:t>4</w:t>
            </w:r>
            <w:r>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3DE5FA97" w14:textId="77777777" w:rsidR="004A17DC" w:rsidRDefault="004A17DC" w:rsidP="007F29A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ACB45E0" w14:textId="77777777" w:rsidR="004A17DC" w:rsidRDefault="004A17DC" w:rsidP="007F29A9">
            <w:pPr>
              <w:pStyle w:val="TAC"/>
              <w:rPr>
                <w:rFonts w:cs="Arial"/>
                <w:lang w:eastAsia="ko-KR"/>
              </w:rPr>
            </w:pPr>
            <w:r>
              <w:rPr>
                <w:rFonts w:eastAsia="MS Mincho" w:cs="Arial"/>
                <w:szCs w:val="18"/>
                <w:lang w:eastAsia="ja-JP"/>
              </w:rPr>
              <w:t>IMD5</w:t>
            </w:r>
          </w:p>
        </w:tc>
      </w:tr>
      <w:tr w:rsidR="004A17DC" w14:paraId="1DC737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D98A9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2A648A0" w14:textId="77777777" w:rsidR="004A17DC" w:rsidRDefault="004A17DC" w:rsidP="007F29A9">
            <w:pPr>
              <w:pStyle w:val="TAC"/>
              <w:rPr>
                <w:rFonts w:cs="Arial"/>
                <w:lang w:eastAsia="ko-KR"/>
              </w:rPr>
            </w:pPr>
            <w:r>
              <w:rPr>
                <w:rFonts w:eastAsia="MS Mincho" w:cs="Arial"/>
                <w:szCs w:val="18"/>
                <w:lang w:eastAsia="ja-JP"/>
              </w:rPr>
              <w:t>n</w:t>
            </w:r>
            <w:r>
              <w:rPr>
                <w:rFonts w:eastAsia="MS Mincho" w:cs="Arial" w:hint="eastAsia"/>
                <w:szCs w:val="18"/>
                <w:lang w:eastAsia="ja-JP"/>
              </w:rPr>
              <w:t>1</w:t>
            </w:r>
            <w:r>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303CFB71" w14:textId="77777777" w:rsidR="004A17DC" w:rsidRDefault="004A17DC" w:rsidP="007F29A9">
            <w:pPr>
              <w:pStyle w:val="TAC"/>
              <w:rPr>
                <w:rFonts w:cs="Arial"/>
                <w:lang w:val="en-US" w:eastAsia="ko-KR"/>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2E86E54F" w14:textId="77777777" w:rsidR="004A17DC" w:rsidRDefault="004A17DC" w:rsidP="007F29A9">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817D794" w14:textId="77777777" w:rsidR="004A17DC" w:rsidRDefault="004A17DC" w:rsidP="007F29A9">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5B5EE02" w14:textId="77777777" w:rsidR="004A17DC" w:rsidRDefault="004A17DC" w:rsidP="007F29A9">
            <w:pPr>
              <w:pStyle w:val="TAC"/>
              <w:rPr>
                <w:rFonts w:cs="Arial"/>
                <w:lang w:val="en-US" w:eastAsia="ko-KR"/>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F7880C3"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CF0C854" w14:textId="77777777" w:rsidR="004A17DC" w:rsidRDefault="004A17DC" w:rsidP="007F29A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C42125C"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4A17DC" w14:paraId="775A00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98C41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5A6BD28" w14:textId="77777777" w:rsidR="004A17DC" w:rsidRDefault="004A17DC" w:rsidP="007F29A9">
            <w:pPr>
              <w:pStyle w:val="TAC"/>
              <w:rPr>
                <w:rFonts w:cs="Arial"/>
                <w:lang w:eastAsia="ko-KR"/>
              </w:rPr>
            </w:pPr>
            <w:r>
              <w:rPr>
                <w:rFonts w:eastAsia="MS Mincho" w:cs="Arial"/>
                <w:szCs w:val="18"/>
                <w:lang w:eastAsia="ja-JP"/>
              </w:rPr>
              <w:t>n</w:t>
            </w:r>
            <w:r>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28B38079" w14:textId="77777777" w:rsidR="004A17DC" w:rsidRDefault="004A17DC" w:rsidP="007F29A9">
            <w:pPr>
              <w:pStyle w:val="TAC"/>
              <w:rPr>
                <w:rFonts w:cs="Arial"/>
                <w:lang w:val="en-US" w:eastAsia="ko-KR"/>
              </w:rPr>
            </w:pPr>
            <w:r>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09546CBD" w14:textId="77777777" w:rsidR="004A17DC" w:rsidRDefault="004A17DC" w:rsidP="007F29A9">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6DC4CC8" w14:textId="77777777" w:rsidR="004A17DC" w:rsidRDefault="004A17DC" w:rsidP="007F29A9">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C7A3806" w14:textId="77777777" w:rsidR="004A17DC" w:rsidRDefault="004A17DC" w:rsidP="007F29A9">
            <w:pPr>
              <w:pStyle w:val="TAC"/>
              <w:rPr>
                <w:rFonts w:cs="Arial"/>
                <w:lang w:val="en-US" w:eastAsia="ko-KR"/>
              </w:rPr>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7C40DD5"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7535B15" w14:textId="77777777" w:rsidR="004A17DC" w:rsidRDefault="004A17DC" w:rsidP="007F29A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3D9D8AC" w14:textId="77777777" w:rsidR="004A17DC" w:rsidRDefault="004A17DC" w:rsidP="007F29A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4A17DC" w14:paraId="3E8C869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3839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19C526F" w14:textId="77777777" w:rsidR="004A17DC" w:rsidRDefault="004A17DC" w:rsidP="007F29A9">
            <w:pPr>
              <w:pStyle w:val="TAC"/>
              <w:rPr>
                <w:rFonts w:cs="Arial"/>
                <w:lang w:eastAsia="ko-KR"/>
              </w:rPr>
            </w:pPr>
            <w:r>
              <w:rPr>
                <w:rFonts w:eastAsia="MS Mincho" w:cs="Arial"/>
                <w:szCs w:val="18"/>
                <w:lang w:eastAsia="ja-JP"/>
              </w:rPr>
              <w:t>n</w:t>
            </w:r>
            <w:r>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5133B99" w14:textId="77777777" w:rsidR="004A17DC" w:rsidRDefault="004A17DC" w:rsidP="007F29A9">
            <w:pPr>
              <w:pStyle w:val="TAC"/>
              <w:rPr>
                <w:rFonts w:cs="Arial"/>
                <w:lang w:val="en-US" w:eastAsia="ko-KR"/>
              </w:rPr>
            </w:pPr>
            <w:r>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5DE23D2A" w14:textId="77777777" w:rsidR="004A17DC" w:rsidRDefault="004A17DC" w:rsidP="007F29A9">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B515344" w14:textId="77777777" w:rsidR="004A17DC" w:rsidRDefault="004A17DC" w:rsidP="007F29A9">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9F43DD6" w14:textId="77777777" w:rsidR="004A17DC" w:rsidRDefault="004A17DC" w:rsidP="007F29A9">
            <w:pPr>
              <w:pStyle w:val="TAC"/>
              <w:rPr>
                <w:rFonts w:cs="Arial"/>
                <w:lang w:val="en-US" w:eastAsia="ko-KR"/>
              </w:rPr>
            </w:pPr>
            <w:r>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9F4DDF5" w14:textId="77777777" w:rsidR="004A17DC" w:rsidRDefault="004A17DC" w:rsidP="007F29A9">
            <w:pPr>
              <w:pStyle w:val="TAC"/>
              <w:rPr>
                <w:rFonts w:cs="Arial"/>
                <w:lang w:eastAsia="ko-KR"/>
              </w:rPr>
            </w:pPr>
            <w:r>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41F3E814" w14:textId="77777777" w:rsidR="004A17DC" w:rsidRDefault="004A17DC" w:rsidP="007F29A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51B2CA5" w14:textId="77777777" w:rsidR="004A17DC" w:rsidRDefault="004A17DC" w:rsidP="007F29A9">
            <w:pPr>
              <w:pStyle w:val="TAC"/>
              <w:rPr>
                <w:rFonts w:cs="Arial"/>
                <w:lang w:eastAsia="ko-KR"/>
              </w:rPr>
            </w:pPr>
            <w:r>
              <w:rPr>
                <w:rFonts w:eastAsia="MS Mincho" w:cs="Arial" w:hint="eastAsia"/>
                <w:szCs w:val="18"/>
                <w:lang w:eastAsia="ja-JP"/>
              </w:rPr>
              <w:t>I</w:t>
            </w:r>
            <w:r>
              <w:rPr>
                <w:rFonts w:eastAsia="MS Mincho" w:cs="Arial"/>
                <w:szCs w:val="18"/>
                <w:lang w:eastAsia="ja-JP"/>
              </w:rPr>
              <w:t>MD5</w:t>
            </w:r>
          </w:p>
        </w:tc>
      </w:tr>
      <w:tr w:rsidR="004A17DC" w14:paraId="601FC20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32D3D" w14:textId="77777777" w:rsidR="004A17DC" w:rsidRDefault="004A17DC" w:rsidP="007F29A9">
            <w:pPr>
              <w:pStyle w:val="TAC"/>
              <w:rPr>
                <w:lang w:val="en-US" w:eastAsia="zh-CN"/>
              </w:rPr>
            </w:pPr>
            <w:r>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6ABB385A" w14:textId="77777777" w:rsidR="004A17DC" w:rsidRDefault="004A17DC" w:rsidP="007F29A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B6DC191" w14:textId="77777777" w:rsidR="004A17DC" w:rsidRDefault="004A17DC" w:rsidP="007F29A9">
            <w:pPr>
              <w:pStyle w:val="TAC"/>
              <w:rPr>
                <w:rFonts w:eastAsia="MS Mincho" w:cs="Arial"/>
                <w:szCs w:val="18"/>
                <w:lang w:eastAsia="ja-JP"/>
              </w:rPr>
            </w:pPr>
            <w:r>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2CA7AE98" w14:textId="77777777" w:rsidR="004A17DC" w:rsidRDefault="004A17DC" w:rsidP="007F29A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37E1CBAB" w14:textId="77777777" w:rsidR="004A17DC" w:rsidRDefault="004A17DC" w:rsidP="007F29A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6C4F3FC7" w14:textId="77777777" w:rsidR="004A17DC" w:rsidRDefault="004A17DC" w:rsidP="007F29A9">
            <w:pPr>
              <w:pStyle w:val="TAC"/>
              <w:rPr>
                <w:rFonts w:eastAsia="MS Mincho" w:cs="Arial"/>
                <w:szCs w:val="18"/>
                <w:lang w:eastAsia="ja-JP"/>
              </w:rPr>
            </w:pPr>
            <w:r>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4E9B45"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DA78825"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F1EEAB9"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4A17DC" w14:paraId="49ACA2C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62718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4A97D91" w14:textId="77777777" w:rsidR="004A17DC" w:rsidRDefault="004A17DC" w:rsidP="007F29A9">
            <w:pPr>
              <w:pStyle w:val="TAC"/>
              <w:rPr>
                <w:rFonts w:eastAsia="MS Mincho" w:cs="Arial"/>
                <w:szCs w:val="18"/>
                <w:lang w:eastAsia="ja-JP"/>
              </w:rPr>
            </w:pPr>
            <w:r>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7542E862" w14:textId="77777777" w:rsidR="004A17DC" w:rsidRDefault="004A17DC" w:rsidP="007F29A9">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22D9E719" w14:textId="77777777" w:rsidR="004A17DC" w:rsidRDefault="004A17DC" w:rsidP="007F29A9">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1C83685A" w14:textId="77777777" w:rsidR="004A17DC" w:rsidRDefault="004A17DC" w:rsidP="007F29A9">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846F5FF" w14:textId="77777777" w:rsidR="004A17DC" w:rsidRDefault="004A17DC" w:rsidP="007F29A9">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5582568"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19FE4AB" w14:textId="77777777" w:rsidR="004A17DC" w:rsidRDefault="004A17DC" w:rsidP="007F29A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E143E73"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4A17DC" w14:paraId="4247262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EEC1A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888176F" w14:textId="77777777" w:rsidR="004A17DC" w:rsidRDefault="004A17DC" w:rsidP="007F29A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07F7C93B" w14:textId="77777777" w:rsidR="004A17DC" w:rsidRDefault="004A17DC" w:rsidP="007F29A9">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7EF8FFC" w14:textId="77777777" w:rsidR="004A17DC" w:rsidRDefault="004A17DC" w:rsidP="007F29A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C738F30" w14:textId="77777777" w:rsidR="004A17DC" w:rsidRDefault="004A17DC" w:rsidP="007F29A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848F9B6" w14:textId="77777777" w:rsidR="004A17DC" w:rsidRDefault="004A17DC" w:rsidP="007F29A9">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2A0635A" w14:textId="77777777" w:rsidR="004A17DC" w:rsidRDefault="004A17DC" w:rsidP="007F29A9">
            <w:pPr>
              <w:pStyle w:val="TAC"/>
              <w:rPr>
                <w:rFonts w:eastAsia="MS Mincho" w:cs="Arial"/>
                <w:szCs w:val="18"/>
                <w:lang w:eastAsia="ja-JP"/>
              </w:rPr>
            </w:pPr>
            <w:r>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0E10624B"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5978E9F" w14:textId="77777777" w:rsidR="004A17DC" w:rsidRDefault="004A17DC" w:rsidP="007F29A9">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4A17DC" w14:paraId="34D9210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F8F71" w14:textId="77777777" w:rsidR="004A17DC" w:rsidRDefault="004A17DC" w:rsidP="007F29A9">
            <w:pPr>
              <w:pStyle w:val="TAC"/>
              <w:rPr>
                <w:lang w:val="en-US" w:eastAsia="zh-CN"/>
              </w:rPr>
            </w:pPr>
            <w:r>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247EC3C2" w14:textId="77777777" w:rsidR="004A17DC" w:rsidRDefault="004A17DC" w:rsidP="007F29A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E28BDEC" w14:textId="77777777" w:rsidR="004A17DC" w:rsidRDefault="004A17DC" w:rsidP="007F29A9">
            <w:pPr>
              <w:pStyle w:val="TAC"/>
              <w:rPr>
                <w:rFonts w:eastAsia="MS Mincho" w:cs="Arial"/>
                <w:szCs w:val="18"/>
                <w:lang w:eastAsia="ja-JP"/>
              </w:rPr>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C0AD568" w14:textId="77777777" w:rsidR="004A17DC" w:rsidRDefault="004A17DC" w:rsidP="007F29A9">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6A9EC57" w14:textId="77777777" w:rsidR="004A17DC" w:rsidRDefault="004A17DC" w:rsidP="007F29A9">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FDCC5A8" w14:textId="77777777" w:rsidR="004A17DC" w:rsidRDefault="004A17DC" w:rsidP="007F29A9">
            <w:pPr>
              <w:pStyle w:val="TAC"/>
              <w:rPr>
                <w:rFonts w:eastAsia="MS Mincho" w:cs="Arial"/>
                <w:szCs w:val="18"/>
                <w:lang w:eastAsia="ja-JP"/>
              </w:rPr>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397A835"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C1CBB90"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5547A00"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4A17DC" w14:paraId="6AA7491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D5BB6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A83236E" w14:textId="77777777" w:rsidR="004A17DC" w:rsidRDefault="004A17DC" w:rsidP="007F29A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63F2F199" w14:textId="77777777" w:rsidR="004A17DC" w:rsidRDefault="004A17DC" w:rsidP="007F29A9">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7A2B7516" w14:textId="77777777" w:rsidR="004A17DC" w:rsidRDefault="004A17DC" w:rsidP="007F29A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7037CC84" w14:textId="77777777" w:rsidR="004A17DC" w:rsidRDefault="004A17DC" w:rsidP="007F29A9">
            <w:pPr>
              <w:pStyle w:val="TAC"/>
              <w:rPr>
                <w:rFonts w:eastAsia="MS Mincho" w:cs="Arial"/>
                <w:szCs w:val="18"/>
                <w:lang w:eastAsia="ja-JP"/>
              </w:rPr>
            </w:pPr>
            <w:r>
              <w:rPr>
                <w:rFonts w:eastAsia="MS Mincho" w:cs="Arial" w:hint="eastAsia"/>
                <w:szCs w:val="18"/>
                <w:lang w:eastAsia="ja-JP"/>
              </w:rPr>
              <w:t>2</w:t>
            </w: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7ADEA27" w14:textId="77777777" w:rsidR="004A17DC" w:rsidRDefault="004A17DC" w:rsidP="007F29A9">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5FC99EE"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6AA2F67"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9E96A7E"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4A17DC" w14:paraId="1700D9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AB4DE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CD91F69" w14:textId="77777777" w:rsidR="004A17DC" w:rsidRDefault="004A17DC" w:rsidP="007F29A9">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09706B1" w14:textId="77777777" w:rsidR="004A17DC" w:rsidRDefault="004A17DC" w:rsidP="007F29A9">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2CE87E68" w14:textId="77777777" w:rsidR="004A17DC" w:rsidRDefault="004A17DC" w:rsidP="007F29A9">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6E4627E8" w14:textId="77777777" w:rsidR="004A17DC" w:rsidRDefault="004A17DC" w:rsidP="007F29A9">
            <w:pPr>
              <w:pStyle w:val="TAC"/>
              <w:rPr>
                <w:rFonts w:eastAsia="MS Mincho" w:cs="Arial"/>
                <w:szCs w:val="18"/>
                <w:lang w:eastAsia="ja-JP"/>
              </w:rPr>
            </w:pPr>
            <w:r>
              <w:rPr>
                <w:rFonts w:eastAsia="MS Mincho" w:cs="Arial" w:hint="eastAsia"/>
                <w:szCs w:val="18"/>
                <w:lang w:eastAsia="ja-JP"/>
              </w:rPr>
              <w:t>5</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1475DE1A" w14:textId="77777777" w:rsidR="004A17DC" w:rsidRDefault="004A17DC" w:rsidP="007F29A9">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8D657CD" w14:textId="77777777" w:rsidR="004A17DC" w:rsidRDefault="004A17DC" w:rsidP="007F29A9">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21F30A79" w14:textId="77777777" w:rsidR="004A17DC" w:rsidRDefault="004A17DC" w:rsidP="007F29A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3E583E0" w14:textId="77777777" w:rsidR="004A17DC" w:rsidRDefault="004A17DC" w:rsidP="007F29A9">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MD3</w:t>
            </w:r>
            <w:r>
              <w:rPr>
                <w:rFonts w:eastAsia="MS Mincho" w:cs="Arial"/>
                <w:szCs w:val="18"/>
                <w:vertAlign w:val="superscript"/>
                <w:lang w:eastAsia="ja-JP"/>
              </w:rPr>
              <w:t>1</w:t>
            </w:r>
          </w:p>
        </w:tc>
      </w:tr>
      <w:tr w:rsidR="004A17DC" w14:paraId="0060A1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A5EFE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6F04A6D" w14:textId="77777777" w:rsidR="004A17DC" w:rsidRDefault="004A17DC" w:rsidP="007F29A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B642092" w14:textId="77777777" w:rsidR="004A17DC" w:rsidRDefault="004A17DC" w:rsidP="007F29A9">
            <w:pPr>
              <w:pStyle w:val="TAC"/>
              <w:rPr>
                <w:rFonts w:eastAsia="MS Mincho" w:cs="Arial"/>
                <w:szCs w:val="18"/>
                <w:lang w:eastAsia="ja-JP"/>
              </w:rPr>
            </w:pPr>
            <w:r>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4B426D4F" w14:textId="77777777" w:rsidR="004A17DC" w:rsidRDefault="004A17DC" w:rsidP="007F29A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E685BAC" w14:textId="77777777" w:rsidR="004A17DC" w:rsidRDefault="004A17DC" w:rsidP="007F29A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1491A583" w14:textId="77777777" w:rsidR="004A17DC" w:rsidRDefault="004A17DC" w:rsidP="007F29A9">
            <w:pPr>
              <w:pStyle w:val="TAC"/>
              <w:rPr>
                <w:rFonts w:eastAsia="MS Mincho" w:cs="Arial"/>
                <w:szCs w:val="18"/>
                <w:lang w:eastAsia="ja-JP"/>
              </w:rPr>
            </w:pPr>
            <w:r>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28745C4"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A8C4C5E"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35A75A9"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4A17DC" w14:paraId="5048E35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11FC1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B01431E" w14:textId="77777777" w:rsidR="004A17DC" w:rsidRDefault="004A17DC" w:rsidP="007F29A9">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0A78BDA9" w14:textId="77777777" w:rsidR="004A17DC" w:rsidRDefault="004A17DC" w:rsidP="007F29A9">
            <w:pPr>
              <w:pStyle w:val="TAC"/>
              <w:rPr>
                <w:rFonts w:eastAsia="MS Mincho" w:cs="Arial"/>
                <w:szCs w:val="18"/>
                <w:lang w:eastAsia="ja-JP"/>
              </w:rPr>
            </w:pPr>
            <w:r>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5510A754" w14:textId="77777777" w:rsidR="004A17DC" w:rsidRDefault="004A17DC" w:rsidP="007F29A9">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7AF01E6C" w14:textId="77777777" w:rsidR="004A17DC" w:rsidRDefault="004A17DC" w:rsidP="007F29A9">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8CC1E6D" w14:textId="77777777" w:rsidR="004A17DC" w:rsidRDefault="004A17DC" w:rsidP="007F29A9">
            <w:pPr>
              <w:pStyle w:val="TAC"/>
              <w:rPr>
                <w:rFonts w:eastAsia="MS Mincho" w:cs="Arial"/>
                <w:szCs w:val="18"/>
                <w:lang w:eastAsia="ja-JP"/>
              </w:rPr>
            </w:pPr>
            <w:r>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9B82BE9"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9799490" w14:textId="77777777" w:rsidR="004A17DC" w:rsidRDefault="004A17DC" w:rsidP="007F29A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8452929" w14:textId="77777777" w:rsidR="004A17DC" w:rsidRDefault="004A17DC" w:rsidP="007F29A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4A17DC" w14:paraId="409CB3A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47159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D151608" w14:textId="77777777" w:rsidR="004A17DC" w:rsidRDefault="004A17DC" w:rsidP="007F29A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CFAFD42" w14:textId="77777777" w:rsidR="004A17DC" w:rsidRDefault="004A17DC" w:rsidP="007F29A9">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53D2AA56" w14:textId="77777777" w:rsidR="004A17DC" w:rsidRDefault="004A17DC" w:rsidP="007F29A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3DD8B85" w14:textId="77777777" w:rsidR="004A17DC" w:rsidRDefault="004A17DC" w:rsidP="007F29A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3E44D4" w14:textId="77777777" w:rsidR="004A17DC" w:rsidRDefault="004A17DC" w:rsidP="007F29A9">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0E37F36" w14:textId="77777777" w:rsidR="004A17DC" w:rsidRDefault="004A17DC" w:rsidP="007F29A9">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629420BE"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7B9090A" w14:textId="77777777" w:rsidR="004A17DC" w:rsidRDefault="004A17DC" w:rsidP="007F29A9">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4A17DC" w14:paraId="73E88A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A5D50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2EA5DF0" w14:textId="77777777" w:rsidR="004A17DC" w:rsidRDefault="004A17DC" w:rsidP="007F29A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4228558" w14:textId="77777777" w:rsidR="004A17DC" w:rsidRDefault="004A17DC" w:rsidP="007F29A9">
            <w:pPr>
              <w:pStyle w:val="TAC"/>
              <w:rPr>
                <w:rFonts w:eastAsia="MS Mincho" w:cs="Arial"/>
                <w:szCs w:val="18"/>
                <w:lang w:eastAsia="ja-JP"/>
              </w:rPr>
            </w:pPr>
            <w:r>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1B6273E9" w14:textId="77777777" w:rsidR="004A17DC" w:rsidRDefault="004A17DC" w:rsidP="007F29A9">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057D8C" w14:textId="77777777" w:rsidR="004A17DC" w:rsidRDefault="004A17DC" w:rsidP="007F29A9">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CAE3DC7" w14:textId="77777777" w:rsidR="004A17DC" w:rsidRDefault="004A17DC" w:rsidP="007F29A9">
            <w:pPr>
              <w:pStyle w:val="TAC"/>
              <w:rPr>
                <w:rFonts w:eastAsia="MS Mincho" w:cs="Arial"/>
                <w:szCs w:val="18"/>
                <w:lang w:eastAsia="ja-JP"/>
              </w:rPr>
            </w:pPr>
            <w:r>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384AD93" w14:textId="77777777" w:rsidR="004A17DC" w:rsidRDefault="004A17DC" w:rsidP="007F29A9">
            <w:pPr>
              <w:pStyle w:val="TAC"/>
              <w:rPr>
                <w:rFonts w:eastAsia="MS Mincho" w:cs="Arial"/>
                <w:szCs w:val="18"/>
                <w:lang w:eastAsia="ja-JP"/>
              </w:rPr>
            </w:pPr>
            <w:r>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64038F4E"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79D984C" w14:textId="77777777" w:rsidR="004A17DC" w:rsidRDefault="004A17DC" w:rsidP="007F29A9">
            <w:pPr>
              <w:pStyle w:val="TAC"/>
              <w:rPr>
                <w:rFonts w:eastAsia="MS Mincho" w:cs="Arial"/>
                <w:szCs w:val="18"/>
                <w:lang w:eastAsia="ja-JP"/>
              </w:rPr>
            </w:pPr>
            <w:r>
              <w:rPr>
                <w:rFonts w:eastAsia="MS Mincho" w:cs="Arial"/>
                <w:szCs w:val="18"/>
                <w:lang w:eastAsia="ja-JP"/>
              </w:rPr>
              <w:t>IMD3</w:t>
            </w:r>
          </w:p>
        </w:tc>
      </w:tr>
      <w:tr w:rsidR="004A17DC" w14:paraId="4B1217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0ACAA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80C3EF5" w14:textId="77777777" w:rsidR="004A17DC" w:rsidRDefault="004A17DC" w:rsidP="007F29A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78D806E1" w14:textId="77777777" w:rsidR="004A17DC" w:rsidRDefault="004A17DC" w:rsidP="007F29A9">
            <w:pPr>
              <w:pStyle w:val="TAC"/>
              <w:rPr>
                <w:rFonts w:eastAsia="MS Mincho" w:cs="Arial"/>
                <w:szCs w:val="18"/>
                <w:lang w:eastAsia="ja-JP"/>
              </w:rPr>
            </w:pPr>
            <w:r>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128CE9B1" w14:textId="77777777" w:rsidR="004A17DC" w:rsidRDefault="004A17DC" w:rsidP="007F29A9">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2EDD9D5" w14:textId="77777777" w:rsidR="004A17DC" w:rsidRDefault="004A17DC" w:rsidP="007F29A9">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9CA9280" w14:textId="77777777" w:rsidR="004A17DC" w:rsidRDefault="004A17DC" w:rsidP="007F29A9">
            <w:pPr>
              <w:pStyle w:val="TAC"/>
              <w:rPr>
                <w:rFonts w:eastAsia="MS Mincho" w:cs="Arial"/>
                <w:szCs w:val="18"/>
                <w:lang w:eastAsia="ja-JP"/>
              </w:rPr>
            </w:pPr>
            <w:r>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B631556" w14:textId="77777777" w:rsidR="004A17DC" w:rsidRDefault="004A17DC" w:rsidP="007F29A9">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336601B" w14:textId="77777777" w:rsidR="004A17DC" w:rsidRDefault="004A17DC" w:rsidP="007F29A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811B9D0" w14:textId="77777777" w:rsidR="004A17DC" w:rsidRDefault="004A17DC" w:rsidP="007F29A9">
            <w:pPr>
              <w:pStyle w:val="TAC"/>
              <w:rPr>
                <w:rFonts w:eastAsia="MS Mincho" w:cs="Arial"/>
                <w:szCs w:val="18"/>
                <w:lang w:eastAsia="ja-JP"/>
              </w:rPr>
            </w:pPr>
            <w:r>
              <w:rPr>
                <w:rFonts w:eastAsia="MS Mincho" w:cs="Arial"/>
                <w:szCs w:val="18"/>
                <w:lang w:eastAsia="ja-JP"/>
              </w:rPr>
              <w:t>N/A</w:t>
            </w:r>
          </w:p>
        </w:tc>
      </w:tr>
      <w:tr w:rsidR="004A17DC" w14:paraId="4009A63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8EF7D"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7A847CF" w14:textId="77777777" w:rsidR="004A17DC" w:rsidRDefault="004A17DC" w:rsidP="007F29A9">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DD788EB" w14:textId="77777777" w:rsidR="004A17DC" w:rsidRDefault="004A17DC" w:rsidP="007F29A9">
            <w:pPr>
              <w:pStyle w:val="TAC"/>
              <w:rPr>
                <w:rFonts w:eastAsia="MS Mincho" w:cs="Arial"/>
                <w:szCs w:val="18"/>
                <w:lang w:eastAsia="ja-JP"/>
              </w:rPr>
            </w:pPr>
            <w:r>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50AC8C77" w14:textId="77777777" w:rsidR="004A17DC" w:rsidRDefault="004A17DC" w:rsidP="007F29A9">
            <w:pPr>
              <w:pStyle w:val="TAC"/>
              <w:rPr>
                <w:rFonts w:eastAsia="MS Mincho" w:cs="Arial"/>
                <w:szCs w:val="18"/>
                <w:lang w:eastAsia="ja-JP"/>
              </w:rPr>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06959D0E" w14:textId="77777777" w:rsidR="004A17DC" w:rsidRDefault="004A17DC" w:rsidP="007F29A9">
            <w:pPr>
              <w:pStyle w:val="TAC"/>
              <w:rPr>
                <w:rFonts w:eastAsia="MS Mincho" w:cs="Arial"/>
                <w:szCs w:val="18"/>
                <w:lang w:eastAsia="ja-JP"/>
              </w:rPr>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4B6E42C" w14:textId="77777777" w:rsidR="004A17DC" w:rsidRDefault="004A17DC" w:rsidP="007F29A9">
            <w:pPr>
              <w:pStyle w:val="TAC"/>
              <w:rPr>
                <w:rFonts w:eastAsia="MS Mincho" w:cs="Arial"/>
                <w:szCs w:val="18"/>
                <w:lang w:eastAsia="ja-JP"/>
              </w:rPr>
            </w:pPr>
            <w:r>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75C4DC4" w14:textId="77777777" w:rsidR="004A17DC" w:rsidRDefault="004A17DC" w:rsidP="007F29A9">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B20339D" w14:textId="77777777" w:rsidR="004A17DC" w:rsidRDefault="004A17DC" w:rsidP="007F29A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68FEF3" w14:textId="77777777" w:rsidR="004A17DC" w:rsidRDefault="004A17DC" w:rsidP="007F29A9">
            <w:pPr>
              <w:pStyle w:val="TAC"/>
              <w:rPr>
                <w:rFonts w:eastAsia="MS Mincho" w:cs="Arial"/>
                <w:szCs w:val="18"/>
                <w:lang w:eastAsia="ja-JP"/>
              </w:rPr>
            </w:pPr>
            <w:r>
              <w:rPr>
                <w:rFonts w:eastAsia="MS Mincho" w:cs="Arial"/>
                <w:szCs w:val="18"/>
                <w:lang w:eastAsia="ja-JP"/>
              </w:rPr>
              <w:t>N/A</w:t>
            </w:r>
          </w:p>
        </w:tc>
      </w:tr>
      <w:tr w:rsidR="004A17DC" w14:paraId="5666656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3A6239" w14:textId="77777777" w:rsidR="004A17DC" w:rsidRDefault="004A17DC" w:rsidP="007F29A9">
            <w:pPr>
              <w:pStyle w:val="TAC"/>
              <w:rPr>
                <w:lang w:val="en-US" w:eastAsia="zh-CN"/>
              </w:rPr>
            </w:pPr>
            <w:r>
              <w:rPr>
                <w:lang w:eastAsia="zh-CN"/>
              </w:rPr>
              <w:t>CA_n1-n26-n78</w:t>
            </w:r>
          </w:p>
        </w:tc>
        <w:tc>
          <w:tcPr>
            <w:tcW w:w="1146" w:type="dxa"/>
            <w:tcBorders>
              <w:top w:val="single" w:sz="4" w:space="0" w:color="auto"/>
              <w:left w:val="single" w:sz="4" w:space="0" w:color="auto"/>
              <w:right w:val="single" w:sz="4" w:space="0" w:color="auto"/>
            </w:tcBorders>
            <w:vAlign w:val="center"/>
          </w:tcPr>
          <w:p w14:paraId="53D7012B" w14:textId="77777777" w:rsidR="004A17DC" w:rsidRDefault="004A17DC" w:rsidP="007F29A9">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7A54AE00" w14:textId="77777777" w:rsidR="004A17DC" w:rsidRDefault="004A17DC" w:rsidP="007F29A9">
            <w:pPr>
              <w:pStyle w:val="TAC"/>
              <w:rPr>
                <w:rFonts w:eastAsia="MS Mincho" w:cs="Arial"/>
                <w:szCs w:val="18"/>
                <w:lang w:eastAsia="ja-JP"/>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1DA43EF9" w14:textId="77777777" w:rsidR="004A17DC" w:rsidRDefault="004A17DC" w:rsidP="007F29A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1108B6E" w14:textId="77777777" w:rsidR="004A17DC" w:rsidRDefault="004A17DC" w:rsidP="007F29A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2C1E4E9" w14:textId="77777777" w:rsidR="004A17DC" w:rsidRDefault="004A17DC" w:rsidP="007F29A9">
            <w:pPr>
              <w:pStyle w:val="TAC"/>
              <w:rPr>
                <w:rFonts w:eastAsia="MS Mincho"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3779257" w14:textId="77777777" w:rsidR="004A17DC" w:rsidRDefault="004A17DC" w:rsidP="007F29A9">
            <w:pPr>
              <w:pStyle w:val="TAC"/>
              <w:rPr>
                <w:rFonts w:eastAsia="MS Mincho" w:cs="Arial"/>
                <w:szCs w:val="18"/>
                <w:lang w:eastAsia="ja-JP"/>
              </w:rPr>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D35E953" w14:textId="77777777" w:rsidR="004A17DC" w:rsidRDefault="004A17DC" w:rsidP="007F29A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0844E734" w14:textId="77777777" w:rsidR="004A17DC" w:rsidRDefault="004A17DC" w:rsidP="007F29A9">
            <w:pPr>
              <w:pStyle w:val="TAC"/>
              <w:rPr>
                <w:rFonts w:eastAsia="MS Mincho" w:cs="Arial"/>
                <w:szCs w:val="18"/>
                <w:lang w:eastAsia="ja-JP"/>
              </w:rPr>
            </w:pPr>
            <w:r>
              <w:rPr>
                <w:rFonts w:eastAsia="Malgun Gothic"/>
                <w:szCs w:val="18"/>
                <w:lang w:eastAsia="ko-KR"/>
              </w:rPr>
              <w:t>IMD3</w:t>
            </w:r>
          </w:p>
        </w:tc>
      </w:tr>
      <w:tr w:rsidR="004A17DC" w14:paraId="151DB8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CB3AD"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95C179" w14:textId="77777777" w:rsidR="004A17DC" w:rsidRDefault="004A17DC" w:rsidP="007F29A9">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1A2C1FB1" w14:textId="77777777" w:rsidR="004A17DC" w:rsidRDefault="004A17DC" w:rsidP="007F29A9">
            <w:pPr>
              <w:pStyle w:val="TAC"/>
              <w:rPr>
                <w:rFonts w:eastAsia="MS Mincho" w:cs="Arial"/>
                <w:szCs w:val="18"/>
                <w:lang w:eastAsia="ja-JP"/>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9C88FE3" w14:textId="77777777" w:rsidR="004A17DC" w:rsidRDefault="004A17DC" w:rsidP="007F29A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44AEFD" w14:textId="77777777" w:rsidR="004A17DC" w:rsidRDefault="004A17DC" w:rsidP="007F29A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F9EA3C" w14:textId="77777777" w:rsidR="004A17DC" w:rsidRDefault="004A17DC" w:rsidP="007F29A9">
            <w:pPr>
              <w:pStyle w:val="TAC"/>
              <w:rPr>
                <w:rFonts w:eastAsia="MS Mincho"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9C0731" w14:textId="77777777" w:rsidR="004A17DC" w:rsidRDefault="004A17DC" w:rsidP="007F29A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5CCC555" w14:textId="77777777" w:rsidR="004A17DC" w:rsidRDefault="004A17DC" w:rsidP="007F29A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3BBB2240" w14:textId="77777777" w:rsidR="004A17DC" w:rsidRDefault="004A17DC" w:rsidP="007F29A9">
            <w:pPr>
              <w:pStyle w:val="TAC"/>
              <w:rPr>
                <w:rFonts w:eastAsia="MS Mincho" w:cs="Arial"/>
                <w:szCs w:val="18"/>
                <w:lang w:eastAsia="ja-JP"/>
              </w:rPr>
            </w:pPr>
            <w:r>
              <w:rPr>
                <w:rFonts w:eastAsia="Malgun Gothic"/>
                <w:szCs w:val="18"/>
                <w:lang w:eastAsia="ko-KR"/>
              </w:rPr>
              <w:t>N/A</w:t>
            </w:r>
          </w:p>
        </w:tc>
      </w:tr>
      <w:tr w:rsidR="004A17DC" w14:paraId="224D1C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D625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C1E365" w14:textId="77777777" w:rsidR="004A17DC" w:rsidRDefault="004A17DC" w:rsidP="007F29A9">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603D59FA" w14:textId="77777777" w:rsidR="004A17DC" w:rsidRDefault="004A17DC" w:rsidP="007F29A9">
            <w:pPr>
              <w:pStyle w:val="TAC"/>
              <w:rPr>
                <w:rFonts w:eastAsia="MS Mincho" w:cs="Arial"/>
                <w:szCs w:val="18"/>
                <w:lang w:eastAsia="ja-JP"/>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CB1C62E" w14:textId="77777777" w:rsidR="004A17DC" w:rsidRDefault="004A17DC" w:rsidP="007F29A9">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B0C9DF1" w14:textId="77777777" w:rsidR="004A17DC" w:rsidRDefault="004A17DC" w:rsidP="007F29A9">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E13E81C" w14:textId="77777777" w:rsidR="004A17DC" w:rsidRDefault="004A17DC" w:rsidP="007F29A9">
            <w:pPr>
              <w:pStyle w:val="TAC"/>
              <w:rPr>
                <w:rFonts w:eastAsia="MS Mincho"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CBC77E8" w14:textId="77777777" w:rsidR="004A17DC" w:rsidRDefault="004A17DC" w:rsidP="007F29A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550AAF7" w14:textId="77777777" w:rsidR="004A17DC" w:rsidRDefault="004A17DC" w:rsidP="007F29A9">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72BB9B98" w14:textId="77777777" w:rsidR="004A17DC" w:rsidRDefault="004A17DC" w:rsidP="007F29A9">
            <w:pPr>
              <w:pStyle w:val="TAC"/>
              <w:rPr>
                <w:rFonts w:eastAsia="MS Mincho" w:cs="Arial"/>
                <w:szCs w:val="18"/>
                <w:lang w:eastAsia="ja-JP"/>
              </w:rPr>
            </w:pPr>
            <w:r>
              <w:rPr>
                <w:rFonts w:eastAsia="Malgun Gothic"/>
                <w:szCs w:val="18"/>
                <w:lang w:eastAsia="ko-KR"/>
              </w:rPr>
              <w:t>N/A</w:t>
            </w:r>
          </w:p>
        </w:tc>
      </w:tr>
      <w:tr w:rsidR="004A17DC" w14:paraId="6ADD9F7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DB46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0DAE93" w14:textId="77777777" w:rsidR="004A17DC" w:rsidRDefault="004A17DC" w:rsidP="007F29A9">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42EF263B" w14:textId="77777777" w:rsidR="004A17DC" w:rsidRDefault="004A17DC" w:rsidP="007F29A9">
            <w:pPr>
              <w:pStyle w:val="TAC"/>
              <w:rPr>
                <w:rFonts w:eastAsia="MS Mincho" w:cs="Arial"/>
                <w:szCs w:val="18"/>
                <w:lang w:eastAsia="ja-JP"/>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B9A7455" w14:textId="77777777" w:rsidR="004A17DC" w:rsidRDefault="004A17DC" w:rsidP="007F29A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F6DC4FC" w14:textId="77777777" w:rsidR="004A17DC" w:rsidRDefault="004A17DC" w:rsidP="007F29A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12AC4CC" w14:textId="77777777" w:rsidR="004A17DC" w:rsidRDefault="004A17DC" w:rsidP="007F29A9">
            <w:pPr>
              <w:pStyle w:val="TAC"/>
              <w:rPr>
                <w:rFonts w:eastAsia="MS Mincho"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0CCAA5C" w14:textId="77777777" w:rsidR="004A17DC" w:rsidRDefault="004A17DC" w:rsidP="007F29A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B08CF8" w14:textId="77777777" w:rsidR="004A17DC" w:rsidRDefault="004A17DC" w:rsidP="007F29A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6E1D088B" w14:textId="77777777" w:rsidR="004A17DC" w:rsidRDefault="004A17DC" w:rsidP="007F29A9">
            <w:pPr>
              <w:pStyle w:val="TAC"/>
              <w:rPr>
                <w:rFonts w:eastAsia="MS Mincho" w:cs="Arial"/>
                <w:szCs w:val="18"/>
                <w:lang w:eastAsia="ja-JP"/>
              </w:rPr>
            </w:pPr>
            <w:r>
              <w:rPr>
                <w:rFonts w:eastAsia="Malgun Gothic"/>
                <w:szCs w:val="18"/>
                <w:lang w:eastAsia="ko-KR"/>
              </w:rPr>
              <w:t>N/A</w:t>
            </w:r>
          </w:p>
        </w:tc>
      </w:tr>
      <w:tr w:rsidR="004A17DC" w14:paraId="7760F60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BE33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886B01" w14:textId="77777777" w:rsidR="004A17DC" w:rsidRDefault="004A17DC" w:rsidP="007F29A9">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7B7DDDC6" w14:textId="77777777" w:rsidR="004A17DC" w:rsidRDefault="004A17DC" w:rsidP="007F29A9">
            <w:pPr>
              <w:pStyle w:val="TAC"/>
              <w:rPr>
                <w:rFonts w:eastAsia="MS Mincho" w:cs="Arial"/>
                <w:szCs w:val="18"/>
                <w:lang w:eastAsia="ja-JP"/>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6B20206" w14:textId="77777777" w:rsidR="004A17DC" w:rsidRDefault="004A17DC" w:rsidP="007F29A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60454DB" w14:textId="77777777" w:rsidR="004A17DC" w:rsidRDefault="004A17DC" w:rsidP="007F29A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F3823A2" w14:textId="77777777" w:rsidR="004A17DC" w:rsidRDefault="004A17DC" w:rsidP="007F29A9">
            <w:pPr>
              <w:pStyle w:val="TAC"/>
              <w:rPr>
                <w:rFonts w:eastAsia="MS Mincho"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7BBE207" w14:textId="77777777" w:rsidR="004A17DC" w:rsidRDefault="004A17DC" w:rsidP="007F29A9">
            <w:pPr>
              <w:pStyle w:val="TAC"/>
              <w:rPr>
                <w:rFonts w:eastAsia="MS Mincho" w:cs="Arial"/>
                <w:szCs w:val="18"/>
                <w:lang w:eastAsia="ja-JP"/>
              </w:rPr>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DDB2121" w14:textId="77777777" w:rsidR="004A17DC" w:rsidRDefault="004A17DC" w:rsidP="007F29A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4A92A8C2" w14:textId="77777777" w:rsidR="004A17DC" w:rsidRDefault="004A17DC" w:rsidP="007F29A9">
            <w:pPr>
              <w:pStyle w:val="TAC"/>
              <w:rPr>
                <w:rFonts w:eastAsia="MS Mincho" w:cs="Arial"/>
                <w:szCs w:val="18"/>
                <w:lang w:eastAsia="ja-JP"/>
              </w:rPr>
            </w:pPr>
            <w:r>
              <w:rPr>
                <w:rFonts w:eastAsia="Malgun Gothic"/>
                <w:szCs w:val="18"/>
                <w:lang w:eastAsia="ko-KR"/>
              </w:rPr>
              <w:t>IMD5</w:t>
            </w:r>
          </w:p>
        </w:tc>
      </w:tr>
      <w:tr w:rsidR="004A17DC" w14:paraId="706247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BB61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16B108" w14:textId="77777777" w:rsidR="004A17DC" w:rsidRDefault="004A17DC" w:rsidP="007F29A9">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60925DB7" w14:textId="77777777" w:rsidR="004A17DC" w:rsidRDefault="004A17DC" w:rsidP="007F29A9">
            <w:pPr>
              <w:pStyle w:val="TAC"/>
              <w:rPr>
                <w:rFonts w:eastAsia="MS Mincho" w:cs="Arial"/>
                <w:szCs w:val="18"/>
                <w:lang w:eastAsia="ja-JP"/>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A221F34" w14:textId="77777777" w:rsidR="004A17DC" w:rsidRDefault="004A17DC" w:rsidP="007F29A9">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A13F30B" w14:textId="77777777" w:rsidR="004A17DC" w:rsidRDefault="004A17DC" w:rsidP="007F29A9">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5FCF14" w14:textId="77777777" w:rsidR="004A17DC" w:rsidRDefault="004A17DC" w:rsidP="007F29A9">
            <w:pPr>
              <w:pStyle w:val="TAC"/>
              <w:rPr>
                <w:rFonts w:eastAsia="MS Mincho"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8980330" w14:textId="77777777" w:rsidR="004A17DC" w:rsidRDefault="004A17DC" w:rsidP="007F29A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ABF28DF" w14:textId="77777777" w:rsidR="004A17DC" w:rsidRDefault="004A17DC" w:rsidP="007F29A9">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528FC415" w14:textId="77777777" w:rsidR="004A17DC" w:rsidRDefault="004A17DC" w:rsidP="007F29A9">
            <w:pPr>
              <w:pStyle w:val="TAC"/>
              <w:rPr>
                <w:rFonts w:eastAsia="MS Mincho" w:cs="Arial"/>
                <w:szCs w:val="18"/>
                <w:lang w:eastAsia="ja-JP"/>
              </w:rPr>
            </w:pPr>
            <w:r>
              <w:rPr>
                <w:rFonts w:eastAsia="Malgun Gothic"/>
                <w:szCs w:val="18"/>
                <w:lang w:eastAsia="ko-KR"/>
              </w:rPr>
              <w:t>N/A</w:t>
            </w:r>
          </w:p>
        </w:tc>
      </w:tr>
      <w:tr w:rsidR="004A17DC" w14:paraId="7B46E3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0F0D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D3E422" w14:textId="77777777" w:rsidR="004A17DC" w:rsidRDefault="004A17DC" w:rsidP="007F29A9">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53E3D480" w14:textId="77777777" w:rsidR="004A17DC" w:rsidRDefault="004A17DC" w:rsidP="007F29A9">
            <w:pPr>
              <w:pStyle w:val="TAC"/>
              <w:rPr>
                <w:rFonts w:eastAsia="MS Mincho" w:cs="Arial"/>
                <w:szCs w:val="18"/>
                <w:lang w:eastAsia="ja-JP"/>
              </w:rPr>
            </w:pPr>
            <w:r>
              <w:t>1950</w:t>
            </w:r>
          </w:p>
        </w:tc>
        <w:tc>
          <w:tcPr>
            <w:tcW w:w="964" w:type="dxa"/>
            <w:tcBorders>
              <w:top w:val="single" w:sz="4" w:space="0" w:color="auto"/>
              <w:left w:val="single" w:sz="4" w:space="0" w:color="auto"/>
              <w:right w:val="single" w:sz="4" w:space="0" w:color="auto"/>
            </w:tcBorders>
          </w:tcPr>
          <w:p w14:paraId="665C1EC5" w14:textId="77777777" w:rsidR="004A17DC" w:rsidRDefault="004A17DC" w:rsidP="007F29A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77155776" w14:textId="77777777" w:rsidR="004A17DC" w:rsidRDefault="004A17DC" w:rsidP="007F29A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08C9394A" w14:textId="77777777" w:rsidR="004A17DC" w:rsidRDefault="004A17DC" w:rsidP="007F29A9">
            <w:pPr>
              <w:pStyle w:val="TAC"/>
              <w:rPr>
                <w:rFonts w:eastAsia="MS Mincho"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AA78342" w14:textId="77777777" w:rsidR="004A17DC" w:rsidRDefault="004A17DC" w:rsidP="007F29A9">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7763375E" w14:textId="77777777" w:rsidR="004A17DC" w:rsidRDefault="004A17DC" w:rsidP="007F29A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344FFA6C" w14:textId="77777777" w:rsidR="004A17DC" w:rsidRDefault="004A17DC" w:rsidP="007F29A9">
            <w:pPr>
              <w:pStyle w:val="TAC"/>
              <w:rPr>
                <w:rFonts w:eastAsia="MS Mincho" w:cs="Arial"/>
                <w:szCs w:val="18"/>
                <w:lang w:eastAsia="ja-JP"/>
              </w:rPr>
            </w:pPr>
            <w:r>
              <w:t>N/A</w:t>
            </w:r>
          </w:p>
        </w:tc>
      </w:tr>
      <w:tr w:rsidR="004A17DC" w14:paraId="50C0CC7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FEBDD"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886E33" w14:textId="77777777" w:rsidR="004A17DC" w:rsidRDefault="004A17DC" w:rsidP="007F29A9">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6BF89076" w14:textId="77777777" w:rsidR="004A17DC" w:rsidRDefault="004A17DC" w:rsidP="007F29A9">
            <w:pPr>
              <w:pStyle w:val="TAC"/>
              <w:rPr>
                <w:rFonts w:eastAsia="MS Mincho" w:cs="Arial"/>
                <w:szCs w:val="18"/>
                <w:lang w:eastAsia="ja-JP"/>
              </w:rPr>
            </w:pPr>
            <w:r>
              <w:t>830</w:t>
            </w:r>
          </w:p>
        </w:tc>
        <w:tc>
          <w:tcPr>
            <w:tcW w:w="964" w:type="dxa"/>
            <w:tcBorders>
              <w:top w:val="single" w:sz="4" w:space="0" w:color="auto"/>
              <w:left w:val="single" w:sz="4" w:space="0" w:color="auto"/>
              <w:right w:val="single" w:sz="4" w:space="0" w:color="auto"/>
            </w:tcBorders>
          </w:tcPr>
          <w:p w14:paraId="39CAFB79" w14:textId="77777777" w:rsidR="004A17DC" w:rsidRDefault="004A17DC" w:rsidP="007F29A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3B1E2D7E" w14:textId="77777777" w:rsidR="004A17DC" w:rsidRDefault="004A17DC" w:rsidP="007F29A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0FC42121" w14:textId="77777777" w:rsidR="004A17DC" w:rsidRDefault="004A17DC" w:rsidP="007F29A9">
            <w:pPr>
              <w:pStyle w:val="TAC"/>
              <w:rPr>
                <w:rFonts w:eastAsia="MS Mincho"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237A71B" w14:textId="77777777" w:rsidR="004A17DC" w:rsidRDefault="004A17DC" w:rsidP="007F29A9">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5C12B8E2" w14:textId="77777777" w:rsidR="004A17DC" w:rsidRDefault="004A17DC" w:rsidP="007F29A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554B9C87" w14:textId="77777777" w:rsidR="004A17DC" w:rsidRDefault="004A17DC" w:rsidP="007F29A9">
            <w:pPr>
              <w:pStyle w:val="TAC"/>
              <w:rPr>
                <w:rFonts w:eastAsia="MS Mincho" w:cs="Arial"/>
                <w:szCs w:val="18"/>
                <w:lang w:eastAsia="ja-JP"/>
              </w:rPr>
            </w:pPr>
            <w:r>
              <w:t>N/A</w:t>
            </w:r>
          </w:p>
        </w:tc>
      </w:tr>
      <w:tr w:rsidR="004A17DC" w14:paraId="31563B6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71FBB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D2F560" w14:textId="77777777" w:rsidR="004A17DC" w:rsidRDefault="004A17DC" w:rsidP="007F29A9">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121C1F72" w14:textId="77777777" w:rsidR="004A17DC" w:rsidRDefault="004A17DC" w:rsidP="007F29A9">
            <w:pPr>
              <w:pStyle w:val="TAC"/>
              <w:rPr>
                <w:rFonts w:eastAsia="MS Mincho" w:cs="Arial"/>
                <w:szCs w:val="18"/>
                <w:lang w:eastAsia="ja-JP"/>
              </w:rPr>
            </w:pPr>
            <w:r>
              <w:t>3610</w:t>
            </w:r>
          </w:p>
        </w:tc>
        <w:tc>
          <w:tcPr>
            <w:tcW w:w="964" w:type="dxa"/>
            <w:tcBorders>
              <w:top w:val="single" w:sz="4" w:space="0" w:color="auto"/>
              <w:left w:val="single" w:sz="4" w:space="0" w:color="auto"/>
              <w:right w:val="single" w:sz="4" w:space="0" w:color="auto"/>
            </w:tcBorders>
          </w:tcPr>
          <w:p w14:paraId="5BEF1B66" w14:textId="77777777" w:rsidR="004A17DC" w:rsidRDefault="004A17DC" w:rsidP="007F29A9">
            <w:pPr>
              <w:pStyle w:val="TAC"/>
              <w:rPr>
                <w:rFonts w:eastAsia="MS Mincho" w:cs="Arial"/>
                <w:szCs w:val="18"/>
                <w:lang w:eastAsia="ja-JP"/>
              </w:rPr>
            </w:pPr>
            <w:r>
              <w:t>10</w:t>
            </w:r>
          </w:p>
        </w:tc>
        <w:tc>
          <w:tcPr>
            <w:tcW w:w="960" w:type="dxa"/>
            <w:tcBorders>
              <w:top w:val="single" w:sz="4" w:space="0" w:color="auto"/>
              <w:left w:val="single" w:sz="4" w:space="0" w:color="auto"/>
              <w:right w:val="single" w:sz="4" w:space="0" w:color="auto"/>
            </w:tcBorders>
          </w:tcPr>
          <w:p w14:paraId="7EFB00BA" w14:textId="77777777" w:rsidR="004A17DC" w:rsidRDefault="004A17DC" w:rsidP="007F29A9">
            <w:pPr>
              <w:pStyle w:val="TAC"/>
              <w:rPr>
                <w:rFonts w:eastAsia="MS Mincho" w:cs="Arial"/>
                <w:szCs w:val="18"/>
                <w:lang w:eastAsia="ja-JP"/>
              </w:rPr>
            </w:pPr>
            <w:r>
              <w:t>50</w:t>
            </w:r>
          </w:p>
        </w:tc>
        <w:tc>
          <w:tcPr>
            <w:tcW w:w="960" w:type="dxa"/>
            <w:tcBorders>
              <w:top w:val="single" w:sz="4" w:space="0" w:color="auto"/>
              <w:left w:val="single" w:sz="4" w:space="0" w:color="auto"/>
              <w:right w:val="single" w:sz="4" w:space="0" w:color="auto"/>
            </w:tcBorders>
          </w:tcPr>
          <w:p w14:paraId="7E57D641" w14:textId="77777777" w:rsidR="004A17DC" w:rsidRDefault="004A17DC" w:rsidP="007F29A9">
            <w:pPr>
              <w:pStyle w:val="TAC"/>
              <w:rPr>
                <w:rFonts w:eastAsia="MS Mincho"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tcPr>
          <w:p w14:paraId="0AC37108" w14:textId="77777777" w:rsidR="004A17DC" w:rsidRDefault="004A17DC" w:rsidP="007F29A9">
            <w:pPr>
              <w:pStyle w:val="TAC"/>
              <w:rPr>
                <w:rFonts w:eastAsia="MS Mincho"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06D3E54D" w14:textId="77777777" w:rsidR="004A17DC" w:rsidRDefault="004A17DC" w:rsidP="007F29A9">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0A106097" w14:textId="77777777" w:rsidR="004A17DC" w:rsidRDefault="004A17DC" w:rsidP="007F29A9">
            <w:pPr>
              <w:pStyle w:val="TAC"/>
              <w:rPr>
                <w:rFonts w:eastAsia="MS Mincho" w:cs="Arial"/>
                <w:szCs w:val="18"/>
                <w:lang w:eastAsia="ja-JP"/>
              </w:rPr>
            </w:pPr>
            <w:r>
              <w:t>IMD3</w:t>
            </w:r>
          </w:p>
        </w:tc>
      </w:tr>
      <w:tr w:rsidR="004A17DC" w14:paraId="6F64622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30A665" w14:textId="77777777" w:rsidR="004A17DC" w:rsidRDefault="004A17DC" w:rsidP="007F29A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696C4655" w14:textId="77777777" w:rsidR="004A17DC" w:rsidRDefault="004A17DC" w:rsidP="007F29A9">
            <w:pPr>
              <w:pStyle w:val="TAC"/>
              <w:rPr>
                <w:rFonts w:cs="Arial"/>
                <w:lang w:eastAsia="ko-KR"/>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9D31C51" w14:textId="77777777" w:rsidR="004A17DC" w:rsidRDefault="004A17DC" w:rsidP="007F29A9">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32F24FC7" w14:textId="77777777" w:rsidR="004A17DC" w:rsidRDefault="004A17DC"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14EB64FB" w14:textId="77777777" w:rsidR="004A17DC" w:rsidRDefault="004A17DC"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58DA2F0" w14:textId="77777777" w:rsidR="004A17DC" w:rsidRDefault="004A17DC" w:rsidP="007F29A9">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45B09C0A" w14:textId="77777777" w:rsidR="004A17DC" w:rsidRDefault="004A17DC" w:rsidP="007F29A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235F1715"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205463E" w14:textId="77777777" w:rsidR="004A17DC" w:rsidRDefault="004A17DC" w:rsidP="007F29A9">
            <w:pPr>
              <w:pStyle w:val="TAC"/>
              <w:rPr>
                <w:rFonts w:cs="Arial"/>
                <w:lang w:eastAsia="ko-KR"/>
              </w:rPr>
            </w:pPr>
            <w:r>
              <w:rPr>
                <w:lang w:eastAsia="ko-KR"/>
              </w:rPr>
              <w:t>N/A</w:t>
            </w:r>
          </w:p>
        </w:tc>
      </w:tr>
      <w:tr w:rsidR="004A17DC" w14:paraId="4E3DDA4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177E9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612946" w14:textId="77777777" w:rsidR="004A17DC" w:rsidRDefault="004A17DC" w:rsidP="007F29A9">
            <w:pPr>
              <w:pStyle w:val="TAC"/>
              <w:rPr>
                <w:rFonts w:cs="Arial"/>
                <w:lang w:eastAsia="ko-KR"/>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4B792CFC" w14:textId="77777777" w:rsidR="004A17DC" w:rsidRDefault="004A17DC" w:rsidP="007F29A9">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02BF8F20" w14:textId="77777777" w:rsidR="004A17DC" w:rsidRDefault="004A17DC"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9E26E5C" w14:textId="77777777" w:rsidR="004A17DC" w:rsidRDefault="004A17DC"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EB06796" w14:textId="77777777" w:rsidR="004A17DC" w:rsidRDefault="004A17DC" w:rsidP="007F29A9">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6082BDBF" w14:textId="77777777" w:rsidR="004A17DC" w:rsidRDefault="004A17DC" w:rsidP="007F29A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12B63842"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398F6B8" w14:textId="77777777" w:rsidR="004A17DC" w:rsidRDefault="004A17DC" w:rsidP="007F29A9">
            <w:pPr>
              <w:pStyle w:val="TAC"/>
              <w:rPr>
                <w:rFonts w:cs="Arial"/>
                <w:lang w:eastAsia="ko-KR"/>
              </w:rPr>
            </w:pPr>
            <w:r>
              <w:rPr>
                <w:lang w:eastAsia="ko-KR"/>
              </w:rPr>
              <w:t>N/A</w:t>
            </w:r>
          </w:p>
        </w:tc>
      </w:tr>
      <w:tr w:rsidR="004A17DC" w14:paraId="7CBDED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EB526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C5CC68" w14:textId="77777777" w:rsidR="004A17DC" w:rsidRDefault="004A17DC" w:rsidP="007F29A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023F7D17" w14:textId="77777777" w:rsidR="004A17DC" w:rsidRDefault="004A17DC" w:rsidP="007F29A9">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58AE7D86" w14:textId="77777777" w:rsidR="004A17DC" w:rsidRDefault="004A17DC" w:rsidP="007F29A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391250EE" w14:textId="77777777" w:rsidR="004A17DC" w:rsidRDefault="004A17DC" w:rsidP="007F29A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EB77D60" w14:textId="77777777" w:rsidR="004A17DC" w:rsidRDefault="004A17DC" w:rsidP="007F29A9">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30518738" w14:textId="77777777" w:rsidR="004A17DC" w:rsidRDefault="004A17DC" w:rsidP="007F29A9">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42BD43CA"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1DE6B0E" w14:textId="77777777" w:rsidR="004A17DC" w:rsidRDefault="004A17DC" w:rsidP="007F29A9">
            <w:pPr>
              <w:pStyle w:val="TAC"/>
              <w:rPr>
                <w:rFonts w:cs="Arial"/>
                <w:lang w:eastAsia="ko-KR"/>
              </w:rPr>
            </w:pPr>
            <w:r>
              <w:rPr>
                <w:lang w:eastAsia="ko-KR"/>
              </w:rPr>
              <w:t>IMD2</w:t>
            </w:r>
            <w:r>
              <w:rPr>
                <w:vertAlign w:val="superscript"/>
                <w:lang w:eastAsia="ko-KR"/>
              </w:rPr>
              <w:t>2</w:t>
            </w:r>
          </w:p>
        </w:tc>
      </w:tr>
      <w:tr w:rsidR="004A17DC" w14:paraId="28E9B29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52D2F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754473" w14:textId="77777777" w:rsidR="004A17DC" w:rsidRDefault="004A17DC" w:rsidP="007F29A9">
            <w:pPr>
              <w:pStyle w:val="TAC"/>
              <w:rPr>
                <w:rFonts w:cs="Arial"/>
                <w:lang w:eastAsia="ko-KR"/>
              </w:rPr>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66CFB203" w14:textId="77777777" w:rsidR="004A17DC" w:rsidRDefault="004A17DC" w:rsidP="007F29A9">
            <w:pPr>
              <w:pStyle w:val="TAC"/>
              <w:rPr>
                <w:rFonts w:cs="Arial"/>
                <w:lang w:val="en-US" w:eastAsia="ko-KR"/>
              </w:rPr>
            </w:pPr>
            <w:r>
              <w:t>1923</w:t>
            </w:r>
          </w:p>
        </w:tc>
        <w:tc>
          <w:tcPr>
            <w:tcW w:w="964" w:type="dxa"/>
            <w:tcBorders>
              <w:top w:val="single" w:sz="4" w:space="0" w:color="auto"/>
              <w:left w:val="single" w:sz="4" w:space="0" w:color="auto"/>
              <w:right w:val="single" w:sz="4" w:space="0" w:color="auto"/>
            </w:tcBorders>
            <w:vAlign w:val="center"/>
          </w:tcPr>
          <w:p w14:paraId="48ED0CCF" w14:textId="77777777" w:rsidR="004A17DC" w:rsidRDefault="004A17DC"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911345F" w14:textId="77777777" w:rsidR="004A17DC" w:rsidRDefault="004A17DC"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412EBD1" w14:textId="77777777" w:rsidR="004A17DC" w:rsidRDefault="004A17DC" w:rsidP="007F29A9">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54ED7975"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55950C0"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E7BA806" w14:textId="77777777" w:rsidR="004A17DC" w:rsidRDefault="004A17DC" w:rsidP="007F29A9">
            <w:pPr>
              <w:pStyle w:val="TAC"/>
              <w:rPr>
                <w:rFonts w:cs="Arial"/>
                <w:lang w:eastAsia="ko-KR"/>
              </w:rPr>
            </w:pPr>
            <w:r>
              <w:t>N/A</w:t>
            </w:r>
          </w:p>
        </w:tc>
      </w:tr>
      <w:tr w:rsidR="004A17DC" w14:paraId="1B701C6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751E7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1EFD12" w14:textId="77777777" w:rsidR="004A17DC" w:rsidRDefault="004A17DC" w:rsidP="007F29A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2FDF71B5" w14:textId="77777777" w:rsidR="004A17DC" w:rsidRDefault="004A17DC" w:rsidP="007F29A9">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2A1A0240" w14:textId="77777777" w:rsidR="004A17DC" w:rsidRDefault="004A17DC" w:rsidP="007F29A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2D50E64" w14:textId="77777777" w:rsidR="004A17DC" w:rsidRDefault="004A17DC" w:rsidP="007F29A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295F490" w14:textId="77777777" w:rsidR="004A17DC" w:rsidRDefault="004A17DC" w:rsidP="007F29A9">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4DD3F0CF"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6CA0D64"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0709E28" w14:textId="77777777" w:rsidR="004A17DC" w:rsidRDefault="004A17DC" w:rsidP="007F29A9">
            <w:pPr>
              <w:pStyle w:val="TAC"/>
              <w:rPr>
                <w:rFonts w:cs="Arial"/>
                <w:lang w:eastAsia="ko-KR"/>
              </w:rPr>
            </w:pPr>
            <w:r>
              <w:t>N/A</w:t>
            </w:r>
          </w:p>
        </w:tc>
      </w:tr>
      <w:tr w:rsidR="004A17DC" w14:paraId="78AD605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FF6EC5"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47FF" w14:textId="77777777" w:rsidR="004A17DC" w:rsidRDefault="004A17DC" w:rsidP="007F29A9">
            <w:pPr>
              <w:pStyle w:val="TAC"/>
              <w:rPr>
                <w:rFonts w:cs="Arial"/>
                <w:lang w:eastAsia="ko-KR"/>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65BBF9B" w14:textId="77777777" w:rsidR="004A17DC" w:rsidRDefault="004A17DC" w:rsidP="007F29A9">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58D2591A" w14:textId="77777777" w:rsidR="004A17DC" w:rsidRDefault="004A17DC"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18B120B5" w14:textId="77777777" w:rsidR="004A17DC" w:rsidRDefault="004A17DC"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E4078C6" w14:textId="77777777" w:rsidR="004A17DC" w:rsidRDefault="004A17DC" w:rsidP="007F29A9">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6A662688" w14:textId="77777777" w:rsidR="004A17DC" w:rsidRDefault="004A17DC" w:rsidP="007F29A9">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6BE1311B"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925C2C2" w14:textId="77777777" w:rsidR="004A17DC" w:rsidRDefault="004A17DC" w:rsidP="007F29A9">
            <w:pPr>
              <w:pStyle w:val="TAC"/>
              <w:rPr>
                <w:rFonts w:cs="Arial"/>
                <w:lang w:eastAsia="ko-KR"/>
              </w:rPr>
            </w:pPr>
            <w:r>
              <w:rPr>
                <w:lang w:eastAsia="ko-KR"/>
              </w:rPr>
              <w:t>IMD2</w:t>
            </w:r>
            <w:r>
              <w:rPr>
                <w:vertAlign w:val="superscript"/>
                <w:lang w:eastAsia="ko-KR"/>
              </w:rPr>
              <w:t>1</w:t>
            </w:r>
          </w:p>
        </w:tc>
      </w:tr>
      <w:tr w:rsidR="004A17DC" w14:paraId="0EF37EC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550D72" w14:textId="77777777" w:rsidR="004A17DC" w:rsidRDefault="004A17DC" w:rsidP="007F29A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0FF1985F" w14:textId="77777777" w:rsidR="004A17DC" w:rsidRDefault="004A17DC"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26F32B4" w14:textId="77777777" w:rsidR="004A17DC" w:rsidRDefault="004A17DC" w:rsidP="007F29A9">
            <w:pPr>
              <w:pStyle w:val="TAC"/>
            </w:pPr>
            <w:r>
              <w:t>1950</w:t>
            </w:r>
          </w:p>
        </w:tc>
        <w:tc>
          <w:tcPr>
            <w:tcW w:w="964" w:type="dxa"/>
            <w:tcBorders>
              <w:top w:val="single" w:sz="4" w:space="0" w:color="auto"/>
              <w:left w:val="single" w:sz="4" w:space="0" w:color="auto"/>
              <w:right w:val="single" w:sz="4" w:space="0" w:color="auto"/>
            </w:tcBorders>
            <w:vAlign w:val="center"/>
          </w:tcPr>
          <w:p w14:paraId="3EF8F417"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vAlign w:val="center"/>
          </w:tcPr>
          <w:p w14:paraId="6FB8E1E1"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2BE788A" w14:textId="77777777" w:rsidR="004A17DC" w:rsidRDefault="004A17DC" w:rsidP="007F29A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00230D18"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BBA05B8"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A7A3FF0" w14:textId="77777777" w:rsidR="004A17DC" w:rsidRDefault="004A17DC" w:rsidP="007F29A9">
            <w:pPr>
              <w:pStyle w:val="TAC"/>
              <w:rPr>
                <w:lang w:eastAsia="ko-KR"/>
              </w:rPr>
            </w:pPr>
            <w:r>
              <w:rPr>
                <w:lang w:eastAsia="ko-KR"/>
              </w:rPr>
              <w:t>N/A</w:t>
            </w:r>
          </w:p>
        </w:tc>
      </w:tr>
      <w:tr w:rsidR="004A17DC" w14:paraId="5806935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527E2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BEF91C" w14:textId="77777777" w:rsidR="004A17DC" w:rsidRDefault="004A17DC"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2677793" w14:textId="77777777" w:rsidR="004A17DC" w:rsidRDefault="004A17DC" w:rsidP="007F29A9">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2662F20F" w14:textId="77777777" w:rsidR="004A17DC" w:rsidRDefault="004A17DC"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CECF102"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8E69F1C" w14:textId="77777777" w:rsidR="004A17DC" w:rsidRDefault="004A17DC" w:rsidP="007F29A9">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7272D6A7"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AA1AA92"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7197E13" w14:textId="77777777" w:rsidR="004A17DC" w:rsidRDefault="004A17DC" w:rsidP="007F29A9">
            <w:pPr>
              <w:pStyle w:val="TAC"/>
              <w:rPr>
                <w:lang w:eastAsia="ko-KR"/>
              </w:rPr>
            </w:pPr>
            <w:r>
              <w:rPr>
                <w:lang w:eastAsia="ko-KR"/>
              </w:rPr>
              <w:t>N/A</w:t>
            </w:r>
          </w:p>
        </w:tc>
      </w:tr>
      <w:tr w:rsidR="004A17DC" w14:paraId="760337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4F54C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74773C" w14:textId="77777777" w:rsidR="004A17DC" w:rsidRDefault="004A17DC" w:rsidP="007F29A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1C0F3F4C" w14:textId="77777777" w:rsidR="004A17DC" w:rsidRDefault="004A17DC" w:rsidP="007F29A9">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0FFBFBE3" w14:textId="77777777" w:rsidR="004A17DC" w:rsidRDefault="004A17DC" w:rsidP="007F29A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0FAEC8F" w14:textId="77777777" w:rsidR="004A17DC" w:rsidRDefault="004A17DC" w:rsidP="007F29A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5521386" w14:textId="77777777" w:rsidR="004A17DC" w:rsidRDefault="004A17DC" w:rsidP="007F29A9">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78C3D2E5" w14:textId="77777777" w:rsidR="004A17DC" w:rsidRDefault="004A17DC" w:rsidP="007F29A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0B7E8585"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FD4E934" w14:textId="77777777" w:rsidR="004A17DC" w:rsidRDefault="004A17DC" w:rsidP="007F29A9">
            <w:pPr>
              <w:pStyle w:val="TAC"/>
              <w:rPr>
                <w:lang w:eastAsia="ko-KR"/>
              </w:rPr>
            </w:pPr>
            <w:r>
              <w:rPr>
                <w:lang w:eastAsia="ko-KR"/>
              </w:rPr>
              <w:t>IMD3</w:t>
            </w:r>
            <w:r>
              <w:rPr>
                <w:vertAlign w:val="superscript"/>
                <w:lang w:eastAsia="ko-KR"/>
              </w:rPr>
              <w:t>2</w:t>
            </w:r>
          </w:p>
        </w:tc>
      </w:tr>
      <w:tr w:rsidR="004A17DC" w14:paraId="6AF8F5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871B4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D77AF" w14:textId="77777777" w:rsidR="004A17DC" w:rsidRDefault="004A17DC"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1556425" w14:textId="77777777" w:rsidR="004A17DC" w:rsidRDefault="004A17DC" w:rsidP="007F29A9">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33EFA4C0" w14:textId="77777777" w:rsidR="004A17DC" w:rsidRDefault="004A17DC"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0B903444"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3631D85D" w14:textId="77777777" w:rsidR="004A17DC" w:rsidRDefault="004A17DC" w:rsidP="007F29A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31464273"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F70075F"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7D7C04C" w14:textId="77777777" w:rsidR="004A17DC" w:rsidRDefault="004A17DC" w:rsidP="007F29A9">
            <w:pPr>
              <w:pStyle w:val="TAC"/>
              <w:rPr>
                <w:lang w:eastAsia="ko-KR"/>
              </w:rPr>
            </w:pPr>
            <w:r>
              <w:rPr>
                <w:lang w:eastAsia="ko-KR"/>
              </w:rPr>
              <w:t>N/A</w:t>
            </w:r>
          </w:p>
        </w:tc>
      </w:tr>
      <w:tr w:rsidR="004A17DC" w14:paraId="0326A1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00836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BD1640" w14:textId="77777777" w:rsidR="004A17DC" w:rsidRDefault="004A17DC" w:rsidP="007F29A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730B7262" w14:textId="77777777" w:rsidR="004A17DC" w:rsidRDefault="004A17DC" w:rsidP="007F29A9">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19301157" w14:textId="77777777" w:rsidR="004A17DC" w:rsidRDefault="004A17DC" w:rsidP="007F29A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415F445" w14:textId="77777777" w:rsidR="004A17DC" w:rsidRDefault="004A17DC" w:rsidP="007F29A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948E7B7" w14:textId="77777777" w:rsidR="004A17DC" w:rsidRDefault="004A17DC" w:rsidP="007F29A9">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3CEE197E"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554D197"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1F94706" w14:textId="77777777" w:rsidR="004A17DC" w:rsidRDefault="004A17DC" w:rsidP="007F29A9">
            <w:pPr>
              <w:pStyle w:val="TAC"/>
              <w:rPr>
                <w:lang w:eastAsia="ko-KR"/>
              </w:rPr>
            </w:pPr>
            <w:r>
              <w:rPr>
                <w:lang w:eastAsia="ko-KR"/>
              </w:rPr>
              <w:t>N/A</w:t>
            </w:r>
          </w:p>
        </w:tc>
      </w:tr>
      <w:tr w:rsidR="004A17DC" w14:paraId="5E5AE46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17097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D2796B" w14:textId="77777777" w:rsidR="004A17DC" w:rsidRDefault="004A17DC"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788B300" w14:textId="77777777" w:rsidR="004A17DC" w:rsidRDefault="004A17DC" w:rsidP="007F29A9">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7247B228" w14:textId="77777777" w:rsidR="004A17DC" w:rsidRDefault="004A17DC"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38A9A59"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7501EE0" w14:textId="77777777" w:rsidR="004A17DC" w:rsidRDefault="004A17DC" w:rsidP="007F29A9">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17BD4959" w14:textId="77777777" w:rsidR="004A17DC" w:rsidRDefault="004A17DC" w:rsidP="007F29A9">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53B3AA3B"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E967D8A" w14:textId="77777777" w:rsidR="004A17DC" w:rsidRDefault="004A17DC" w:rsidP="007F29A9">
            <w:pPr>
              <w:pStyle w:val="TAC"/>
              <w:rPr>
                <w:lang w:eastAsia="ko-KR"/>
              </w:rPr>
            </w:pPr>
            <w:r>
              <w:rPr>
                <w:lang w:eastAsia="ko-KR"/>
              </w:rPr>
              <w:t>IMD5</w:t>
            </w:r>
          </w:p>
        </w:tc>
      </w:tr>
      <w:tr w:rsidR="004A17DC" w14:paraId="3F1E633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F867D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B517BF" w14:textId="77777777" w:rsidR="004A17DC" w:rsidRDefault="004A17DC"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95CD666" w14:textId="77777777" w:rsidR="004A17DC" w:rsidRDefault="004A17DC" w:rsidP="007F29A9">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5999E2FE" w14:textId="77777777" w:rsidR="004A17DC" w:rsidRDefault="004A17DC"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FA5FF3D"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E3DC69E" w14:textId="77777777" w:rsidR="004A17DC" w:rsidRDefault="004A17DC" w:rsidP="007F29A9">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42F94DD3"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712B7ADB"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C151048" w14:textId="77777777" w:rsidR="004A17DC" w:rsidRDefault="004A17DC" w:rsidP="007F29A9">
            <w:pPr>
              <w:pStyle w:val="TAC"/>
              <w:rPr>
                <w:lang w:eastAsia="ko-KR"/>
              </w:rPr>
            </w:pPr>
            <w:r>
              <w:t>N/A</w:t>
            </w:r>
          </w:p>
        </w:tc>
      </w:tr>
      <w:tr w:rsidR="004A17DC" w14:paraId="03B60A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D0EC4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053B94" w14:textId="77777777" w:rsidR="004A17DC" w:rsidRDefault="004A17DC" w:rsidP="007F29A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08CB8A2A" w14:textId="77777777" w:rsidR="004A17DC" w:rsidRDefault="004A17DC" w:rsidP="007F29A9">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0380283B" w14:textId="77777777" w:rsidR="004A17DC" w:rsidRDefault="004A17DC" w:rsidP="007F29A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6941109" w14:textId="77777777" w:rsidR="004A17DC" w:rsidRDefault="004A17DC" w:rsidP="007F29A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595E698C" w14:textId="77777777" w:rsidR="004A17DC" w:rsidRDefault="004A17DC" w:rsidP="007F29A9">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1604138D"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356ECD15"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6BE75B1" w14:textId="77777777" w:rsidR="004A17DC" w:rsidRDefault="004A17DC" w:rsidP="007F29A9">
            <w:pPr>
              <w:pStyle w:val="TAC"/>
              <w:rPr>
                <w:lang w:eastAsia="ko-KR"/>
              </w:rPr>
            </w:pPr>
            <w:r>
              <w:t>N/A</w:t>
            </w:r>
          </w:p>
        </w:tc>
      </w:tr>
      <w:tr w:rsidR="004A17DC" w14:paraId="2FB1706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C6D3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E69E4F" w14:textId="77777777" w:rsidR="004A17DC" w:rsidRDefault="004A17DC"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85439E8" w14:textId="77777777" w:rsidR="004A17DC" w:rsidRDefault="004A17DC" w:rsidP="007F29A9">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123E40C4" w14:textId="77777777" w:rsidR="004A17DC" w:rsidRDefault="004A17DC"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9475D9D"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1DF5C00" w14:textId="77777777" w:rsidR="004A17DC" w:rsidRDefault="004A17DC" w:rsidP="007F29A9">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30D95187" w14:textId="77777777" w:rsidR="004A17DC" w:rsidRDefault="004A17DC" w:rsidP="007F29A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1C19869B"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A4DA4A1" w14:textId="77777777" w:rsidR="004A17DC" w:rsidRDefault="004A17DC" w:rsidP="007F29A9">
            <w:pPr>
              <w:pStyle w:val="TAC"/>
              <w:rPr>
                <w:lang w:eastAsia="ko-KR"/>
              </w:rPr>
            </w:pPr>
            <w:r>
              <w:rPr>
                <w:lang w:eastAsia="ko-KR"/>
              </w:rPr>
              <w:t>IMD3</w:t>
            </w:r>
          </w:p>
        </w:tc>
      </w:tr>
      <w:tr w:rsidR="004A17DC" w14:paraId="64A4D4D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311CA" w14:textId="77777777" w:rsidR="004A17DC" w:rsidRDefault="004A17DC" w:rsidP="007F29A9">
            <w:pPr>
              <w:pStyle w:val="TAC"/>
            </w:pPr>
            <w:r>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533E4674" w14:textId="77777777" w:rsidR="004A17DC" w:rsidRDefault="004A17DC" w:rsidP="007F29A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721A257" w14:textId="77777777" w:rsidR="004A17DC" w:rsidRDefault="004A17DC" w:rsidP="007F29A9">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005DA10D" w14:textId="77777777" w:rsidR="004A17DC" w:rsidRDefault="004A17DC"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22F8211A" w14:textId="77777777" w:rsidR="004A17DC" w:rsidRDefault="004A17DC"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41AB0D3" w14:textId="77777777" w:rsidR="004A17DC" w:rsidRDefault="004A17DC" w:rsidP="007F29A9">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EFE505E" w14:textId="77777777" w:rsidR="004A17DC" w:rsidRDefault="004A17DC" w:rsidP="007F29A9">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6D5DE516"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62A6D03" w14:textId="77777777" w:rsidR="004A17DC" w:rsidRDefault="004A17DC" w:rsidP="007F29A9">
            <w:pPr>
              <w:pStyle w:val="TAC"/>
              <w:rPr>
                <w:rFonts w:eastAsia="Yu Mincho"/>
                <w:lang w:eastAsia="ja-JP"/>
              </w:rPr>
            </w:pPr>
            <w:r>
              <w:rPr>
                <w:lang w:eastAsia="ja-JP"/>
              </w:rPr>
              <w:t>IMD3</w:t>
            </w:r>
          </w:p>
        </w:tc>
      </w:tr>
      <w:tr w:rsidR="004A17DC" w14:paraId="681B3E0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64A9F"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14E97BAC" w14:textId="77777777" w:rsidR="004A17DC" w:rsidRDefault="004A17DC" w:rsidP="007F29A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C3A3B04" w14:textId="77777777" w:rsidR="004A17DC" w:rsidRDefault="004A17DC" w:rsidP="007F29A9">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40F6F7DF" w14:textId="77777777" w:rsidR="004A17DC" w:rsidRDefault="004A17DC"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D9003AC" w14:textId="77777777" w:rsidR="004A17DC" w:rsidRDefault="004A17DC"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8E9B945" w14:textId="77777777" w:rsidR="004A17DC" w:rsidRDefault="004A17DC" w:rsidP="007F29A9">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9757976"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AC18532"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1FCD7F" w14:textId="77777777" w:rsidR="004A17DC" w:rsidRDefault="004A17DC" w:rsidP="007F29A9">
            <w:pPr>
              <w:pStyle w:val="TAC"/>
              <w:rPr>
                <w:rFonts w:eastAsia="Yu Mincho"/>
                <w:lang w:eastAsia="ja-JP"/>
              </w:rPr>
            </w:pPr>
            <w:r>
              <w:rPr>
                <w:lang w:eastAsia="ja-JP"/>
              </w:rPr>
              <w:t>N/A</w:t>
            </w:r>
          </w:p>
        </w:tc>
      </w:tr>
      <w:tr w:rsidR="004A17DC" w14:paraId="654492E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86C6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41D3E35E" w14:textId="77777777" w:rsidR="004A17DC" w:rsidRDefault="004A17DC" w:rsidP="007F29A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8C66449" w14:textId="77777777" w:rsidR="004A17DC" w:rsidRDefault="004A17DC" w:rsidP="007F29A9">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E024E3C" w14:textId="77777777" w:rsidR="004A17DC" w:rsidRDefault="004A17DC" w:rsidP="007F29A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9804E9A" w14:textId="77777777" w:rsidR="004A17DC" w:rsidRDefault="004A17DC" w:rsidP="007F29A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A545F0E" w14:textId="77777777" w:rsidR="004A17DC" w:rsidRDefault="004A17DC" w:rsidP="007F29A9">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1CF989F"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41EBB0A"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FA6014" w14:textId="77777777" w:rsidR="004A17DC" w:rsidRDefault="004A17DC" w:rsidP="007F29A9">
            <w:pPr>
              <w:pStyle w:val="TAC"/>
              <w:rPr>
                <w:rFonts w:eastAsia="Yu Mincho"/>
                <w:lang w:eastAsia="ja-JP"/>
              </w:rPr>
            </w:pPr>
            <w:r>
              <w:rPr>
                <w:lang w:eastAsia="ja-JP"/>
              </w:rPr>
              <w:t>N/A</w:t>
            </w:r>
          </w:p>
        </w:tc>
      </w:tr>
      <w:tr w:rsidR="004A17DC" w14:paraId="3E4486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41471"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0750DDD7" w14:textId="77777777" w:rsidR="004A17DC" w:rsidRDefault="004A17DC" w:rsidP="007F29A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45B29B7" w14:textId="77777777" w:rsidR="004A17DC" w:rsidRDefault="004A17DC" w:rsidP="007F29A9">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785C3C8D" w14:textId="77777777" w:rsidR="004A17DC" w:rsidRDefault="004A17DC"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58BDCB8" w14:textId="77777777" w:rsidR="004A17DC" w:rsidRDefault="004A17DC"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619F3D1C" w14:textId="77777777" w:rsidR="004A17DC" w:rsidRDefault="004A17DC" w:rsidP="007F29A9">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4F832D7"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0C32983"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A1C6466" w14:textId="77777777" w:rsidR="004A17DC" w:rsidRDefault="004A17DC" w:rsidP="007F29A9">
            <w:pPr>
              <w:pStyle w:val="TAC"/>
              <w:rPr>
                <w:rFonts w:eastAsia="Yu Mincho"/>
                <w:lang w:eastAsia="ja-JP"/>
              </w:rPr>
            </w:pPr>
            <w:r>
              <w:rPr>
                <w:lang w:eastAsia="ja-JP"/>
              </w:rPr>
              <w:t>N/A</w:t>
            </w:r>
          </w:p>
        </w:tc>
      </w:tr>
      <w:tr w:rsidR="004A17DC" w14:paraId="1DB2A9E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36572"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4587A87F" w14:textId="77777777" w:rsidR="004A17DC" w:rsidRDefault="004A17DC" w:rsidP="007F29A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057E110" w14:textId="77777777" w:rsidR="004A17DC" w:rsidRDefault="004A17DC" w:rsidP="007F29A9">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4661DCE2" w14:textId="77777777" w:rsidR="004A17DC" w:rsidRDefault="004A17DC"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3639B2D" w14:textId="77777777" w:rsidR="004A17DC" w:rsidRDefault="004A17DC"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F44E3BE" w14:textId="77777777" w:rsidR="004A17DC" w:rsidRDefault="004A17DC" w:rsidP="007F29A9">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0E1B40F" w14:textId="77777777" w:rsidR="004A17DC" w:rsidRDefault="004A17DC" w:rsidP="007F29A9">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4DC57A97"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BFCD636" w14:textId="77777777" w:rsidR="004A17DC" w:rsidRDefault="004A17DC" w:rsidP="007F29A9">
            <w:pPr>
              <w:pStyle w:val="TAC"/>
              <w:rPr>
                <w:rFonts w:eastAsia="Yu Mincho"/>
                <w:lang w:eastAsia="ja-JP"/>
              </w:rPr>
            </w:pPr>
            <w:r>
              <w:rPr>
                <w:lang w:eastAsia="ja-JP"/>
              </w:rPr>
              <w:t>IMD5</w:t>
            </w:r>
          </w:p>
        </w:tc>
      </w:tr>
      <w:tr w:rsidR="004A17DC" w14:paraId="231996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D36BE"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639A14D4" w14:textId="77777777" w:rsidR="004A17DC" w:rsidRDefault="004A17DC" w:rsidP="007F29A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91DE1E2" w14:textId="77777777" w:rsidR="004A17DC" w:rsidRDefault="004A17DC" w:rsidP="007F29A9">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7A6F5EE9" w14:textId="77777777" w:rsidR="004A17DC" w:rsidRDefault="004A17DC" w:rsidP="007F29A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D98F93F" w14:textId="77777777" w:rsidR="004A17DC" w:rsidRDefault="004A17DC" w:rsidP="007F29A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109EAF3F" w14:textId="77777777" w:rsidR="004A17DC" w:rsidRDefault="004A17DC" w:rsidP="007F29A9">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2B5B0B2"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F4867F7"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7C95DA1" w14:textId="77777777" w:rsidR="004A17DC" w:rsidRDefault="004A17DC" w:rsidP="007F29A9">
            <w:pPr>
              <w:pStyle w:val="TAC"/>
              <w:rPr>
                <w:rFonts w:eastAsia="Yu Mincho"/>
                <w:lang w:eastAsia="ja-JP"/>
              </w:rPr>
            </w:pPr>
            <w:r>
              <w:rPr>
                <w:lang w:eastAsia="ja-JP"/>
              </w:rPr>
              <w:t>N/A</w:t>
            </w:r>
          </w:p>
        </w:tc>
      </w:tr>
      <w:tr w:rsidR="004A17DC" w14:paraId="5C24889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A8CC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54E7BF6E" w14:textId="77777777" w:rsidR="004A17DC" w:rsidRDefault="004A17DC" w:rsidP="007F29A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9A7B294" w14:textId="77777777" w:rsidR="004A17DC" w:rsidRDefault="004A17DC" w:rsidP="007F29A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117ACCE2"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F12A9E8"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7A0CFEC5" w14:textId="77777777" w:rsidR="004A17DC" w:rsidRDefault="004A17DC" w:rsidP="007F29A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5F96D56F" w14:textId="77777777" w:rsidR="004A17DC" w:rsidRDefault="004A17DC"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886E58E"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215772" w14:textId="77777777" w:rsidR="004A17DC" w:rsidRDefault="004A17DC" w:rsidP="007F29A9">
            <w:pPr>
              <w:pStyle w:val="TAC"/>
              <w:rPr>
                <w:rFonts w:eastAsia="Yu Mincho"/>
                <w:lang w:eastAsia="ja-JP"/>
              </w:rPr>
            </w:pPr>
            <w:r>
              <w:t>N/A</w:t>
            </w:r>
          </w:p>
        </w:tc>
      </w:tr>
      <w:tr w:rsidR="004A17DC" w14:paraId="772E65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97422"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1A08FD51" w14:textId="77777777" w:rsidR="004A17DC" w:rsidRDefault="004A17DC" w:rsidP="007F29A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5EAD268" w14:textId="77777777" w:rsidR="004A17DC" w:rsidRDefault="004A17DC" w:rsidP="007F29A9">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7C96DE25"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2D52B6D"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06EFC35A" w14:textId="77777777" w:rsidR="004A17DC" w:rsidRDefault="004A17DC" w:rsidP="007F29A9">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37260380" w14:textId="77777777" w:rsidR="004A17DC" w:rsidRDefault="004A17DC"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8611AFE"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05565C7" w14:textId="77777777" w:rsidR="004A17DC" w:rsidRDefault="004A17DC" w:rsidP="007F29A9">
            <w:pPr>
              <w:pStyle w:val="TAC"/>
              <w:rPr>
                <w:rFonts w:eastAsia="Yu Mincho"/>
                <w:lang w:eastAsia="ja-JP"/>
              </w:rPr>
            </w:pPr>
            <w:r>
              <w:t>N/A</w:t>
            </w:r>
          </w:p>
        </w:tc>
      </w:tr>
      <w:tr w:rsidR="004A17DC" w14:paraId="326F801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F9A48A"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092A1A7A" w14:textId="77777777" w:rsidR="004A17DC" w:rsidRDefault="004A17DC" w:rsidP="007F29A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F4673B7" w14:textId="77777777" w:rsidR="004A17DC" w:rsidRDefault="004A17DC" w:rsidP="007F29A9">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3CD21291" w14:textId="77777777" w:rsidR="004A17DC" w:rsidRDefault="004A17DC"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21F0B68" w14:textId="77777777" w:rsidR="004A17DC" w:rsidRDefault="004A17DC"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5C05809A" w14:textId="77777777" w:rsidR="004A17DC" w:rsidRDefault="004A17DC" w:rsidP="007F29A9">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5A237C65" w14:textId="77777777" w:rsidR="004A17DC" w:rsidRDefault="004A17DC" w:rsidP="007F29A9">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1E68107A"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94CCD5F" w14:textId="77777777" w:rsidR="004A17DC" w:rsidRDefault="004A17DC" w:rsidP="007F29A9">
            <w:pPr>
              <w:pStyle w:val="TAC"/>
              <w:rPr>
                <w:rFonts w:eastAsia="Yu Mincho"/>
                <w:lang w:eastAsia="ja-JP"/>
              </w:rPr>
            </w:pPr>
            <w:r>
              <w:t>IMD3</w:t>
            </w:r>
          </w:p>
        </w:tc>
      </w:tr>
      <w:tr w:rsidR="004A17DC" w14:paraId="381E183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0DBBF" w14:textId="77777777" w:rsidR="004A17DC" w:rsidRDefault="004A17DC" w:rsidP="007F29A9">
            <w:pPr>
              <w:pStyle w:val="TAC"/>
            </w:pPr>
            <w:r>
              <w:rPr>
                <w:rFonts w:hint="eastAsia"/>
              </w:rPr>
              <w:t>CA</w:t>
            </w:r>
            <w:r>
              <w:rPr>
                <w:lang w:eastAsia="ko-KR"/>
              </w:rPr>
              <w:t>_</w:t>
            </w:r>
            <w:r>
              <w:rPr>
                <w:rFonts w:hint="eastAsia"/>
              </w:rPr>
              <w:t>n</w:t>
            </w:r>
            <w:r>
              <w:rPr>
                <w:lang w:eastAsia="ko-KR"/>
              </w:rPr>
              <w:t>1A</w:t>
            </w:r>
            <w:r>
              <w:rPr>
                <w:rFonts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224B2AD8" w14:textId="77777777" w:rsidR="004A17DC" w:rsidRDefault="004A17DC"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8B76F12" w14:textId="77777777" w:rsidR="004A17DC" w:rsidRDefault="004A17DC" w:rsidP="007F29A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702CCDC4"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1DEDC4E"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DB658CD" w14:textId="77777777" w:rsidR="004A17DC" w:rsidRDefault="004A17DC" w:rsidP="007F29A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779A0B8"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0178111"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0BF5B4B" w14:textId="77777777" w:rsidR="004A17DC" w:rsidRDefault="004A17DC" w:rsidP="007F29A9">
            <w:pPr>
              <w:pStyle w:val="TAC"/>
            </w:pPr>
            <w:r>
              <w:rPr>
                <w:lang w:eastAsia="ko-KR"/>
              </w:rPr>
              <w:t>N/A</w:t>
            </w:r>
          </w:p>
        </w:tc>
      </w:tr>
      <w:tr w:rsidR="004A17DC" w14:paraId="021C79C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42396"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4F262C60" w14:textId="77777777" w:rsidR="004A17DC" w:rsidRDefault="004A17DC"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6813486" w14:textId="77777777" w:rsidR="004A17DC" w:rsidRDefault="004A17DC" w:rsidP="007F29A9">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25C89D65"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C4B05AF"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525C3D3" w14:textId="77777777" w:rsidR="004A17DC" w:rsidRDefault="004A17DC" w:rsidP="007F29A9">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4D62070"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5A737A9"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B0F3978" w14:textId="77777777" w:rsidR="004A17DC" w:rsidRDefault="004A17DC" w:rsidP="007F29A9">
            <w:pPr>
              <w:pStyle w:val="TAC"/>
            </w:pPr>
            <w:r>
              <w:rPr>
                <w:lang w:eastAsia="ko-KR"/>
              </w:rPr>
              <w:t>N/A</w:t>
            </w:r>
          </w:p>
        </w:tc>
      </w:tr>
      <w:tr w:rsidR="004A17DC" w14:paraId="61EC9F6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972B6"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63325D4D" w14:textId="77777777" w:rsidR="004A17DC" w:rsidRDefault="004A17DC"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E3231C2" w14:textId="77777777" w:rsidR="004A17DC" w:rsidRDefault="004A17DC" w:rsidP="007F29A9">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06ABB0B4" w14:textId="77777777" w:rsidR="004A17DC" w:rsidRDefault="004A17DC" w:rsidP="007F29A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3A698F9" w14:textId="77777777" w:rsidR="004A17DC" w:rsidRDefault="004A17DC" w:rsidP="007F29A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2947490C" w14:textId="77777777" w:rsidR="004A17DC" w:rsidRDefault="004A17DC" w:rsidP="007F29A9">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ECA1ADE" w14:textId="77777777" w:rsidR="004A17DC" w:rsidRDefault="004A17DC" w:rsidP="007F29A9">
            <w:pPr>
              <w:pStyle w:val="TAC"/>
            </w:pPr>
            <w:r>
              <w:rPr>
                <w:lang w:eastAsia="ja-JP"/>
              </w:rPr>
              <w:t>14.9</w:t>
            </w:r>
          </w:p>
        </w:tc>
        <w:tc>
          <w:tcPr>
            <w:tcW w:w="828" w:type="dxa"/>
            <w:tcBorders>
              <w:top w:val="single" w:sz="4" w:space="0" w:color="auto"/>
              <w:left w:val="single" w:sz="4" w:space="0" w:color="auto"/>
              <w:right w:val="single" w:sz="4" w:space="0" w:color="auto"/>
            </w:tcBorders>
          </w:tcPr>
          <w:p w14:paraId="1A757165"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68BF2C1" w14:textId="77777777" w:rsidR="004A17DC" w:rsidRDefault="004A17DC" w:rsidP="007F29A9">
            <w:pPr>
              <w:pStyle w:val="TAC"/>
            </w:pPr>
            <w:r>
              <w:rPr>
                <w:lang w:eastAsia="ko-KR"/>
              </w:rPr>
              <w:t>IMD3</w:t>
            </w:r>
            <w:r>
              <w:rPr>
                <w:vertAlign w:val="superscript"/>
                <w:lang w:eastAsia="ko-KR"/>
              </w:rPr>
              <w:t>1</w:t>
            </w:r>
          </w:p>
        </w:tc>
      </w:tr>
      <w:tr w:rsidR="004A17DC" w14:paraId="45E912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BB1E5"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4ED46D9D" w14:textId="77777777" w:rsidR="004A17DC" w:rsidRDefault="004A17DC" w:rsidP="007F29A9">
            <w:pPr>
              <w:pStyle w:val="TAC"/>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467E0E8E" w14:textId="77777777" w:rsidR="004A17DC" w:rsidRDefault="004A17DC" w:rsidP="007F29A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6D01345A"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2424792"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3C09504" w14:textId="77777777" w:rsidR="004A17DC" w:rsidRDefault="004A17DC" w:rsidP="007F29A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E21804A"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56435572"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031E9F3" w14:textId="77777777" w:rsidR="004A17DC" w:rsidRDefault="004A17DC" w:rsidP="007F29A9">
            <w:pPr>
              <w:pStyle w:val="TAC"/>
            </w:pPr>
            <w:r>
              <w:t>N/A</w:t>
            </w:r>
          </w:p>
        </w:tc>
      </w:tr>
      <w:tr w:rsidR="004A17DC" w14:paraId="100A301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7ED7C"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0EAE6A4B" w14:textId="77777777" w:rsidR="004A17DC" w:rsidRDefault="004A17DC"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4307438" w14:textId="77777777" w:rsidR="004A17DC" w:rsidRDefault="004A17DC" w:rsidP="007F29A9">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61E7724A" w14:textId="77777777" w:rsidR="004A17DC" w:rsidRDefault="004A17DC" w:rsidP="007F29A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7187AF2" w14:textId="77777777" w:rsidR="004A17DC" w:rsidRDefault="004A17DC" w:rsidP="007F29A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51314545" w14:textId="77777777" w:rsidR="004A17DC" w:rsidRDefault="004A17DC" w:rsidP="007F29A9">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A3B3A1C"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7D314066"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65808F66" w14:textId="77777777" w:rsidR="004A17DC" w:rsidRDefault="004A17DC" w:rsidP="007F29A9">
            <w:pPr>
              <w:pStyle w:val="TAC"/>
            </w:pPr>
            <w:r>
              <w:t>N/A</w:t>
            </w:r>
          </w:p>
        </w:tc>
      </w:tr>
      <w:tr w:rsidR="004A17DC" w14:paraId="2592E90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4D69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73099467" w14:textId="77777777" w:rsidR="004A17DC" w:rsidRDefault="004A17DC" w:rsidP="007F29A9">
            <w:pPr>
              <w:pStyle w:val="TAC"/>
            </w:pPr>
            <w:r>
              <w:rPr>
                <w:rFonts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518F381D" w14:textId="77777777" w:rsidR="004A17DC" w:rsidRDefault="004A17DC" w:rsidP="007F29A9">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7E68A4BF"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F852907"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283ABEB" w14:textId="77777777" w:rsidR="004A17DC" w:rsidRDefault="004A17DC" w:rsidP="007F29A9">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066F698" w14:textId="77777777" w:rsidR="004A17DC" w:rsidRDefault="004A17DC" w:rsidP="007F29A9">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590EDCBE"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A37465B" w14:textId="77777777" w:rsidR="004A17DC" w:rsidRDefault="004A17DC" w:rsidP="007F29A9">
            <w:pPr>
              <w:pStyle w:val="TAC"/>
            </w:pPr>
            <w:r>
              <w:rPr>
                <w:lang w:eastAsia="ko-KR"/>
              </w:rPr>
              <w:t>IMD3</w:t>
            </w:r>
            <w:r>
              <w:rPr>
                <w:vertAlign w:val="superscript"/>
                <w:lang w:eastAsia="ko-KR"/>
              </w:rPr>
              <w:t>2</w:t>
            </w:r>
          </w:p>
        </w:tc>
      </w:tr>
      <w:tr w:rsidR="004A17DC" w14:paraId="4CDCBC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26E77"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48547231" w14:textId="77777777" w:rsidR="004A17DC" w:rsidRDefault="004A17DC" w:rsidP="007F29A9">
            <w:pPr>
              <w:pStyle w:val="TAC"/>
            </w:pPr>
            <w:r>
              <w:rPr>
                <w:rFonts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6AADAD05" w14:textId="77777777" w:rsidR="004A17DC" w:rsidRDefault="004A17DC" w:rsidP="007F29A9">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23D39640"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737CB47"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27E14D9" w14:textId="77777777" w:rsidR="004A17DC" w:rsidRDefault="004A17DC" w:rsidP="007F29A9">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39F28932"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8861E22"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C3EB619" w14:textId="77777777" w:rsidR="004A17DC" w:rsidRDefault="004A17DC" w:rsidP="007F29A9">
            <w:pPr>
              <w:pStyle w:val="TAC"/>
            </w:pPr>
            <w:r>
              <w:rPr>
                <w:lang w:eastAsia="ko-KR"/>
              </w:rPr>
              <w:t>N/A</w:t>
            </w:r>
          </w:p>
        </w:tc>
      </w:tr>
      <w:tr w:rsidR="004A17DC" w14:paraId="489F0CD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14418"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3C0E304D" w14:textId="77777777" w:rsidR="004A17DC" w:rsidRDefault="004A17DC"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75FBCD0" w14:textId="77777777" w:rsidR="004A17DC" w:rsidRDefault="004A17DC" w:rsidP="007F29A9">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7EDB2BEF" w14:textId="77777777" w:rsidR="004A17DC" w:rsidRDefault="004A17DC" w:rsidP="007F29A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39316EC1" w14:textId="77777777" w:rsidR="004A17DC" w:rsidRDefault="004A17DC" w:rsidP="007F29A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3872B090" w14:textId="77777777" w:rsidR="004A17DC" w:rsidRDefault="004A17DC" w:rsidP="007F29A9">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2EC64F9"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1EA6412"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80DE88B" w14:textId="77777777" w:rsidR="004A17DC" w:rsidRDefault="004A17DC" w:rsidP="007F29A9">
            <w:pPr>
              <w:pStyle w:val="TAC"/>
            </w:pPr>
            <w:r>
              <w:rPr>
                <w:lang w:eastAsia="ko-KR"/>
              </w:rPr>
              <w:t>N/A</w:t>
            </w:r>
          </w:p>
        </w:tc>
      </w:tr>
      <w:tr w:rsidR="004A17DC" w14:paraId="4FA11AB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BB6C32"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69326B77" w14:textId="77777777" w:rsidR="004A17DC" w:rsidRDefault="004A17DC" w:rsidP="007F29A9">
            <w:pPr>
              <w:pStyle w:val="TAC"/>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4E51A200" w14:textId="77777777" w:rsidR="004A17DC" w:rsidRDefault="004A17DC" w:rsidP="007F29A9">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2CC0B7D0"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85869EC" w14:textId="77777777" w:rsidR="004A17DC" w:rsidRDefault="004A17DC"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2E467E3" w14:textId="77777777" w:rsidR="004A17DC" w:rsidRDefault="004A17DC" w:rsidP="007F29A9">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F7251B2" w14:textId="77777777" w:rsidR="004A17DC" w:rsidRDefault="004A17DC" w:rsidP="007F29A9">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1FB4F89A" w14:textId="77777777" w:rsidR="004A17DC" w:rsidRDefault="004A17DC"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CB1E4BD" w14:textId="77777777" w:rsidR="004A17DC" w:rsidRDefault="004A17DC" w:rsidP="007F29A9">
            <w:pPr>
              <w:pStyle w:val="TAC"/>
            </w:pPr>
            <w:r>
              <w:rPr>
                <w:lang w:eastAsia="ko-KR"/>
              </w:rPr>
              <w:t>IMD4</w:t>
            </w:r>
            <w:r>
              <w:rPr>
                <w:vertAlign w:val="superscript"/>
                <w:lang w:eastAsia="ko-KR"/>
              </w:rPr>
              <w:t>1</w:t>
            </w:r>
          </w:p>
        </w:tc>
      </w:tr>
      <w:tr w:rsidR="004A17DC" w14:paraId="613B3BB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8B12FB" w14:textId="77777777" w:rsidR="004A17DC" w:rsidRDefault="004A17DC" w:rsidP="007F29A9">
            <w:pPr>
              <w:pStyle w:val="TAC"/>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5C6416FA" w14:textId="77777777" w:rsidR="004A17DC" w:rsidRDefault="004A17DC" w:rsidP="007F29A9">
            <w:pPr>
              <w:pStyle w:val="TAC"/>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06D24EF6" w14:textId="77777777" w:rsidR="004A17DC" w:rsidRDefault="004A17DC" w:rsidP="007F29A9">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4D2BFA8C" w14:textId="77777777" w:rsidR="004A17DC" w:rsidRDefault="004A17DC" w:rsidP="007F29A9">
            <w:pPr>
              <w:pStyle w:val="TAC"/>
              <w:rPr>
                <w:lang w:eastAsia="ja-JP"/>
              </w:rPr>
            </w:pPr>
            <w:r>
              <w:t>5</w:t>
            </w:r>
          </w:p>
        </w:tc>
        <w:tc>
          <w:tcPr>
            <w:tcW w:w="960" w:type="dxa"/>
            <w:tcBorders>
              <w:top w:val="single" w:sz="4" w:space="0" w:color="auto"/>
              <w:left w:val="single" w:sz="4" w:space="0" w:color="auto"/>
              <w:right w:val="single" w:sz="4" w:space="0" w:color="auto"/>
            </w:tcBorders>
          </w:tcPr>
          <w:p w14:paraId="2B37BC21" w14:textId="77777777" w:rsidR="004A17DC" w:rsidRDefault="004A17DC" w:rsidP="007F29A9">
            <w:pPr>
              <w:pStyle w:val="TAC"/>
              <w:rPr>
                <w:lang w:eastAsia="ja-JP"/>
              </w:rPr>
            </w:pPr>
            <w:r>
              <w:t>25</w:t>
            </w:r>
          </w:p>
        </w:tc>
        <w:tc>
          <w:tcPr>
            <w:tcW w:w="960" w:type="dxa"/>
            <w:tcBorders>
              <w:top w:val="single" w:sz="4" w:space="0" w:color="auto"/>
              <w:left w:val="single" w:sz="4" w:space="0" w:color="auto"/>
              <w:right w:val="single" w:sz="4" w:space="0" w:color="auto"/>
            </w:tcBorders>
          </w:tcPr>
          <w:p w14:paraId="14390DB7" w14:textId="77777777" w:rsidR="004A17DC" w:rsidRDefault="004A17DC" w:rsidP="007F29A9">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BCFE325"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2149EF17" w14:textId="77777777" w:rsidR="004A17DC" w:rsidRDefault="004A17DC" w:rsidP="007F29A9">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C660785" w14:textId="77777777" w:rsidR="004A17DC" w:rsidRDefault="004A17DC" w:rsidP="007F29A9">
            <w:pPr>
              <w:pStyle w:val="TAC"/>
              <w:rPr>
                <w:lang w:eastAsia="ko-KR"/>
              </w:rPr>
            </w:pPr>
            <w:r>
              <w:rPr>
                <w:lang w:eastAsia="ja-JP"/>
              </w:rPr>
              <w:t>N/A</w:t>
            </w:r>
          </w:p>
        </w:tc>
      </w:tr>
      <w:tr w:rsidR="004A17DC" w14:paraId="61FB65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E3FAF"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788DE780" w14:textId="77777777" w:rsidR="004A17DC" w:rsidRDefault="004A17DC" w:rsidP="007F29A9">
            <w:pPr>
              <w:pStyle w:val="TAC"/>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6F70BEA" w14:textId="77777777" w:rsidR="004A17DC" w:rsidRDefault="004A17DC" w:rsidP="007F29A9">
            <w:pPr>
              <w:pStyle w:val="TAC"/>
              <w:rPr>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7E90F7EE" w14:textId="77777777" w:rsidR="004A17DC" w:rsidRDefault="004A17DC" w:rsidP="007F29A9">
            <w:pPr>
              <w:pStyle w:val="TAC"/>
              <w:rPr>
                <w:lang w:eastAsia="ja-JP"/>
              </w:rPr>
            </w:pPr>
            <w:r>
              <w:t>5</w:t>
            </w:r>
          </w:p>
        </w:tc>
        <w:tc>
          <w:tcPr>
            <w:tcW w:w="960" w:type="dxa"/>
            <w:tcBorders>
              <w:top w:val="single" w:sz="4" w:space="0" w:color="auto"/>
              <w:left w:val="single" w:sz="4" w:space="0" w:color="auto"/>
              <w:right w:val="single" w:sz="4" w:space="0" w:color="auto"/>
            </w:tcBorders>
          </w:tcPr>
          <w:p w14:paraId="1A846345" w14:textId="77777777" w:rsidR="004A17DC" w:rsidRDefault="004A17DC" w:rsidP="007F29A9">
            <w:pPr>
              <w:pStyle w:val="TAC"/>
              <w:rPr>
                <w:lang w:eastAsia="ja-JP"/>
              </w:rPr>
            </w:pPr>
            <w:r>
              <w:t>25</w:t>
            </w:r>
          </w:p>
        </w:tc>
        <w:tc>
          <w:tcPr>
            <w:tcW w:w="960" w:type="dxa"/>
            <w:tcBorders>
              <w:top w:val="single" w:sz="4" w:space="0" w:color="auto"/>
              <w:left w:val="single" w:sz="4" w:space="0" w:color="auto"/>
              <w:right w:val="single" w:sz="4" w:space="0" w:color="auto"/>
            </w:tcBorders>
          </w:tcPr>
          <w:p w14:paraId="63E100A4" w14:textId="77777777" w:rsidR="004A17DC" w:rsidRDefault="004A17DC" w:rsidP="007F29A9">
            <w:pPr>
              <w:pStyle w:val="TAC"/>
              <w:rPr>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49E284B8"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20A6B53" w14:textId="77777777" w:rsidR="004A17DC" w:rsidRDefault="004A17DC" w:rsidP="007F29A9">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C418E2" w14:textId="77777777" w:rsidR="004A17DC" w:rsidRDefault="004A17DC" w:rsidP="007F29A9">
            <w:pPr>
              <w:pStyle w:val="TAC"/>
              <w:rPr>
                <w:lang w:eastAsia="ko-KR"/>
              </w:rPr>
            </w:pPr>
            <w:r>
              <w:rPr>
                <w:lang w:eastAsia="ja-JP"/>
              </w:rPr>
              <w:t>N/A</w:t>
            </w:r>
          </w:p>
        </w:tc>
      </w:tr>
      <w:tr w:rsidR="004A17DC" w14:paraId="6B3CF1C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B53D1"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0A4B1CF8" w14:textId="77777777" w:rsidR="004A17DC" w:rsidRDefault="004A17DC" w:rsidP="007F29A9">
            <w:pPr>
              <w:pStyle w:val="TAC"/>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EA317BA" w14:textId="77777777" w:rsidR="004A17DC" w:rsidRDefault="004A17DC" w:rsidP="007F29A9">
            <w:pPr>
              <w:pStyle w:val="TAC"/>
              <w:rPr>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51D23F44" w14:textId="77777777" w:rsidR="004A17DC" w:rsidRDefault="004A17DC" w:rsidP="007F29A9">
            <w:pPr>
              <w:pStyle w:val="TAC"/>
              <w:rPr>
                <w:lang w:eastAsia="ja-JP"/>
              </w:rPr>
            </w:pPr>
            <w:r>
              <w:t>10</w:t>
            </w:r>
          </w:p>
        </w:tc>
        <w:tc>
          <w:tcPr>
            <w:tcW w:w="960" w:type="dxa"/>
            <w:tcBorders>
              <w:top w:val="single" w:sz="4" w:space="0" w:color="auto"/>
              <w:left w:val="single" w:sz="4" w:space="0" w:color="auto"/>
              <w:right w:val="single" w:sz="4" w:space="0" w:color="auto"/>
            </w:tcBorders>
          </w:tcPr>
          <w:p w14:paraId="09D207EC" w14:textId="77777777" w:rsidR="004A17DC" w:rsidRDefault="004A17DC" w:rsidP="007F29A9">
            <w:pPr>
              <w:pStyle w:val="TAC"/>
              <w:rPr>
                <w:lang w:eastAsia="ja-JP"/>
              </w:rPr>
            </w:pPr>
            <w:r>
              <w:t>50</w:t>
            </w:r>
          </w:p>
        </w:tc>
        <w:tc>
          <w:tcPr>
            <w:tcW w:w="960" w:type="dxa"/>
            <w:tcBorders>
              <w:top w:val="single" w:sz="4" w:space="0" w:color="auto"/>
              <w:left w:val="single" w:sz="4" w:space="0" w:color="auto"/>
              <w:right w:val="single" w:sz="4" w:space="0" w:color="auto"/>
            </w:tcBorders>
          </w:tcPr>
          <w:p w14:paraId="598691A5" w14:textId="77777777" w:rsidR="004A17DC" w:rsidRDefault="004A17DC" w:rsidP="007F29A9">
            <w:pPr>
              <w:pStyle w:val="TAC"/>
              <w:rPr>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1A8E4787" w14:textId="77777777" w:rsidR="004A17DC" w:rsidRDefault="004A17DC" w:rsidP="007F29A9">
            <w:pPr>
              <w:pStyle w:val="TAC"/>
              <w:rPr>
                <w:lang w:eastAsia="ja-JP"/>
              </w:rPr>
            </w:pPr>
            <w:r>
              <w:rPr>
                <w:lang w:eastAsia="ko-KR"/>
              </w:rPr>
              <w:t>9.8</w:t>
            </w:r>
          </w:p>
        </w:tc>
        <w:tc>
          <w:tcPr>
            <w:tcW w:w="828" w:type="dxa"/>
            <w:tcBorders>
              <w:top w:val="single" w:sz="4" w:space="0" w:color="auto"/>
              <w:left w:val="single" w:sz="4" w:space="0" w:color="auto"/>
              <w:right w:val="single" w:sz="4" w:space="0" w:color="auto"/>
            </w:tcBorders>
            <w:vAlign w:val="center"/>
          </w:tcPr>
          <w:p w14:paraId="5F5ABEB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7524C11" w14:textId="77777777" w:rsidR="004A17DC" w:rsidRDefault="004A17DC" w:rsidP="007F29A9">
            <w:pPr>
              <w:pStyle w:val="TAC"/>
              <w:rPr>
                <w:lang w:eastAsia="ko-KR"/>
              </w:rPr>
            </w:pPr>
            <w:r>
              <w:rPr>
                <w:lang w:eastAsia="ja-JP"/>
              </w:rPr>
              <w:t>IMD4</w:t>
            </w:r>
            <w:r>
              <w:rPr>
                <w:vertAlign w:val="superscript"/>
                <w:lang w:eastAsia="ja-JP"/>
              </w:rPr>
              <w:t>1</w:t>
            </w:r>
          </w:p>
        </w:tc>
      </w:tr>
      <w:tr w:rsidR="004A17DC" w14:paraId="3115AE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36131"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2E8453D1" w14:textId="77777777" w:rsidR="004A17DC" w:rsidRDefault="004A17DC" w:rsidP="007F29A9">
            <w:pPr>
              <w:pStyle w:val="TAC"/>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590498D" w14:textId="77777777" w:rsidR="004A17DC" w:rsidRDefault="004A17DC" w:rsidP="007F29A9">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2B626AC9" w14:textId="77777777" w:rsidR="004A17DC" w:rsidRDefault="004A17DC" w:rsidP="007F29A9">
            <w:pPr>
              <w:pStyle w:val="TAC"/>
              <w:rPr>
                <w:lang w:eastAsia="ja-JP"/>
              </w:rPr>
            </w:pPr>
            <w:r>
              <w:t>5</w:t>
            </w:r>
          </w:p>
        </w:tc>
        <w:tc>
          <w:tcPr>
            <w:tcW w:w="960" w:type="dxa"/>
            <w:tcBorders>
              <w:top w:val="single" w:sz="4" w:space="0" w:color="auto"/>
              <w:left w:val="single" w:sz="4" w:space="0" w:color="auto"/>
              <w:right w:val="single" w:sz="4" w:space="0" w:color="auto"/>
            </w:tcBorders>
          </w:tcPr>
          <w:p w14:paraId="79A75C36" w14:textId="77777777" w:rsidR="004A17DC" w:rsidRDefault="004A17DC" w:rsidP="007F29A9">
            <w:pPr>
              <w:pStyle w:val="TAC"/>
              <w:rPr>
                <w:lang w:eastAsia="ja-JP"/>
              </w:rPr>
            </w:pPr>
            <w:r>
              <w:t>25</w:t>
            </w:r>
          </w:p>
        </w:tc>
        <w:tc>
          <w:tcPr>
            <w:tcW w:w="960" w:type="dxa"/>
            <w:tcBorders>
              <w:top w:val="single" w:sz="4" w:space="0" w:color="auto"/>
              <w:left w:val="single" w:sz="4" w:space="0" w:color="auto"/>
              <w:right w:val="single" w:sz="4" w:space="0" w:color="auto"/>
            </w:tcBorders>
          </w:tcPr>
          <w:p w14:paraId="2489707D" w14:textId="77777777" w:rsidR="004A17DC" w:rsidRDefault="004A17DC" w:rsidP="007F29A9">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47AD4267"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5CD93ED6"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4C7448" w14:textId="77777777" w:rsidR="004A17DC" w:rsidRDefault="004A17DC" w:rsidP="007F29A9">
            <w:pPr>
              <w:pStyle w:val="TAC"/>
              <w:rPr>
                <w:lang w:eastAsia="ko-KR"/>
              </w:rPr>
            </w:pPr>
            <w:r>
              <w:rPr>
                <w:lang w:eastAsia="ja-JP"/>
              </w:rPr>
              <w:t>N/A</w:t>
            </w:r>
          </w:p>
        </w:tc>
      </w:tr>
      <w:tr w:rsidR="004A17DC" w14:paraId="663F43A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C69FEE"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09F222D0" w14:textId="77777777" w:rsidR="004A17DC" w:rsidRDefault="004A17DC" w:rsidP="007F29A9">
            <w:pPr>
              <w:pStyle w:val="TAC"/>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92E45A1" w14:textId="77777777" w:rsidR="004A17DC" w:rsidRDefault="004A17DC" w:rsidP="007F29A9">
            <w:pPr>
              <w:pStyle w:val="TAC"/>
              <w:rPr>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6F31F093" w14:textId="77777777" w:rsidR="004A17DC" w:rsidRDefault="004A17DC" w:rsidP="007F29A9">
            <w:pPr>
              <w:pStyle w:val="TAC"/>
              <w:rPr>
                <w:lang w:eastAsia="ja-JP"/>
              </w:rPr>
            </w:pPr>
            <w:r>
              <w:t>5</w:t>
            </w:r>
          </w:p>
        </w:tc>
        <w:tc>
          <w:tcPr>
            <w:tcW w:w="960" w:type="dxa"/>
            <w:tcBorders>
              <w:top w:val="single" w:sz="4" w:space="0" w:color="auto"/>
              <w:left w:val="single" w:sz="4" w:space="0" w:color="auto"/>
              <w:right w:val="single" w:sz="4" w:space="0" w:color="auto"/>
            </w:tcBorders>
          </w:tcPr>
          <w:p w14:paraId="69E7355B" w14:textId="77777777" w:rsidR="004A17DC" w:rsidRDefault="004A17DC" w:rsidP="007F29A9">
            <w:pPr>
              <w:pStyle w:val="TAC"/>
              <w:rPr>
                <w:lang w:eastAsia="ja-JP"/>
              </w:rPr>
            </w:pPr>
            <w:r>
              <w:t>25</w:t>
            </w:r>
          </w:p>
        </w:tc>
        <w:tc>
          <w:tcPr>
            <w:tcW w:w="960" w:type="dxa"/>
            <w:tcBorders>
              <w:top w:val="single" w:sz="4" w:space="0" w:color="auto"/>
              <w:left w:val="single" w:sz="4" w:space="0" w:color="auto"/>
              <w:right w:val="single" w:sz="4" w:space="0" w:color="auto"/>
            </w:tcBorders>
          </w:tcPr>
          <w:p w14:paraId="65F6CAEF" w14:textId="77777777" w:rsidR="004A17DC" w:rsidRDefault="004A17DC" w:rsidP="007F29A9">
            <w:pPr>
              <w:pStyle w:val="TAC"/>
              <w:rPr>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47D41BB9" w14:textId="77777777" w:rsidR="004A17DC" w:rsidRDefault="004A17DC" w:rsidP="007F29A9">
            <w:pPr>
              <w:pStyle w:val="TAC"/>
              <w:rPr>
                <w:lang w:eastAsia="ja-JP"/>
              </w:rPr>
            </w:pPr>
            <w:r>
              <w:t>10.6</w:t>
            </w:r>
          </w:p>
        </w:tc>
        <w:tc>
          <w:tcPr>
            <w:tcW w:w="828" w:type="dxa"/>
            <w:tcBorders>
              <w:top w:val="single" w:sz="4" w:space="0" w:color="auto"/>
              <w:left w:val="single" w:sz="4" w:space="0" w:color="auto"/>
              <w:right w:val="single" w:sz="4" w:space="0" w:color="auto"/>
            </w:tcBorders>
            <w:vAlign w:val="center"/>
          </w:tcPr>
          <w:p w14:paraId="2F386D7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2CB2460" w14:textId="77777777" w:rsidR="004A17DC" w:rsidRDefault="004A17DC" w:rsidP="007F29A9">
            <w:pPr>
              <w:pStyle w:val="TAC"/>
              <w:rPr>
                <w:lang w:eastAsia="ko-KR"/>
              </w:rPr>
            </w:pPr>
            <w:r>
              <w:rPr>
                <w:lang w:eastAsia="ja-JP"/>
              </w:rPr>
              <w:t>IMD4</w:t>
            </w:r>
            <w:r>
              <w:rPr>
                <w:vertAlign w:val="superscript"/>
                <w:lang w:eastAsia="ja-JP"/>
              </w:rPr>
              <w:t>1</w:t>
            </w:r>
          </w:p>
        </w:tc>
      </w:tr>
      <w:tr w:rsidR="004A17DC" w14:paraId="7EFD7BB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424A8"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33CF0E95" w14:textId="77777777" w:rsidR="004A17DC" w:rsidRDefault="004A17DC" w:rsidP="007F29A9">
            <w:pPr>
              <w:pStyle w:val="TAC"/>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296F43E5" w14:textId="77777777" w:rsidR="004A17DC" w:rsidRDefault="004A17DC" w:rsidP="007F29A9">
            <w:pPr>
              <w:pStyle w:val="TAC"/>
              <w:rPr>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2C8C72E5" w14:textId="77777777" w:rsidR="004A17DC" w:rsidRDefault="004A17DC" w:rsidP="007F29A9">
            <w:pPr>
              <w:pStyle w:val="TAC"/>
              <w:rPr>
                <w:lang w:eastAsia="ja-JP"/>
              </w:rPr>
            </w:pPr>
            <w:r>
              <w:t>10</w:t>
            </w:r>
          </w:p>
        </w:tc>
        <w:tc>
          <w:tcPr>
            <w:tcW w:w="960" w:type="dxa"/>
            <w:tcBorders>
              <w:top w:val="single" w:sz="4" w:space="0" w:color="auto"/>
              <w:left w:val="single" w:sz="4" w:space="0" w:color="auto"/>
              <w:right w:val="single" w:sz="4" w:space="0" w:color="auto"/>
            </w:tcBorders>
          </w:tcPr>
          <w:p w14:paraId="232098B4" w14:textId="77777777" w:rsidR="004A17DC" w:rsidRDefault="004A17DC" w:rsidP="007F29A9">
            <w:pPr>
              <w:pStyle w:val="TAC"/>
              <w:rPr>
                <w:lang w:eastAsia="ja-JP"/>
              </w:rPr>
            </w:pPr>
            <w:r>
              <w:t>50</w:t>
            </w:r>
          </w:p>
        </w:tc>
        <w:tc>
          <w:tcPr>
            <w:tcW w:w="960" w:type="dxa"/>
            <w:tcBorders>
              <w:top w:val="single" w:sz="4" w:space="0" w:color="auto"/>
              <w:left w:val="single" w:sz="4" w:space="0" w:color="auto"/>
              <w:right w:val="single" w:sz="4" w:space="0" w:color="auto"/>
            </w:tcBorders>
          </w:tcPr>
          <w:p w14:paraId="348EFF3E" w14:textId="77777777" w:rsidR="004A17DC" w:rsidRDefault="004A17DC" w:rsidP="007F29A9">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6CE2BCCC"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5171BEB1"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3AD6B63" w14:textId="77777777" w:rsidR="004A17DC" w:rsidRDefault="004A17DC" w:rsidP="007F29A9">
            <w:pPr>
              <w:pStyle w:val="TAC"/>
              <w:rPr>
                <w:lang w:eastAsia="ko-KR"/>
              </w:rPr>
            </w:pPr>
            <w:r>
              <w:rPr>
                <w:lang w:eastAsia="ja-JP"/>
              </w:rPr>
              <w:t>N/A</w:t>
            </w:r>
          </w:p>
        </w:tc>
      </w:tr>
      <w:tr w:rsidR="004A17DC" w14:paraId="784767C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F477C"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76E64892" w14:textId="77777777" w:rsidR="004A17DC" w:rsidRDefault="004A17DC" w:rsidP="007F29A9">
            <w:pPr>
              <w:pStyle w:val="TAC"/>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B7AF1C9" w14:textId="77777777" w:rsidR="004A17DC" w:rsidRDefault="004A17DC" w:rsidP="007F29A9">
            <w:pPr>
              <w:pStyle w:val="TAC"/>
              <w:rPr>
                <w:lang w:eastAsia="ja-JP"/>
              </w:rPr>
            </w:pPr>
            <w:r>
              <w:t>1950</w:t>
            </w:r>
          </w:p>
        </w:tc>
        <w:tc>
          <w:tcPr>
            <w:tcW w:w="964" w:type="dxa"/>
            <w:tcBorders>
              <w:top w:val="single" w:sz="4" w:space="0" w:color="auto"/>
              <w:left w:val="single" w:sz="4" w:space="0" w:color="auto"/>
              <w:right w:val="single" w:sz="4" w:space="0" w:color="auto"/>
            </w:tcBorders>
          </w:tcPr>
          <w:p w14:paraId="369AA9D3" w14:textId="77777777" w:rsidR="004A17DC" w:rsidRDefault="004A17DC" w:rsidP="007F29A9">
            <w:pPr>
              <w:pStyle w:val="TAC"/>
              <w:rPr>
                <w:lang w:eastAsia="ja-JP"/>
              </w:rPr>
            </w:pPr>
            <w:r>
              <w:t>5</w:t>
            </w:r>
          </w:p>
        </w:tc>
        <w:tc>
          <w:tcPr>
            <w:tcW w:w="960" w:type="dxa"/>
            <w:tcBorders>
              <w:top w:val="single" w:sz="4" w:space="0" w:color="auto"/>
              <w:left w:val="single" w:sz="4" w:space="0" w:color="auto"/>
              <w:right w:val="single" w:sz="4" w:space="0" w:color="auto"/>
            </w:tcBorders>
          </w:tcPr>
          <w:p w14:paraId="6671DC97" w14:textId="77777777" w:rsidR="004A17DC" w:rsidRDefault="004A17DC" w:rsidP="007F29A9">
            <w:pPr>
              <w:pStyle w:val="TAC"/>
              <w:rPr>
                <w:lang w:eastAsia="ja-JP"/>
              </w:rPr>
            </w:pPr>
            <w:r>
              <w:t>25</w:t>
            </w:r>
          </w:p>
        </w:tc>
        <w:tc>
          <w:tcPr>
            <w:tcW w:w="960" w:type="dxa"/>
            <w:tcBorders>
              <w:top w:val="single" w:sz="4" w:space="0" w:color="auto"/>
              <w:left w:val="single" w:sz="4" w:space="0" w:color="auto"/>
              <w:right w:val="single" w:sz="4" w:space="0" w:color="auto"/>
            </w:tcBorders>
          </w:tcPr>
          <w:p w14:paraId="39287DFF" w14:textId="77777777" w:rsidR="004A17DC" w:rsidRDefault="004A17DC" w:rsidP="007F29A9">
            <w:pPr>
              <w:pStyle w:val="TAC"/>
              <w:rPr>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6176841D" w14:textId="77777777" w:rsidR="004A17DC" w:rsidRDefault="004A17DC" w:rsidP="007F29A9">
            <w:pPr>
              <w:pStyle w:val="TAC"/>
              <w:rPr>
                <w:lang w:eastAsia="ja-JP"/>
              </w:rPr>
            </w:pPr>
            <w:r>
              <w:t>9.1</w:t>
            </w:r>
          </w:p>
        </w:tc>
        <w:tc>
          <w:tcPr>
            <w:tcW w:w="828" w:type="dxa"/>
            <w:tcBorders>
              <w:top w:val="single" w:sz="4" w:space="0" w:color="auto"/>
              <w:left w:val="single" w:sz="4" w:space="0" w:color="auto"/>
              <w:right w:val="single" w:sz="4" w:space="0" w:color="auto"/>
            </w:tcBorders>
            <w:vAlign w:val="center"/>
          </w:tcPr>
          <w:p w14:paraId="1AB73CA1"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9DBC24" w14:textId="77777777" w:rsidR="004A17DC" w:rsidRDefault="004A17DC" w:rsidP="007F29A9">
            <w:pPr>
              <w:pStyle w:val="TAC"/>
              <w:rPr>
                <w:lang w:eastAsia="ko-KR"/>
              </w:rPr>
            </w:pPr>
            <w:r>
              <w:rPr>
                <w:lang w:eastAsia="ja-JP"/>
              </w:rPr>
              <w:t>IMD4</w:t>
            </w:r>
          </w:p>
        </w:tc>
      </w:tr>
      <w:tr w:rsidR="004A17DC" w14:paraId="5642AE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507B2"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4CE536AB" w14:textId="77777777" w:rsidR="004A17DC" w:rsidRDefault="004A17DC" w:rsidP="007F29A9">
            <w:pPr>
              <w:pStyle w:val="TAC"/>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06F1365" w14:textId="77777777" w:rsidR="004A17DC" w:rsidRDefault="004A17DC" w:rsidP="007F29A9">
            <w:pPr>
              <w:pStyle w:val="TAC"/>
              <w:rPr>
                <w:lang w:eastAsia="ja-JP"/>
              </w:rPr>
            </w:pPr>
            <w:r>
              <w:t>2380</w:t>
            </w:r>
          </w:p>
        </w:tc>
        <w:tc>
          <w:tcPr>
            <w:tcW w:w="964" w:type="dxa"/>
            <w:tcBorders>
              <w:top w:val="single" w:sz="4" w:space="0" w:color="auto"/>
              <w:left w:val="single" w:sz="4" w:space="0" w:color="auto"/>
              <w:right w:val="single" w:sz="4" w:space="0" w:color="auto"/>
            </w:tcBorders>
          </w:tcPr>
          <w:p w14:paraId="1047B1EE" w14:textId="77777777" w:rsidR="004A17DC" w:rsidRDefault="004A17DC" w:rsidP="007F29A9">
            <w:pPr>
              <w:pStyle w:val="TAC"/>
              <w:rPr>
                <w:lang w:eastAsia="ja-JP"/>
              </w:rPr>
            </w:pPr>
            <w:r>
              <w:t>5</w:t>
            </w:r>
          </w:p>
        </w:tc>
        <w:tc>
          <w:tcPr>
            <w:tcW w:w="960" w:type="dxa"/>
            <w:tcBorders>
              <w:top w:val="single" w:sz="4" w:space="0" w:color="auto"/>
              <w:left w:val="single" w:sz="4" w:space="0" w:color="auto"/>
              <w:right w:val="single" w:sz="4" w:space="0" w:color="auto"/>
            </w:tcBorders>
          </w:tcPr>
          <w:p w14:paraId="2981BFB2" w14:textId="77777777" w:rsidR="004A17DC" w:rsidRDefault="004A17DC" w:rsidP="007F29A9">
            <w:pPr>
              <w:pStyle w:val="TAC"/>
              <w:rPr>
                <w:lang w:eastAsia="ja-JP"/>
              </w:rPr>
            </w:pPr>
            <w:r>
              <w:t>25</w:t>
            </w:r>
          </w:p>
        </w:tc>
        <w:tc>
          <w:tcPr>
            <w:tcW w:w="960" w:type="dxa"/>
            <w:tcBorders>
              <w:top w:val="single" w:sz="4" w:space="0" w:color="auto"/>
              <w:left w:val="single" w:sz="4" w:space="0" w:color="auto"/>
              <w:right w:val="single" w:sz="4" w:space="0" w:color="auto"/>
            </w:tcBorders>
          </w:tcPr>
          <w:p w14:paraId="71A3C709" w14:textId="77777777" w:rsidR="004A17DC" w:rsidRDefault="004A17DC" w:rsidP="007F29A9">
            <w:pPr>
              <w:pStyle w:val="TAC"/>
              <w:rPr>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33178707"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28A3DA9B"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1063597" w14:textId="77777777" w:rsidR="004A17DC" w:rsidRDefault="004A17DC" w:rsidP="007F29A9">
            <w:pPr>
              <w:pStyle w:val="TAC"/>
              <w:rPr>
                <w:lang w:eastAsia="ko-KR"/>
              </w:rPr>
            </w:pPr>
            <w:r>
              <w:rPr>
                <w:lang w:eastAsia="ja-JP"/>
              </w:rPr>
              <w:t>N/A</w:t>
            </w:r>
          </w:p>
        </w:tc>
      </w:tr>
      <w:tr w:rsidR="004A17DC" w14:paraId="5D84760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1C44DF"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728B0D87" w14:textId="77777777" w:rsidR="004A17DC" w:rsidRDefault="004A17DC" w:rsidP="007F29A9">
            <w:pPr>
              <w:pStyle w:val="TAC"/>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B92F12C" w14:textId="77777777" w:rsidR="004A17DC" w:rsidRDefault="004A17DC" w:rsidP="007F29A9">
            <w:pPr>
              <w:pStyle w:val="TAC"/>
              <w:rPr>
                <w:lang w:eastAsia="ja-JP"/>
              </w:rPr>
            </w:pPr>
            <w:r>
              <w:t>3450</w:t>
            </w:r>
          </w:p>
        </w:tc>
        <w:tc>
          <w:tcPr>
            <w:tcW w:w="964" w:type="dxa"/>
            <w:tcBorders>
              <w:top w:val="single" w:sz="4" w:space="0" w:color="auto"/>
              <w:left w:val="single" w:sz="4" w:space="0" w:color="auto"/>
              <w:right w:val="single" w:sz="4" w:space="0" w:color="auto"/>
            </w:tcBorders>
          </w:tcPr>
          <w:p w14:paraId="2F3B0C03" w14:textId="77777777" w:rsidR="004A17DC" w:rsidRDefault="004A17DC" w:rsidP="007F29A9">
            <w:pPr>
              <w:pStyle w:val="TAC"/>
              <w:rPr>
                <w:lang w:eastAsia="ja-JP"/>
              </w:rPr>
            </w:pPr>
            <w:r>
              <w:t>10</w:t>
            </w:r>
          </w:p>
        </w:tc>
        <w:tc>
          <w:tcPr>
            <w:tcW w:w="960" w:type="dxa"/>
            <w:tcBorders>
              <w:top w:val="single" w:sz="4" w:space="0" w:color="auto"/>
              <w:left w:val="single" w:sz="4" w:space="0" w:color="auto"/>
              <w:right w:val="single" w:sz="4" w:space="0" w:color="auto"/>
            </w:tcBorders>
          </w:tcPr>
          <w:p w14:paraId="07489F91" w14:textId="77777777" w:rsidR="004A17DC" w:rsidRDefault="004A17DC" w:rsidP="007F29A9">
            <w:pPr>
              <w:pStyle w:val="TAC"/>
              <w:rPr>
                <w:lang w:eastAsia="ja-JP"/>
              </w:rPr>
            </w:pPr>
            <w:r>
              <w:t>50</w:t>
            </w:r>
          </w:p>
        </w:tc>
        <w:tc>
          <w:tcPr>
            <w:tcW w:w="960" w:type="dxa"/>
            <w:tcBorders>
              <w:top w:val="single" w:sz="4" w:space="0" w:color="auto"/>
              <w:left w:val="single" w:sz="4" w:space="0" w:color="auto"/>
              <w:right w:val="single" w:sz="4" w:space="0" w:color="auto"/>
            </w:tcBorders>
          </w:tcPr>
          <w:p w14:paraId="081E344D" w14:textId="77777777" w:rsidR="004A17DC" w:rsidRDefault="004A17DC" w:rsidP="007F29A9">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09C93169"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06794EE8"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6D4D1E0" w14:textId="77777777" w:rsidR="004A17DC" w:rsidRDefault="004A17DC" w:rsidP="007F29A9">
            <w:pPr>
              <w:pStyle w:val="TAC"/>
              <w:rPr>
                <w:lang w:eastAsia="ko-KR"/>
              </w:rPr>
            </w:pPr>
            <w:r>
              <w:rPr>
                <w:lang w:eastAsia="ja-JP"/>
              </w:rPr>
              <w:t>N/A</w:t>
            </w:r>
          </w:p>
        </w:tc>
      </w:tr>
      <w:tr w:rsidR="004A17DC" w14:paraId="1F059B0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B11442" w14:textId="77777777" w:rsidR="004A17DC" w:rsidRDefault="004A17DC" w:rsidP="007F29A9">
            <w:pPr>
              <w:pStyle w:val="TAC"/>
            </w:pPr>
            <w:r>
              <w:t>CA_n1-n40-n78</w:t>
            </w:r>
          </w:p>
        </w:tc>
        <w:tc>
          <w:tcPr>
            <w:tcW w:w="1146" w:type="dxa"/>
            <w:tcBorders>
              <w:top w:val="single" w:sz="4" w:space="0" w:color="auto"/>
              <w:left w:val="single" w:sz="4" w:space="0" w:color="auto"/>
              <w:right w:val="single" w:sz="4" w:space="0" w:color="auto"/>
            </w:tcBorders>
          </w:tcPr>
          <w:p w14:paraId="4D62EB69" w14:textId="77777777" w:rsidR="004A17DC" w:rsidRDefault="004A17DC" w:rsidP="007F29A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6EE0744" w14:textId="77777777" w:rsidR="004A17DC" w:rsidRDefault="004A17DC" w:rsidP="007F29A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49999AA"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3A8E00F"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20A85600" w14:textId="77777777" w:rsidR="004A17DC" w:rsidRDefault="004A17DC" w:rsidP="007F29A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4F7FA77" w14:textId="77777777" w:rsidR="004A17DC" w:rsidRDefault="004A17DC"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68509779" w14:textId="77777777" w:rsidR="004A17DC" w:rsidRDefault="004A17DC" w:rsidP="007F29A9">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76CFDAB0" w14:textId="77777777" w:rsidR="004A17DC" w:rsidRDefault="004A17DC" w:rsidP="007F29A9">
            <w:pPr>
              <w:pStyle w:val="TAC"/>
              <w:rPr>
                <w:rFonts w:eastAsia="Yu Mincho"/>
                <w:lang w:eastAsia="ja-JP"/>
              </w:rPr>
            </w:pPr>
            <w:r>
              <w:rPr>
                <w:lang w:eastAsia="ja-JP"/>
              </w:rPr>
              <w:t>N/A</w:t>
            </w:r>
          </w:p>
        </w:tc>
      </w:tr>
      <w:tr w:rsidR="004A17DC" w14:paraId="619A60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A5183"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4DB5D7DF" w14:textId="77777777" w:rsidR="004A17DC" w:rsidRDefault="004A17DC" w:rsidP="007F29A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54275236" w14:textId="77777777" w:rsidR="004A17DC" w:rsidRDefault="004A17DC" w:rsidP="007F29A9">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0389D769"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A1978F0"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1E4165F5" w14:textId="77777777" w:rsidR="004A17DC" w:rsidRDefault="004A17DC" w:rsidP="007F29A9">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4DF12884" w14:textId="77777777" w:rsidR="004A17DC" w:rsidRDefault="004A17DC"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7AC38DB" w14:textId="77777777" w:rsidR="004A17DC" w:rsidRDefault="004A17DC" w:rsidP="007F29A9">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650DE86C" w14:textId="77777777" w:rsidR="004A17DC" w:rsidRDefault="004A17DC" w:rsidP="007F29A9">
            <w:pPr>
              <w:pStyle w:val="TAC"/>
              <w:rPr>
                <w:rFonts w:eastAsia="Yu Mincho"/>
                <w:lang w:eastAsia="ja-JP"/>
              </w:rPr>
            </w:pPr>
            <w:r>
              <w:rPr>
                <w:lang w:eastAsia="ja-JP"/>
              </w:rPr>
              <w:t>N/A</w:t>
            </w:r>
          </w:p>
        </w:tc>
      </w:tr>
      <w:tr w:rsidR="004A17DC" w14:paraId="1C2992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C9D51"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33DC3399" w14:textId="77777777" w:rsidR="004A17DC" w:rsidRDefault="004A17DC" w:rsidP="007F29A9">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21B44223" w14:textId="77777777" w:rsidR="004A17DC" w:rsidRDefault="004A17DC" w:rsidP="007F29A9">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1B59EC1E" w14:textId="77777777" w:rsidR="004A17DC" w:rsidRDefault="004A17DC"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3C4059A" w14:textId="77777777" w:rsidR="004A17DC" w:rsidRDefault="004A17DC"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7217C274" w14:textId="77777777" w:rsidR="004A17DC" w:rsidRDefault="004A17DC" w:rsidP="007F29A9">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148BD05B" w14:textId="77777777" w:rsidR="004A17DC" w:rsidRDefault="004A17DC" w:rsidP="007F29A9">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14:paraId="52C50268"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AFA3754" w14:textId="77777777" w:rsidR="004A17DC" w:rsidRDefault="004A17DC" w:rsidP="007F29A9">
            <w:pPr>
              <w:pStyle w:val="TAC"/>
              <w:rPr>
                <w:rFonts w:eastAsia="Yu Mincho"/>
                <w:lang w:eastAsia="ja-JP"/>
              </w:rPr>
            </w:pPr>
            <w:r>
              <w:rPr>
                <w:lang w:eastAsia="ja-JP"/>
              </w:rPr>
              <w:t>IMD4</w:t>
            </w:r>
            <w:r>
              <w:rPr>
                <w:vertAlign w:val="superscript"/>
                <w:lang w:eastAsia="ja-JP"/>
              </w:rPr>
              <w:t>1</w:t>
            </w:r>
          </w:p>
        </w:tc>
      </w:tr>
      <w:tr w:rsidR="004A17DC" w14:paraId="4ECED1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04FC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7B3178AE" w14:textId="77777777" w:rsidR="004A17DC" w:rsidRDefault="004A17DC" w:rsidP="007F29A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33EFA0ED" w14:textId="77777777" w:rsidR="004A17DC" w:rsidRDefault="004A17DC" w:rsidP="007F29A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AFD7C4B"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995F4B5"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48D984B7" w14:textId="77777777" w:rsidR="004A17DC" w:rsidRDefault="004A17DC" w:rsidP="007F29A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BC54CD3"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B212D85"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DC0C41" w14:textId="77777777" w:rsidR="004A17DC" w:rsidRDefault="004A17DC" w:rsidP="007F29A9">
            <w:pPr>
              <w:pStyle w:val="TAC"/>
              <w:rPr>
                <w:rFonts w:eastAsia="Yu Mincho"/>
                <w:lang w:eastAsia="ja-JP"/>
              </w:rPr>
            </w:pPr>
            <w:r>
              <w:rPr>
                <w:lang w:eastAsia="ja-JP"/>
              </w:rPr>
              <w:t>N/A</w:t>
            </w:r>
          </w:p>
        </w:tc>
      </w:tr>
      <w:tr w:rsidR="004A17DC" w14:paraId="78820AB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FB5C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7A2DCFCF" w14:textId="77777777" w:rsidR="004A17DC" w:rsidRDefault="004A17DC" w:rsidP="007F29A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A8A38B3" w14:textId="77777777" w:rsidR="004A17DC" w:rsidRDefault="004A17DC" w:rsidP="007F29A9">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33AE18A6"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8F4682E"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134D7851" w14:textId="77777777" w:rsidR="004A17DC" w:rsidRDefault="004A17DC" w:rsidP="007F29A9">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1E0D7978" w14:textId="77777777" w:rsidR="004A17DC" w:rsidRDefault="004A17DC" w:rsidP="007F29A9">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05F9B35C"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7627DD4" w14:textId="77777777" w:rsidR="004A17DC" w:rsidRDefault="004A17DC" w:rsidP="007F29A9">
            <w:pPr>
              <w:pStyle w:val="TAC"/>
              <w:rPr>
                <w:rFonts w:eastAsia="Yu Mincho"/>
                <w:lang w:eastAsia="ja-JP"/>
              </w:rPr>
            </w:pPr>
            <w:r>
              <w:rPr>
                <w:lang w:eastAsia="ja-JP"/>
              </w:rPr>
              <w:t>IMD4</w:t>
            </w:r>
          </w:p>
        </w:tc>
      </w:tr>
      <w:tr w:rsidR="004A17DC" w14:paraId="292061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16951"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75921EAA" w14:textId="77777777" w:rsidR="004A17DC" w:rsidRDefault="004A17DC" w:rsidP="007F29A9">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01AF6296" w14:textId="77777777" w:rsidR="004A17DC" w:rsidRDefault="004A17DC" w:rsidP="007F29A9">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4065CDAA" w14:textId="77777777" w:rsidR="004A17DC" w:rsidRDefault="004A17DC"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1C8FBCF1" w14:textId="77777777" w:rsidR="004A17DC" w:rsidRDefault="004A17DC"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51502D49" w14:textId="77777777" w:rsidR="004A17DC" w:rsidRDefault="004A17DC" w:rsidP="007F29A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0BE62B28"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81244A6"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FE040BE" w14:textId="77777777" w:rsidR="004A17DC" w:rsidRDefault="004A17DC" w:rsidP="007F29A9">
            <w:pPr>
              <w:pStyle w:val="TAC"/>
              <w:rPr>
                <w:rFonts w:eastAsia="Yu Mincho"/>
                <w:lang w:eastAsia="ja-JP"/>
              </w:rPr>
            </w:pPr>
            <w:r>
              <w:rPr>
                <w:lang w:eastAsia="ja-JP"/>
              </w:rPr>
              <w:t>N/A</w:t>
            </w:r>
          </w:p>
        </w:tc>
      </w:tr>
      <w:tr w:rsidR="004A17DC" w14:paraId="64DE371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8AF2E"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31756F73" w14:textId="77777777" w:rsidR="004A17DC" w:rsidRDefault="004A17DC" w:rsidP="007F29A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01414C4C" w14:textId="77777777" w:rsidR="004A17DC" w:rsidRDefault="004A17DC" w:rsidP="007F29A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4118B7F5"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C55FC42"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39BB5581" w14:textId="77777777" w:rsidR="004A17DC" w:rsidRDefault="004A17DC" w:rsidP="007F29A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62CC147F" w14:textId="77777777" w:rsidR="004A17DC" w:rsidRDefault="004A17DC" w:rsidP="007F29A9">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4A3B35C9"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C8B3E34" w14:textId="77777777" w:rsidR="004A17DC" w:rsidRDefault="004A17DC" w:rsidP="007F29A9">
            <w:pPr>
              <w:pStyle w:val="TAC"/>
              <w:rPr>
                <w:rFonts w:eastAsia="Yu Mincho"/>
                <w:lang w:eastAsia="ja-JP"/>
              </w:rPr>
            </w:pPr>
            <w:r>
              <w:rPr>
                <w:lang w:eastAsia="ja-JP"/>
              </w:rPr>
              <w:t>IMD4</w:t>
            </w:r>
          </w:p>
        </w:tc>
      </w:tr>
      <w:tr w:rsidR="004A17DC" w14:paraId="6E72B08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F46444"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29B768A9" w14:textId="77777777" w:rsidR="004A17DC" w:rsidRDefault="004A17DC" w:rsidP="007F29A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7C36DAB5" w14:textId="77777777" w:rsidR="004A17DC" w:rsidRDefault="004A17DC" w:rsidP="007F29A9">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5F713E40" w14:textId="77777777" w:rsidR="004A17DC" w:rsidRDefault="004A17DC"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66DF7B1" w14:textId="77777777" w:rsidR="004A17DC" w:rsidRDefault="004A17DC"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13C3FDFF" w14:textId="77777777" w:rsidR="004A17DC" w:rsidRDefault="004A17DC" w:rsidP="007F29A9">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60F3D80E"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5B488AD"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9EC046D" w14:textId="77777777" w:rsidR="004A17DC" w:rsidRDefault="004A17DC" w:rsidP="007F29A9">
            <w:pPr>
              <w:pStyle w:val="TAC"/>
              <w:rPr>
                <w:rFonts w:eastAsia="Yu Mincho"/>
                <w:lang w:eastAsia="ja-JP"/>
              </w:rPr>
            </w:pPr>
            <w:r>
              <w:rPr>
                <w:lang w:eastAsia="ja-JP"/>
              </w:rPr>
              <w:t>N/A</w:t>
            </w:r>
          </w:p>
        </w:tc>
      </w:tr>
      <w:tr w:rsidR="004A17DC" w14:paraId="1E06DC0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EBDAE1"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3338B27F" w14:textId="77777777" w:rsidR="004A17DC" w:rsidRDefault="004A17DC" w:rsidP="007F29A9">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212473ED" w14:textId="77777777" w:rsidR="004A17DC" w:rsidRDefault="004A17DC" w:rsidP="007F29A9">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0E801102" w14:textId="77777777" w:rsidR="004A17DC" w:rsidRDefault="004A17DC"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2193F42" w14:textId="77777777" w:rsidR="004A17DC" w:rsidRDefault="004A17DC"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7D9CB664" w14:textId="77777777" w:rsidR="004A17DC" w:rsidRDefault="004A17DC" w:rsidP="007F29A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000E1E5B" w14:textId="77777777" w:rsidR="004A17DC" w:rsidRDefault="004A17DC"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8AF3EA2"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602A1D3" w14:textId="77777777" w:rsidR="004A17DC" w:rsidRDefault="004A17DC" w:rsidP="007F29A9">
            <w:pPr>
              <w:pStyle w:val="TAC"/>
              <w:rPr>
                <w:rFonts w:eastAsia="Yu Mincho"/>
                <w:lang w:eastAsia="ja-JP"/>
              </w:rPr>
            </w:pPr>
            <w:r>
              <w:rPr>
                <w:lang w:eastAsia="ja-JP"/>
              </w:rPr>
              <w:t>N/A</w:t>
            </w:r>
          </w:p>
        </w:tc>
      </w:tr>
      <w:tr w:rsidR="004A17DC" w14:paraId="106EAFB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33606B" w14:textId="77777777" w:rsidR="004A17DC" w:rsidRDefault="004A17DC" w:rsidP="007F29A9">
            <w:pPr>
              <w:pStyle w:val="TAC"/>
            </w:pPr>
            <w:r>
              <w:rPr>
                <w:rFonts w:hint="eastAsia"/>
              </w:rPr>
              <w:t>CA</w:t>
            </w:r>
            <w:r>
              <w:rPr>
                <w:lang w:eastAsia="ko-KR"/>
              </w:rPr>
              <w:t>_</w:t>
            </w:r>
            <w:r>
              <w:rPr>
                <w:rFonts w:hint="eastAsia"/>
              </w:rPr>
              <w:t>n</w:t>
            </w:r>
            <w:r>
              <w:rPr>
                <w:lang w:eastAsia="ko-KR"/>
              </w:rPr>
              <w:t>1</w:t>
            </w:r>
            <w:r>
              <w:rPr>
                <w:rFonts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3606AFFB" w14:textId="77777777" w:rsidR="004A17DC" w:rsidRDefault="004A17DC" w:rsidP="007F29A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999F21F" w14:textId="77777777" w:rsidR="004A17DC" w:rsidRDefault="004A17DC" w:rsidP="007F29A9">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61EA631B"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7E8E676" w14:textId="77777777" w:rsidR="004A17DC" w:rsidRDefault="004A17DC" w:rsidP="007F29A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3CDE2D09" w14:textId="77777777" w:rsidR="004A17DC" w:rsidRDefault="004A17DC" w:rsidP="007F29A9">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27288F6" w14:textId="77777777" w:rsidR="004A17DC" w:rsidRDefault="004A17DC"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EFD2546" w14:textId="77777777" w:rsidR="004A17DC" w:rsidRDefault="004A17DC" w:rsidP="007F29A9">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008BDB74" w14:textId="77777777" w:rsidR="004A17DC" w:rsidRDefault="004A17DC" w:rsidP="007F29A9">
            <w:pPr>
              <w:pStyle w:val="TAC"/>
              <w:rPr>
                <w:lang w:eastAsia="ja-JP"/>
              </w:rPr>
            </w:pPr>
            <w:r>
              <w:rPr>
                <w:lang w:eastAsia="ko-KR"/>
              </w:rPr>
              <w:t>N/A</w:t>
            </w:r>
          </w:p>
        </w:tc>
      </w:tr>
      <w:tr w:rsidR="004A17DC" w14:paraId="6270FFF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77FEF"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14D3B640" w14:textId="77777777" w:rsidR="004A17DC" w:rsidRDefault="004A17DC" w:rsidP="007F29A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19037CD9" w14:textId="77777777" w:rsidR="004A17DC" w:rsidRDefault="004A17DC" w:rsidP="007F29A9">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35D95205" w14:textId="77777777" w:rsidR="004A17DC" w:rsidRDefault="004A17DC"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D2C64B4" w14:textId="77777777" w:rsidR="004A17DC" w:rsidRDefault="004A17DC"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B2033E4" w14:textId="77777777" w:rsidR="004A17DC" w:rsidRDefault="004A17DC" w:rsidP="007F29A9">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7D739E3F" w14:textId="77777777" w:rsidR="004A17DC" w:rsidRDefault="004A17DC"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78AD0B8"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3760A2D" w14:textId="77777777" w:rsidR="004A17DC" w:rsidRDefault="004A17DC" w:rsidP="007F29A9">
            <w:pPr>
              <w:pStyle w:val="TAC"/>
              <w:rPr>
                <w:lang w:eastAsia="ja-JP"/>
              </w:rPr>
            </w:pPr>
            <w:r>
              <w:rPr>
                <w:lang w:eastAsia="ko-KR"/>
              </w:rPr>
              <w:t>N/A</w:t>
            </w:r>
          </w:p>
        </w:tc>
      </w:tr>
      <w:tr w:rsidR="004A17DC" w14:paraId="29C318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8999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5EC94784" w14:textId="77777777" w:rsidR="004A17DC" w:rsidRDefault="004A17DC" w:rsidP="007F29A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6AC970FC" w14:textId="77777777" w:rsidR="004A17DC" w:rsidRDefault="004A17DC" w:rsidP="007F29A9">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4D00722D" w14:textId="77777777" w:rsidR="004A17DC" w:rsidRDefault="004A17DC"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529014A" w14:textId="77777777" w:rsidR="004A17DC" w:rsidRDefault="004A17DC"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1233EAA" w14:textId="77777777" w:rsidR="004A17DC" w:rsidRDefault="004A17DC" w:rsidP="007F29A9">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027BDE0" w14:textId="77777777" w:rsidR="004A17DC" w:rsidRDefault="004A17DC" w:rsidP="007F29A9">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7FAC041A"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5264F76" w14:textId="77777777" w:rsidR="004A17DC" w:rsidRDefault="004A17DC" w:rsidP="007F29A9">
            <w:pPr>
              <w:pStyle w:val="TAC"/>
              <w:rPr>
                <w:lang w:eastAsia="ja-JP"/>
              </w:rPr>
            </w:pPr>
            <w:r>
              <w:rPr>
                <w:lang w:eastAsia="ko-KR"/>
              </w:rPr>
              <w:t>IMD3</w:t>
            </w:r>
            <w:r>
              <w:rPr>
                <w:vertAlign w:val="superscript"/>
                <w:lang w:eastAsia="ko-KR"/>
              </w:rPr>
              <w:t>1, 2</w:t>
            </w:r>
          </w:p>
        </w:tc>
      </w:tr>
      <w:tr w:rsidR="004A17DC" w14:paraId="093E8E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51CF3"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3F847A28" w14:textId="77777777" w:rsidR="004A17DC" w:rsidRDefault="004A17DC" w:rsidP="007F29A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84F2F3D" w14:textId="77777777" w:rsidR="004A17DC" w:rsidRDefault="004A17DC" w:rsidP="007F29A9">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70D427C6"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606D75C" w14:textId="77777777" w:rsidR="004A17DC" w:rsidRDefault="004A17DC"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F80A4CA" w14:textId="77777777" w:rsidR="004A17DC" w:rsidRDefault="004A17DC" w:rsidP="007F29A9">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53E8DFC" w14:textId="77777777" w:rsidR="004A17DC" w:rsidRDefault="004A17DC"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BD9C3A7" w14:textId="77777777" w:rsidR="004A17DC" w:rsidRDefault="004A17DC"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C33C5F8" w14:textId="77777777" w:rsidR="004A17DC" w:rsidRDefault="004A17DC" w:rsidP="007F29A9">
            <w:pPr>
              <w:pStyle w:val="TAC"/>
              <w:rPr>
                <w:lang w:eastAsia="ja-JP"/>
              </w:rPr>
            </w:pPr>
            <w:r>
              <w:rPr>
                <w:lang w:eastAsia="ko-KR"/>
              </w:rPr>
              <w:t>N/A</w:t>
            </w:r>
          </w:p>
        </w:tc>
      </w:tr>
      <w:tr w:rsidR="004A17DC" w14:paraId="15896D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E70D8"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1F3BD847" w14:textId="77777777" w:rsidR="004A17DC" w:rsidRDefault="004A17DC" w:rsidP="007F29A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5E4CC0C" w14:textId="77777777" w:rsidR="004A17DC" w:rsidRDefault="004A17DC" w:rsidP="007F29A9">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4574C14D" w14:textId="77777777" w:rsidR="004A17DC" w:rsidRDefault="004A17DC"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B2871C1" w14:textId="77777777" w:rsidR="004A17DC" w:rsidRDefault="004A17DC"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9A0B73B" w14:textId="77777777" w:rsidR="004A17DC" w:rsidRDefault="004A17DC" w:rsidP="007F29A9">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5A21C2A" w14:textId="77777777" w:rsidR="004A17DC" w:rsidRDefault="004A17DC"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71F46E9"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5F00F57" w14:textId="77777777" w:rsidR="004A17DC" w:rsidRDefault="004A17DC" w:rsidP="007F29A9">
            <w:pPr>
              <w:pStyle w:val="TAC"/>
              <w:rPr>
                <w:lang w:eastAsia="ja-JP"/>
              </w:rPr>
            </w:pPr>
            <w:r>
              <w:rPr>
                <w:lang w:eastAsia="ko-KR"/>
              </w:rPr>
              <w:t>N/A</w:t>
            </w:r>
          </w:p>
        </w:tc>
      </w:tr>
      <w:tr w:rsidR="004A17DC" w14:paraId="5FF225F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5BD96"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2CB708CC" w14:textId="77777777" w:rsidR="004A17DC" w:rsidRDefault="004A17DC" w:rsidP="007F29A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04D943C5" w14:textId="77777777" w:rsidR="004A17DC" w:rsidRDefault="004A17DC" w:rsidP="007F29A9">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1E097EE3" w14:textId="77777777" w:rsidR="004A17DC" w:rsidRDefault="004A17DC"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D558548" w14:textId="77777777" w:rsidR="004A17DC" w:rsidRDefault="004A17DC"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4E70B8D" w14:textId="77777777" w:rsidR="004A17DC" w:rsidRDefault="004A17DC" w:rsidP="007F29A9">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EB2E562" w14:textId="77777777" w:rsidR="004A17DC" w:rsidRDefault="004A17DC" w:rsidP="007F29A9">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2016AD2E"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0FE899E" w14:textId="77777777" w:rsidR="004A17DC" w:rsidRDefault="004A17DC" w:rsidP="007F29A9">
            <w:pPr>
              <w:pStyle w:val="TAC"/>
              <w:rPr>
                <w:lang w:eastAsia="ja-JP"/>
              </w:rPr>
            </w:pPr>
            <w:r>
              <w:rPr>
                <w:lang w:eastAsia="ko-KR"/>
              </w:rPr>
              <w:t>IMD4</w:t>
            </w:r>
            <w:r>
              <w:rPr>
                <w:vertAlign w:val="superscript"/>
                <w:lang w:eastAsia="ko-KR"/>
              </w:rPr>
              <w:t>1</w:t>
            </w:r>
          </w:p>
        </w:tc>
      </w:tr>
      <w:tr w:rsidR="004A17DC" w14:paraId="6E597C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6B3EA"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015113A5" w14:textId="77777777" w:rsidR="004A17DC" w:rsidRDefault="004A17DC" w:rsidP="007F29A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1E6B492E" w14:textId="77777777" w:rsidR="004A17DC" w:rsidRDefault="004A17DC" w:rsidP="007F29A9">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14E331F2" w14:textId="77777777" w:rsidR="004A17DC" w:rsidRDefault="004A17DC"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AFFD3C9" w14:textId="77777777" w:rsidR="004A17DC" w:rsidRDefault="004A17DC"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36CB76C" w14:textId="77777777" w:rsidR="004A17DC" w:rsidRDefault="004A17DC" w:rsidP="007F29A9">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CC593F6" w14:textId="77777777" w:rsidR="004A17DC" w:rsidRDefault="004A17DC"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2CA033C"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AEAD77D" w14:textId="77777777" w:rsidR="004A17DC" w:rsidRDefault="004A17DC" w:rsidP="007F29A9">
            <w:pPr>
              <w:pStyle w:val="TAC"/>
              <w:rPr>
                <w:lang w:eastAsia="ja-JP"/>
              </w:rPr>
            </w:pPr>
            <w:r>
              <w:rPr>
                <w:lang w:eastAsia="ko-KR"/>
              </w:rPr>
              <w:t>N/A</w:t>
            </w:r>
          </w:p>
        </w:tc>
      </w:tr>
      <w:tr w:rsidR="004A17DC" w14:paraId="2E1DFB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1771A3"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706F6E20" w14:textId="77777777" w:rsidR="004A17DC" w:rsidRDefault="004A17DC" w:rsidP="007F29A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7DE0C1D3" w14:textId="77777777" w:rsidR="004A17DC" w:rsidRDefault="004A17DC" w:rsidP="007F29A9">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3278B3C3" w14:textId="77777777" w:rsidR="004A17DC" w:rsidRDefault="004A17DC"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B952045" w14:textId="77777777" w:rsidR="004A17DC" w:rsidRDefault="004A17DC"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303EE82" w14:textId="77777777" w:rsidR="004A17DC" w:rsidRDefault="004A17DC" w:rsidP="007F29A9">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8E192DF" w14:textId="77777777" w:rsidR="004A17DC" w:rsidRDefault="004A17DC"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0CC3DD9" w14:textId="77777777" w:rsidR="004A17DC" w:rsidRDefault="004A17DC"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66D673B" w14:textId="77777777" w:rsidR="004A17DC" w:rsidRDefault="004A17DC" w:rsidP="007F29A9">
            <w:pPr>
              <w:pStyle w:val="TAC"/>
              <w:rPr>
                <w:lang w:eastAsia="ja-JP"/>
              </w:rPr>
            </w:pPr>
            <w:r>
              <w:rPr>
                <w:lang w:eastAsia="ko-KR"/>
              </w:rPr>
              <w:t>N/A</w:t>
            </w:r>
          </w:p>
        </w:tc>
      </w:tr>
      <w:tr w:rsidR="004A17DC" w14:paraId="00BBA8D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38F443"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56FF9A29" w14:textId="77777777" w:rsidR="004A17DC" w:rsidRDefault="004A17DC" w:rsidP="007F29A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6C9FF59" w14:textId="77777777" w:rsidR="004A17DC" w:rsidRDefault="004A17DC" w:rsidP="007F29A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2E55B4C0" w14:textId="77777777" w:rsidR="004A17DC" w:rsidRDefault="004A17DC"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904052A" w14:textId="77777777" w:rsidR="004A17DC" w:rsidRDefault="004A17DC" w:rsidP="007F29A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1A46E6D0" w14:textId="77777777" w:rsidR="004A17DC" w:rsidRDefault="004A17DC" w:rsidP="007F29A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D118923" w14:textId="77777777" w:rsidR="004A17DC" w:rsidRDefault="004A17DC" w:rsidP="007F29A9">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14C6D9CF" w14:textId="77777777" w:rsidR="004A17DC" w:rsidRDefault="004A17DC"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B9EA8BA" w14:textId="77777777" w:rsidR="004A17DC" w:rsidRDefault="004A17DC" w:rsidP="007F29A9">
            <w:pPr>
              <w:pStyle w:val="TAC"/>
              <w:rPr>
                <w:lang w:eastAsia="ja-JP"/>
              </w:rPr>
            </w:pPr>
            <w:r>
              <w:rPr>
                <w:lang w:eastAsia="ko-KR"/>
              </w:rPr>
              <w:t>IMD4</w:t>
            </w:r>
          </w:p>
        </w:tc>
      </w:tr>
      <w:tr w:rsidR="004A17DC" w14:paraId="5EACC75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48D53C" w14:textId="77777777" w:rsidR="004A17DC" w:rsidRDefault="004A17DC" w:rsidP="007F29A9">
            <w:pPr>
              <w:pStyle w:val="TAC"/>
            </w:pPr>
            <w:r>
              <w:rPr>
                <w:lang w:eastAsia="zh-CN"/>
              </w:rPr>
              <w:t>CA_n1-n41-n79</w:t>
            </w:r>
          </w:p>
        </w:tc>
        <w:tc>
          <w:tcPr>
            <w:tcW w:w="1146" w:type="dxa"/>
            <w:tcBorders>
              <w:top w:val="single" w:sz="4" w:space="0" w:color="auto"/>
              <w:left w:val="single" w:sz="4" w:space="0" w:color="auto"/>
              <w:right w:val="single" w:sz="4" w:space="0" w:color="auto"/>
            </w:tcBorders>
            <w:vAlign w:val="center"/>
          </w:tcPr>
          <w:p w14:paraId="1729412F" w14:textId="77777777" w:rsidR="004A17DC" w:rsidRDefault="004A17DC" w:rsidP="007F29A9">
            <w:pPr>
              <w:pStyle w:val="TAC"/>
            </w:pPr>
            <w:r>
              <w:t>n1</w:t>
            </w:r>
          </w:p>
        </w:tc>
        <w:tc>
          <w:tcPr>
            <w:tcW w:w="960" w:type="dxa"/>
            <w:tcBorders>
              <w:top w:val="single" w:sz="4" w:space="0" w:color="auto"/>
              <w:left w:val="single" w:sz="4" w:space="0" w:color="auto"/>
              <w:right w:val="single" w:sz="4" w:space="0" w:color="auto"/>
            </w:tcBorders>
          </w:tcPr>
          <w:p w14:paraId="24B6539C" w14:textId="77777777" w:rsidR="004A17DC" w:rsidRDefault="004A17DC" w:rsidP="007F29A9">
            <w:pPr>
              <w:pStyle w:val="TAC"/>
              <w:rPr>
                <w:lang w:eastAsia="ja-JP"/>
              </w:rPr>
            </w:pPr>
            <w:r>
              <w:t>1970</w:t>
            </w:r>
          </w:p>
        </w:tc>
        <w:tc>
          <w:tcPr>
            <w:tcW w:w="964" w:type="dxa"/>
            <w:tcBorders>
              <w:top w:val="single" w:sz="4" w:space="0" w:color="auto"/>
              <w:left w:val="single" w:sz="4" w:space="0" w:color="auto"/>
              <w:right w:val="single" w:sz="4" w:space="0" w:color="auto"/>
            </w:tcBorders>
          </w:tcPr>
          <w:p w14:paraId="01B24F9B" w14:textId="77777777" w:rsidR="004A17DC" w:rsidRDefault="004A17DC" w:rsidP="007F29A9">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30A4AF2C" w14:textId="77777777" w:rsidR="004A17DC" w:rsidRDefault="004A17DC" w:rsidP="007F29A9">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38E0F7DD" w14:textId="77777777" w:rsidR="004A17DC" w:rsidRDefault="004A17DC" w:rsidP="007F29A9">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2991B1B4"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555B06C1"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01EF514" w14:textId="77777777" w:rsidR="004A17DC" w:rsidRDefault="004A17DC" w:rsidP="007F29A9">
            <w:pPr>
              <w:pStyle w:val="TAC"/>
              <w:rPr>
                <w:lang w:eastAsia="ko-KR"/>
              </w:rPr>
            </w:pPr>
            <w:r>
              <w:t>N/A</w:t>
            </w:r>
          </w:p>
        </w:tc>
      </w:tr>
      <w:tr w:rsidR="004A17DC" w14:paraId="2600492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96FD0"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58F35268" w14:textId="77777777" w:rsidR="004A17DC" w:rsidRDefault="004A17DC" w:rsidP="007F29A9">
            <w:pPr>
              <w:pStyle w:val="TAC"/>
            </w:pPr>
            <w:r>
              <w:rPr>
                <w:lang w:eastAsia="zh-CN"/>
              </w:rPr>
              <w:t>n41</w:t>
            </w:r>
          </w:p>
        </w:tc>
        <w:tc>
          <w:tcPr>
            <w:tcW w:w="960" w:type="dxa"/>
            <w:tcBorders>
              <w:top w:val="single" w:sz="4" w:space="0" w:color="auto"/>
              <w:left w:val="single" w:sz="4" w:space="0" w:color="auto"/>
              <w:right w:val="single" w:sz="4" w:space="0" w:color="auto"/>
            </w:tcBorders>
          </w:tcPr>
          <w:p w14:paraId="09AD4371" w14:textId="77777777" w:rsidR="004A17DC" w:rsidRDefault="004A17DC" w:rsidP="007F29A9">
            <w:pPr>
              <w:pStyle w:val="TAC"/>
              <w:rPr>
                <w:lang w:eastAsia="ja-JP"/>
              </w:rPr>
            </w:pPr>
            <w:r>
              <w:t>2530</w:t>
            </w:r>
          </w:p>
        </w:tc>
        <w:tc>
          <w:tcPr>
            <w:tcW w:w="964" w:type="dxa"/>
            <w:tcBorders>
              <w:top w:val="single" w:sz="4" w:space="0" w:color="auto"/>
              <w:left w:val="single" w:sz="4" w:space="0" w:color="auto"/>
              <w:right w:val="single" w:sz="4" w:space="0" w:color="auto"/>
            </w:tcBorders>
          </w:tcPr>
          <w:p w14:paraId="5700E97E" w14:textId="77777777" w:rsidR="004A17DC" w:rsidRDefault="004A17DC" w:rsidP="007F29A9">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590A5D64" w14:textId="77777777" w:rsidR="004A17DC" w:rsidRDefault="004A17DC" w:rsidP="007F29A9">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DAD9E44" w14:textId="77777777" w:rsidR="004A17DC" w:rsidRDefault="004A17DC" w:rsidP="007F29A9">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089D87D9"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E714E1A"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7BCDECBF" w14:textId="77777777" w:rsidR="004A17DC" w:rsidRDefault="004A17DC" w:rsidP="007F29A9">
            <w:pPr>
              <w:pStyle w:val="TAC"/>
              <w:rPr>
                <w:lang w:eastAsia="ko-KR"/>
              </w:rPr>
            </w:pPr>
            <w:r>
              <w:t>N/A</w:t>
            </w:r>
          </w:p>
        </w:tc>
      </w:tr>
      <w:tr w:rsidR="004A17DC" w14:paraId="14E575B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3616A"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40BD1033" w14:textId="77777777" w:rsidR="004A17DC" w:rsidRDefault="004A17DC" w:rsidP="007F29A9">
            <w:pPr>
              <w:pStyle w:val="TAC"/>
            </w:pPr>
            <w:r>
              <w:t>n79</w:t>
            </w:r>
          </w:p>
        </w:tc>
        <w:tc>
          <w:tcPr>
            <w:tcW w:w="960" w:type="dxa"/>
            <w:tcBorders>
              <w:top w:val="single" w:sz="4" w:space="0" w:color="auto"/>
              <w:left w:val="single" w:sz="4" w:space="0" w:color="auto"/>
              <w:right w:val="single" w:sz="4" w:space="0" w:color="auto"/>
            </w:tcBorders>
          </w:tcPr>
          <w:p w14:paraId="30235590" w14:textId="77777777" w:rsidR="004A17DC" w:rsidRDefault="004A17DC" w:rsidP="007F29A9">
            <w:pPr>
              <w:pStyle w:val="TAC"/>
              <w:rPr>
                <w:lang w:eastAsia="ja-JP"/>
              </w:rPr>
            </w:pPr>
            <w:r>
              <w:t>4500</w:t>
            </w:r>
          </w:p>
        </w:tc>
        <w:tc>
          <w:tcPr>
            <w:tcW w:w="964" w:type="dxa"/>
            <w:tcBorders>
              <w:top w:val="single" w:sz="4" w:space="0" w:color="auto"/>
              <w:left w:val="single" w:sz="4" w:space="0" w:color="auto"/>
              <w:right w:val="single" w:sz="4" w:space="0" w:color="auto"/>
            </w:tcBorders>
          </w:tcPr>
          <w:p w14:paraId="56963167" w14:textId="77777777" w:rsidR="004A17DC" w:rsidRDefault="004A17DC" w:rsidP="007F29A9">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5AF2302E" w14:textId="77777777" w:rsidR="004A17DC" w:rsidRDefault="004A17DC" w:rsidP="007F29A9">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82F46E8" w14:textId="77777777" w:rsidR="004A17DC" w:rsidRDefault="004A17DC" w:rsidP="007F29A9">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tcPr>
          <w:p w14:paraId="68BFDEDD" w14:textId="77777777" w:rsidR="004A17DC" w:rsidRDefault="004A17DC" w:rsidP="007F29A9">
            <w:pPr>
              <w:pStyle w:val="TAC"/>
              <w:rPr>
                <w:lang w:eastAsia="ja-JP"/>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3D5A10C"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55901E41" w14:textId="77777777" w:rsidR="004A17DC" w:rsidRDefault="004A17DC" w:rsidP="007F29A9">
            <w:pPr>
              <w:pStyle w:val="TAC"/>
              <w:rPr>
                <w:lang w:eastAsia="ko-KR"/>
              </w:rPr>
            </w:pPr>
            <w:r>
              <w:t>IMD2</w:t>
            </w:r>
            <w:r>
              <w:rPr>
                <w:vertAlign w:val="superscript"/>
              </w:rPr>
              <w:t>1</w:t>
            </w:r>
          </w:p>
        </w:tc>
      </w:tr>
      <w:tr w:rsidR="004A17DC" w14:paraId="68100BC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28A22"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2ADA1637" w14:textId="77777777" w:rsidR="004A17DC" w:rsidRDefault="004A17DC" w:rsidP="007F29A9">
            <w:pPr>
              <w:pStyle w:val="TAC"/>
            </w:pPr>
            <w:r>
              <w:t>n1</w:t>
            </w:r>
          </w:p>
        </w:tc>
        <w:tc>
          <w:tcPr>
            <w:tcW w:w="960" w:type="dxa"/>
            <w:tcBorders>
              <w:top w:val="single" w:sz="4" w:space="0" w:color="auto"/>
              <w:left w:val="single" w:sz="4" w:space="0" w:color="auto"/>
              <w:right w:val="single" w:sz="4" w:space="0" w:color="auto"/>
            </w:tcBorders>
          </w:tcPr>
          <w:p w14:paraId="0B9309FC" w14:textId="77777777" w:rsidR="004A17DC" w:rsidRDefault="004A17DC" w:rsidP="007F29A9">
            <w:pPr>
              <w:pStyle w:val="TAC"/>
              <w:rPr>
                <w:lang w:eastAsia="ja-JP"/>
              </w:rPr>
            </w:pPr>
            <w:r>
              <w:rPr>
                <w:rFonts w:eastAsia="Malgun Gothic"/>
                <w:lang w:eastAsia="ko-KR"/>
              </w:rPr>
              <w:t>1970</w:t>
            </w:r>
          </w:p>
        </w:tc>
        <w:tc>
          <w:tcPr>
            <w:tcW w:w="964" w:type="dxa"/>
            <w:tcBorders>
              <w:top w:val="single" w:sz="4" w:space="0" w:color="auto"/>
              <w:left w:val="single" w:sz="4" w:space="0" w:color="auto"/>
              <w:right w:val="single" w:sz="4" w:space="0" w:color="auto"/>
            </w:tcBorders>
          </w:tcPr>
          <w:p w14:paraId="22F2BF66" w14:textId="77777777" w:rsidR="004A17DC" w:rsidRDefault="004A17DC" w:rsidP="007F29A9">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5A55E08" w14:textId="77777777" w:rsidR="004A17DC" w:rsidRDefault="004A17DC" w:rsidP="007F29A9">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41538AA" w14:textId="77777777" w:rsidR="004A17DC" w:rsidRDefault="004A17DC" w:rsidP="007F29A9">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2BB0D7"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02C1534"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636315A" w14:textId="77777777" w:rsidR="004A17DC" w:rsidRDefault="004A17DC" w:rsidP="007F29A9">
            <w:pPr>
              <w:pStyle w:val="TAC"/>
              <w:rPr>
                <w:lang w:eastAsia="ko-KR"/>
              </w:rPr>
            </w:pPr>
            <w:r>
              <w:t>N/A</w:t>
            </w:r>
          </w:p>
        </w:tc>
      </w:tr>
      <w:tr w:rsidR="004A17DC" w14:paraId="616089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0D970"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17C2791A" w14:textId="77777777" w:rsidR="004A17DC" w:rsidRDefault="004A17DC" w:rsidP="007F29A9">
            <w:pPr>
              <w:pStyle w:val="TAC"/>
            </w:pPr>
            <w:r>
              <w:rPr>
                <w:lang w:eastAsia="zh-CN"/>
              </w:rPr>
              <w:t>n79</w:t>
            </w:r>
          </w:p>
        </w:tc>
        <w:tc>
          <w:tcPr>
            <w:tcW w:w="960" w:type="dxa"/>
            <w:tcBorders>
              <w:top w:val="single" w:sz="4" w:space="0" w:color="auto"/>
              <w:left w:val="single" w:sz="4" w:space="0" w:color="auto"/>
              <w:right w:val="single" w:sz="4" w:space="0" w:color="auto"/>
            </w:tcBorders>
          </w:tcPr>
          <w:p w14:paraId="1AACA500" w14:textId="77777777" w:rsidR="004A17DC" w:rsidRDefault="004A17DC" w:rsidP="007F29A9">
            <w:pPr>
              <w:pStyle w:val="TAC"/>
              <w:rPr>
                <w:lang w:eastAsia="ja-JP"/>
              </w:rPr>
            </w:pPr>
            <w:r>
              <w:rPr>
                <w:rFonts w:eastAsia="Malgun Gothic"/>
                <w:lang w:eastAsia="ko-KR"/>
              </w:rPr>
              <w:t>4500</w:t>
            </w:r>
          </w:p>
        </w:tc>
        <w:tc>
          <w:tcPr>
            <w:tcW w:w="964" w:type="dxa"/>
            <w:tcBorders>
              <w:top w:val="single" w:sz="4" w:space="0" w:color="auto"/>
              <w:left w:val="single" w:sz="4" w:space="0" w:color="auto"/>
              <w:right w:val="single" w:sz="4" w:space="0" w:color="auto"/>
            </w:tcBorders>
          </w:tcPr>
          <w:p w14:paraId="6C42C092" w14:textId="77777777" w:rsidR="004A17DC" w:rsidRDefault="004A17DC" w:rsidP="007F29A9">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57E29D7E" w14:textId="77777777" w:rsidR="004A17DC" w:rsidRDefault="004A17DC" w:rsidP="007F29A9">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2BC0DFBD" w14:textId="77777777" w:rsidR="004A17DC" w:rsidRDefault="004A17DC" w:rsidP="007F29A9">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21541DE5"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30B9191"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5DDC2411" w14:textId="77777777" w:rsidR="004A17DC" w:rsidRDefault="004A17DC" w:rsidP="007F29A9">
            <w:pPr>
              <w:pStyle w:val="TAC"/>
              <w:rPr>
                <w:lang w:eastAsia="ko-KR"/>
              </w:rPr>
            </w:pPr>
            <w:r>
              <w:t>N/A</w:t>
            </w:r>
          </w:p>
        </w:tc>
      </w:tr>
      <w:tr w:rsidR="004A17DC" w14:paraId="3AB8C1B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5E27C"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5E4E837D" w14:textId="77777777" w:rsidR="004A17DC" w:rsidRDefault="004A17DC" w:rsidP="007F29A9">
            <w:pPr>
              <w:pStyle w:val="TAC"/>
            </w:pPr>
            <w:r>
              <w:t>n41</w:t>
            </w:r>
          </w:p>
        </w:tc>
        <w:tc>
          <w:tcPr>
            <w:tcW w:w="960" w:type="dxa"/>
            <w:tcBorders>
              <w:top w:val="single" w:sz="4" w:space="0" w:color="auto"/>
              <w:left w:val="single" w:sz="4" w:space="0" w:color="auto"/>
              <w:right w:val="single" w:sz="4" w:space="0" w:color="auto"/>
            </w:tcBorders>
          </w:tcPr>
          <w:p w14:paraId="05174774" w14:textId="77777777" w:rsidR="004A17DC" w:rsidRDefault="004A17DC" w:rsidP="007F29A9">
            <w:pPr>
              <w:pStyle w:val="TAC"/>
              <w:rPr>
                <w:lang w:eastAsia="ja-JP"/>
              </w:rPr>
            </w:pPr>
            <w:r>
              <w:rPr>
                <w:rFonts w:eastAsia="Malgun Gothic"/>
                <w:lang w:eastAsia="ko-KR"/>
              </w:rPr>
              <w:t>2530</w:t>
            </w:r>
          </w:p>
        </w:tc>
        <w:tc>
          <w:tcPr>
            <w:tcW w:w="964" w:type="dxa"/>
            <w:tcBorders>
              <w:top w:val="single" w:sz="4" w:space="0" w:color="auto"/>
              <w:left w:val="single" w:sz="4" w:space="0" w:color="auto"/>
              <w:right w:val="single" w:sz="4" w:space="0" w:color="auto"/>
            </w:tcBorders>
          </w:tcPr>
          <w:p w14:paraId="691CD5F9" w14:textId="77777777" w:rsidR="004A17DC" w:rsidRDefault="004A17DC" w:rsidP="007F29A9">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249B170" w14:textId="77777777" w:rsidR="004A17DC" w:rsidRDefault="004A17DC" w:rsidP="007F29A9">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3028D275" w14:textId="77777777" w:rsidR="004A17DC" w:rsidRDefault="004A17DC" w:rsidP="007F29A9">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91E91E5" w14:textId="77777777" w:rsidR="004A17DC" w:rsidRDefault="004A17DC" w:rsidP="007F29A9">
            <w:pPr>
              <w:pStyle w:val="TAC"/>
              <w:rPr>
                <w:lang w:eastAsia="ja-JP"/>
              </w:rPr>
            </w:pPr>
            <w:r>
              <w:t>29.4</w:t>
            </w:r>
          </w:p>
        </w:tc>
        <w:tc>
          <w:tcPr>
            <w:tcW w:w="828" w:type="dxa"/>
            <w:tcBorders>
              <w:top w:val="single" w:sz="4" w:space="0" w:color="auto"/>
              <w:left w:val="single" w:sz="4" w:space="0" w:color="auto"/>
              <w:right w:val="single" w:sz="4" w:space="0" w:color="auto"/>
            </w:tcBorders>
            <w:vAlign w:val="center"/>
          </w:tcPr>
          <w:p w14:paraId="14CFCB4C"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02B6D291" w14:textId="77777777" w:rsidR="004A17DC" w:rsidRDefault="004A17DC" w:rsidP="007F29A9">
            <w:pPr>
              <w:pStyle w:val="TAC"/>
              <w:rPr>
                <w:lang w:eastAsia="ko-KR"/>
              </w:rPr>
            </w:pPr>
            <w:r>
              <w:t>IMD2</w:t>
            </w:r>
            <w:r>
              <w:rPr>
                <w:vertAlign w:val="superscript"/>
              </w:rPr>
              <w:t>1</w:t>
            </w:r>
          </w:p>
        </w:tc>
      </w:tr>
      <w:tr w:rsidR="004A17DC" w14:paraId="526FEC8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D714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1C1FF781" w14:textId="77777777" w:rsidR="004A17DC" w:rsidRDefault="004A17DC" w:rsidP="007F29A9">
            <w:pPr>
              <w:pStyle w:val="TAC"/>
            </w:pPr>
            <w:r>
              <w:rPr>
                <w:lang w:eastAsia="zh-CN"/>
              </w:rPr>
              <w:t>n41</w:t>
            </w:r>
          </w:p>
        </w:tc>
        <w:tc>
          <w:tcPr>
            <w:tcW w:w="960" w:type="dxa"/>
            <w:tcBorders>
              <w:top w:val="single" w:sz="4" w:space="0" w:color="auto"/>
              <w:left w:val="single" w:sz="4" w:space="0" w:color="auto"/>
              <w:right w:val="single" w:sz="4" w:space="0" w:color="auto"/>
            </w:tcBorders>
          </w:tcPr>
          <w:p w14:paraId="1166DE9E" w14:textId="77777777" w:rsidR="004A17DC" w:rsidRDefault="004A17DC" w:rsidP="007F29A9">
            <w:pPr>
              <w:pStyle w:val="TAC"/>
              <w:rPr>
                <w:lang w:eastAsia="ja-JP"/>
              </w:rPr>
            </w:pPr>
            <w:r>
              <w:t>2530</w:t>
            </w:r>
          </w:p>
        </w:tc>
        <w:tc>
          <w:tcPr>
            <w:tcW w:w="964" w:type="dxa"/>
            <w:tcBorders>
              <w:top w:val="single" w:sz="4" w:space="0" w:color="auto"/>
              <w:left w:val="single" w:sz="4" w:space="0" w:color="auto"/>
              <w:right w:val="single" w:sz="4" w:space="0" w:color="auto"/>
            </w:tcBorders>
          </w:tcPr>
          <w:p w14:paraId="32770334" w14:textId="77777777" w:rsidR="004A17DC" w:rsidRDefault="004A17DC" w:rsidP="007F29A9">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AC2B763" w14:textId="77777777" w:rsidR="004A17DC" w:rsidRDefault="004A17DC" w:rsidP="007F29A9">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3B020E1B" w14:textId="77777777" w:rsidR="004A17DC" w:rsidRDefault="004A17DC" w:rsidP="007F29A9">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58E4040A"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E7BD27E"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F4703F7" w14:textId="77777777" w:rsidR="004A17DC" w:rsidRDefault="004A17DC" w:rsidP="007F29A9">
            <w:pPr>
              <w:pStyle w:val="TAC"/>
              <w:rPr>
                <w:lang w:eastAsia="ko-KR"/>
              </w:rPr>
            </w:pPr>
            <w:r>
              <w:t>N/A</w:t>
            </w:r>
          </w:p>
        </w:tc>
      </w:tr>
      <w:tr w:rsidR="004A17DC" w14:paraId="676A001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2C48D"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72CB1B34" w14:textId="77777777" w:rsidR="004A17DC" w:rsidRDefault="004A17DC" w:rsidP="007F29A9">
            <w:pPr>
              <w:pStyle w:val="TAC"/>
            </w:pPr>
            <w:r>
              <w:t>n79</w:t>
            </w:r>
          </w:p>
        </w:tc>
        <w:tc>
          <w:tcPr>
            <w:tcW w:w="960" w:type="dxa"/>
            <w:tcBorders>
              <w:top w:val="single" w:sz="4" w:space="0" w:color="auto"/>
              <w:left w:val="single" w:sz="4" w:space="0" w:color="auto"/>
              <w:right w:val="single" w:sz="4" w:space="0" w:color="auto"/>
            </w:tcBorders>
          </w:tcPr>
          <w:p w14:paraId="74DF8CC1" w14:textId="77777777" w:rsidR="004A17DC" w:rsidRDefault="004A17DC" w:rsidP="007F29A9">
            <w:pPr>
              <w:pStyle w:val="TAC"/>
              <w:rPr>
                <w:lang w:eastAsia="ja-JP"/>
              </w:rPr>
            </w:pPr>
            <w:r>
              <w:t>4690</w:t>
            </w:r>
          </w:p>
        </w:tc>
        <w:tc>
          <w:tcPr>
            <w:tcW w:w="964" w:type="dxa"/>
            <w:tcBorders>
              <w:top w:val="single" w:sz="4" w:space="0" w:color="auto"/>
              <w:left w:val="single" w:sz="4" w:space="0" w:color="auto"/>
              <w:right w:val="single" w:sz="4" w:space="0" w:color="auto"/>
            </w:tcBorders>
          </w:tcPr>
          <w:p w14:paraId="3F27B37C" w14:textId="77777777" w:rsidR="004A17DC" w:rsidRDefault="004A17DC" w:rsidP="007F29A9">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711D811F" w14:textId="77777777" w:rsidR="004A17DC" w:rsidRDefault="004A17DC" w:rsidP="007F29A9">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3EF83BE" w14:textId="77777777" w:rsidR="004A17DC" w:rsidRDefault="004A17DC" w:rsidP="007F29A9">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tcPr>
          <w:p w14:paraId="669DBEB4" w14:textId="77777777" w:rsidR="004A17DC" w:rsidRDefault="004A17DC" w:rsidP="007F29A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4CA9DF73" w14:textId="77777777" w:rsidR="004A17DC" w:rsidRDefault="004A17DC" w:rsidP="007F29A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BEE135F" w14:textId="77777777" w:rsidR="004A17DC" w:rsidRDefault="004A17DC" w:rsidP="007F29A9">
            <w:pPr>
              <w:pStyle w:val="TAC"/>
              <w:rPr>
                <w:lang w:eastAsia="ko-KR"/>
              </w:rPr>
            </w:pPr>
            <w:r>
              <w:t>N/A</w:t>
            </w:r>
          </w:p>
        </w:tc>
      </w:tr>
      <w:tr w:rsidR="004A17DC" w14:paraId="4703315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939294"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006B387F" w14:textId="77777777" w:rsidR="004A17DC" w:rsidRDefault="004A17DC" w:rsidP="007F29A9">
            <w:pPr>
              <w:pStyle w:val="TAC"/>
            </w:pPr>
            <w:r>
              <w:t>n1</w:t>
            </w:r>
          </w:p>
        </w:tc>
        <w:tc>
          <w:tcPr>
            <w:tcW w:w="960" w:type="dxa"/>
            <w:tcBorders>
              <w:top w:val="single" w:sz="4" w:space="0" w:color="auto"/>
              <w:left w:val="single" w:sz="4" w:space="0" w:color="auto"/>
              <w:right w:val="single" w:sz="4" w:space="0" w:color="auto"/>
            </w:tcBorders>
          </w:tcPr>
          <w:p w14:paraId="2C6315DD" w14:textId="77777777" w:rsidR="004A17DC" w:rsidRDefault="004A17DC" w:rsidP="007F29A9">
            <w:pPr>
              <w:pStyle w:val="TAC"/>
              <w:rPr>
                <w:lang w:eastAsia="ja-JP"/>
              </w:rPr>
            </w:pPr>
            <w:r>
              <w:t>1970</w:t>
            </w:r>
          </w:p>
        </w:tc>
        <w:tc>
          <w:tcPr>
            <w:tcW w:w="964" w:type="dxa"/>
            <w:tcBorders>
              <w:top w:val="single" w:sz="4" w:space="0" w:color="auto"/>
              <w:left w:val="single" w:sz="4" w:space="0" w:color="auto"/>
              <w:right w:val="single" w:sz="4" w:space="0" w:color="auto"/>
            </w:tcBorders>
          </w:tcPr>
          <w:p w14:paraId="704A7BD3" w14:textId="77777777" w:rsidR="004A17DC" w:rsidRDefault="004A17DC" w:rsidP="007F29A9">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747D505D" w14:textId="77777777" w:rsidR="004A17DC" w:rsidRDefault="004A17DC" w:rsidP="007F29A9">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680E804" w14:textId="77777777" w:rsidR="004A17DC" w:rsidRDefault="004A17DC" w:rsidP="007F29A9">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1A51880B" w14:textId="77777777" w:rsidR="004A17DC" w:rsidRDefault="004A17DC" w:rsidP="007F29A9">
            <w:pPr>
              <w:pStyle w:val="TAC"/>
              <w:rPr>
                <w:lang w:eastAsia="ja-JP"/>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44DCD660" w14:textId="77777777" w:rsidR="004A17DC" w:rsidRDefault="004A17DC" w:rsidP="007F29A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7190C8B" w14:textId="77777777" w:rsidR="004A17DC" w:rsidRDefault="004A17DC" w:rsidP="007F29A9">
            <w:pPr>
              <w:pStyle w:val="TAC"/>
              <w:rPr>
                <w:lang w:eastAsia="ko-KR"/>
              </w:rPr>
            </w:pPr>
            <w:r>
              <w:t>IMD2</w:t>
            </w:r>
            <w:r>
              <w:rPr>
                <w:vertAlign w:val="superscript"/>
              </w:rPr>
              <w:t>1</w:t>
            </w:r>
          </w:p>
        </w:tc>
      </w:tr>
      <w:tr w:rsidR="004A17DC" w14:paraId="3288B83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89F389" w14:textId="77777777" w:rsidR="004A17DC" w:rsidRDefault="004A17DC" w:rsidP="007F29A9">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2750A96F"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C80D8EB" w14:textId="77777777" w:rsidR="004A17DC" w:rsidRDefault="004A17DC" w:rsidP="007F29A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60EA828" w14:textId="77777777" w:rsidR="004A17DC" w:rsidRDefault="004A17DC" w:rsidP="007F29A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B55D8E2" w14:textId="77777777" w:rsidR="004A17DC" w:rsidRDefault="004A17DC"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76DFB1D" w14:textId="77777777" w:rsidR="004A17DC" w:rsidRDefault="004A17DC" w:rsidP="007F29A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477D66" w14:textId="77777777" w:rsidR="004A17DC" w:rsidRDefault="004A17DC" w:rsidP="007F29A9">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3EA28141"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B457439" w14:textId="77777777" w:rsidR="004A17DC" w:rsidRDefault="004A17DC" w:rsidP="007F29A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4A17DC" w14:paraId="5ECD1CA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0F625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33D1120" w14:textId="77777777" w:rsidR="004A17DC" w:rsidRDefault="004A17DC"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38C6F12F" w14:textId="77777777" w:rsidR="004A17DC" w:rsidRDefault="004A17DC" w:rsidP="007F29A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31F7BE1" w14:textId="77777777" w:rsidR="004A17DC" w:rsidRDefault="004A17DC" w:rsidP="007F29A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9E03E7B" w14:textId="77777777" w:rsidR="004A17DC" w:rsidRDefault="004A17DC"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AC9C310" w14:textId="77777777" w:rsidR="004A17DC" w:rsidRDefault="004A17DC" w:rsidP="007F29A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94CF023" w14:textId="77777777" w:rsidR="004A17DC" w:rsidRDefault="004A17DC" w:rsidP="007F29A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7A558D1"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D4D0533" w14:textId="77777777" w:rsidR="004A17DC" w:rsidRDefault="004A17DC" w:rsidP="007F29A9">
            <w:pPr>
              <w:pStyle w:val="TAC"/>
              <w:rPr>
                <w:rFonts w:cs="Arial"/>
                <w:lang w:eastAsia="ko-KR"/>
              </w:rPr>
            </w:pPr>
            <w:r>
              <w:rPr>
                <w:rFonts w:eastAsia="Yu Mincho" w:hint="eastAsia"/>
                <w:lang w:eastAsia="ja-JP"/>
              </w:rPr>
              <w:t>N/A</w:t>
            </w:r>
          </w:p>
        </w:tc>
      </w:tr>
      <w:tr w:rsidR="004A17DC" w14:paraId="4834B13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D0925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58C3BB3"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FDB1F2A" w14:textId="77777777" w:rsidR="004A17DC" w:rsidRDefault="004A17DC" w:rsidP="007F29A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4475FA2" w14:textId="77777777" w:rsidR="004A17DC" w:rsidRDefault="004A17DC" w:rsidP="007F29A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412C875E" w14:textId="77777777" w:rsidR="004A17DC" w:rsidRDefault="004A17DC"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451FFDB" w14:textId="77777777" w:rsidR="004A17DC" w:rsidRDefault="004A17DC" w:rsidP="007F29A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8D1652D" w14:textId="77777777" w:rsidR="004A17DC" w:rsidRDefault="004A17DC" w:rsidP="007F29A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4234969"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8C427B8" w14:textId="77777777" w:rsidR="004A17DC" w:rsidRDefault="004A17DC" w:rsidP="007F29A9">
            <w:pPr>
              <w:pStyle w:val="TAC"/>
              <w:rPr>
                <w:rFonts w:cs="Arial"/>
                <w:lang w:eastAsia="ko-KR"/>
              </w:rPr>
            </w:pPr>
            <w:r>
              <w:rPr>
                <w:rFonts w:eastAsia="Yu Mincho" w:cs="Arial" w:hint="eastAsia"/>
                <w:lang w:eastAsia="ja-JP"/>
              </w:rPr>
              <w:t>N/A</w:t>
            </w:r>
          </w:p>
        </w:tc>
      </w:tr>
      <w:tr w:rsidR="004A17DC" w14:paraId="467E2D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801A26" w14:textId="77777777" w:rsidR="004A17DC" w:rsidRDefault="004A17DC" w:rsidP="007F29A9">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577E4FE"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398BF29" w14:textId="77777777" w:rsidR="004A17DC" w:rsidRDefault="004A17DC" w:rsidP="007F29A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45EA6E65" w14:textId="77777777" w:rsidR="004A17DC" w:rsidRDefault="004A17DC" w:rsidP="007F29A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4D9A051D" w14:textId="77777777" w:rsidR="004A17DC" w:rsidRDefault="004A17DC"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8C2FD02" w14:textId="77777777" w:rsidR="004A17DC" w:rsidRDefault="004A17DC" w:rsidP="007F29A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B70F68A" w14:textId="77777777" w:rsidR="004A17DC" w:rsidRDefault="004A17DC"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7AEEA8C"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C68AB3E" w14:textId="77777777" w:rsidR="004A17DC" w:rsidRDefault="004A17DC" w:rsidP="007F29A9">
            <w:pPr>
              <w:pStyle w:val="TAC"/>
              <w:rPr>
                <w:rFonts w:cs="Arial"/>
                <w:lang w:eastAsia="ko-KR"/>
              </w:rPr>
            </w:pPr>
            <w:r>
              <w:rPr>
                <w:rFonts w:eastAsia="Malgun Gothic"/>
                <w:lang w:eastAsia="ko-KR"/>
              </w:rPr>
              <w:t>N/A</w:t>
            </w:r>
          </w:p>
        </w:tc>
      </w:tr>
      <w:tr w:rsidR="004A17DC" w14:paraId="54B6583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1AC5DD4"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C988F7D" w14:textId="77777777" w:rsidR="004A17DC" w:rsidRDefault="004A17DC"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3C5A9D2" w14:textId="77777777" w:rsidR="004A17DC" w:rsidRDefault="004A17DC" w:rsidP="007F29A9">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5110970F" w14:textId="77777777" w:rsidR="004A17DC" w:rsidRDefault="004A17DC" w:rsidP="007F29A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47FF604" w14:textId="77777777" w:rsidR="004A17DC" w:rsidRDefault="004A17DC"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C0DA995" w14:textId="77777777" w:rsidR="004A17DC" w:rsidRDefault="004A17DC" w:rsidP="007F29A9">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32F8075" w14:textId="77777777" w:rsidR="004A17DC" w:rsidRDefault="004A17DC"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06005B7"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EC7DEAC" w14:textId="77777777" w:rsidR="004A17DC" w:rsidRDefault="004A17DC" w:rsidP="007F29A9">
            <w:pPr>
              <w:pStyle w:val="TAC"/>
              <w:rPr>
                <w:rFonts w:cs="Arial"/>
                <w:lang w:eastAsia="ko-KR"/>
              </w:rPr>
            </w:pPr>
            <w:r>
              <w:rPr>
                <w:rFonts w:eastAsia="Malgun Gothic"/>
                <w:lang w:eastAsia="ko-KR"/>
              </w:rPr>
              <w:t>N/A</w:t>
            </w:r>
          </w:p>
        </w:tc>
      </w:tr>
      <w:tr w:rsidR="004A17DC" w14:paraId="2F4D1FC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63BF4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7AECE14"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824BEB2" w14:textId="77777777" w:rsidR="004A17DC" w:rsidRDefault="004A17DC" w:rsidP="007F29A9">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04B455A9" w14:textId="77777777" w:rsidR="004A17DC" w:rsidRDefault="004A17DC" w:rsidP="007F29A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546E134" w14:textId="77777777" w:rsidR="004A17DC" w:rsidRDefault="004A17DC"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B3A5331" w14:textId="77777777" w:rsidR="004A17DC" w:rsidRDefault="004A17DC" w:rsidP="007F29A9">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7966DB1" w14:textId="77777777" w:rsidR="004A17DC" w:rsidRDefault="004A17DC" w:rsidP="007F29A9">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10FB18EA"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BF774EB" w14:textId="77777777" w:rsidR="004A17DC" w:rsidRDefault="004A17DC" w:rsidP="007F29A9">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4A17DC" w14:paraId="7385D01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C90F4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85BE58C"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881DBAA" w14:textId="77777777" w:rsidR="004A17DC" w:rsidRDefault="004A17DC" w:rsidP="007F29A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38D4DE40" w14:textId="77777777" w:rsidR="004A17DC" w:rsidRDefault="004A17DC" w:rsidP="007F29A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95F20C1" w14:textId="77777777" w:rsidR="004A17DC" w:rsidRDefault="004A17DC"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1786E58" w14:textId="77777777" w:rsidR="004A17DC" w:rsidRDefault="004A17DC" w:rsidP="007F29A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2E04D3" w14:textId="77777777" w:rsidR="004A17DC" w:rsidRDefault="004A17DC"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47C1135"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6ACF027" w14:textId="77777777" w:rsidR="004A17DC" w:rsidRDefault="004A17DC" w:rsidP="007F29A9">
            <w:pPr>
              <w:pStyle w:val="TAC"/>
              <w:rPr>
                <w:rFonts w:cs="Arial"/>
                <w:lang w:eastAsia="ko-KR"/>
              </w:rPr>
            </w:pPr>
            <w:r>
              <w:rPr>
                <w:rFonts w:eastAsia="Malgun Gothic"/>
                <w:lang w:eastAsia="ko-KR"/>
              </w:rPr>
              <w:t>N/A</w:t>
            </w:r>
          </w:p>
        </w:tc>
      </w:tr>
      <w:tr w:rsidR="004A17DC" w14:paraId="552EBB1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F8D374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78F9EA7" w14:textId="77777777" w:rsidR="004A17DC" w:rsidRDefault="004A17DC"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BC6351F" w14:textId="77777777" w:rsidR="004A17DC" w:rsidRDefault="004A17DC" w:rsidP="007F29A9">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7DF0D8E6" w14:textId="77777777" w:rsidR="004A17DC" w:rsidRDefault="004A17DC" w:rsidP="007F29A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1BBDEC76" w14:textId="77777777" w:rsidR="004A17DC" w:rsidRDefault="004A17DC"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0253CE9" w14:textId="77777777" w:rsidR="004A17DC" w:rsidRDefault="004A17DC" w:rsidP="007F29A9">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F9EB2E1" w14:textId="77777777" w:rsidR="004A17DC" w:rsidRDefault="004A17DC" w:rsidP="007F29A9">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56411B5B"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AC3660D" w14:textId="77777777" w:rsidR="004A17DC" w:rsidRDefault="004A17DC" w:rsidP="007F29A9">
            <w:pPr>
              <w:pStyle w:val="TAC"/>
              <w:rPr>
                <w:rFonts w:cs="Arial"/>
                <w:lang w:eastAsia="ko-KR"/>
              </w:rPr>
            </w:pPr>
            <w:r>
              <w:rPr>
                <w:rFonts w:eastAsia="Malgun Gothic"/>
                <w:lang w:eastAsia="ko-KR"/>
              </w:rPr>
              <w:t>IMD5</w:t>
            </w:r>
            <w:r>
              <w:rPr>
                <w:rFonts w:eastAsia="Yu Mincho"/>
                <w:vertAlign w:val="superscript"/>
                <w:lang w:eastAsia="ja-JP"/>
              </w:rPr>
              <w:t>3</w:t>
            </w:r>
          </w:p>
        </w:tc>
      </w:tr>
      <w:tr w:rsidR="004A17DC" w14:paraId="64E9B0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CC4E4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4E4BDDC"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6546B54" w14:textId="77777777" w:rsidR="004A17DC" w:rsidRDefault="004A17DC" w:rsidP="007F29A9">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3FA63727" w14:textId="77777777" w:rsidR="004A17DC" w:rsidRDefault="004A17DC" w:rsidP="007F29A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69EB180" w14:textId="77777777" w:rsidR="004A17DC" w:rsidRDefault="004A17DC"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10C6FA3" w14:textId="77777777" w:rsidR="004A17DC" w:rsidRDefault="004A17DC" w:rsidP="007F29A9">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523AEE3" w14:textId="77777777" w:rsidR="004A17DC" w:rsidRDefault="004A17DC"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44F8F8E1"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E70B558" w14:textId="77777777" w:rsidR="004A17DC" w:rsidRDefault="004A17DC" w:rsidP="007F29A9">
            <w:pPr>
              <w:pStyle w:val="TAC"/>
              <w:rPr>
                <w:rFonts w:cs="Arial"/>
                <w:lang w:eastAsia="ko-KR"/>
              </w:rPr>
            </w:pPr>
            <w:r>
              <w:rPr>
                <w:rFonts w:eastAsia="Malgun Gothic"/>
                <w:lang w:eastAsia="ko-KR"/>
              </w:rPr>
              <w:t>N/A</w:t>
            </w:r>
          </w:p>
        </w:tc>
      </w:tr>
      <w:tr w:rsidR="004A17DC" w14:paraId="5799DD7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16E6E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DA55B54"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BAD6189" w14:textId="77777777" w:rsidR="004A17DC" w:rsidRDefault="004A17DC" w:rsidP="007F29A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05838B35" w14:textId="77777777" w:rsidR="004A17DC" w:rsidRDefault="004A17DC" w:rsidP="007F29A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28019D7" w14:textId="77777777" w:rsidR="004A17DC" w:rsidRDefault="004A17DC"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76C1FAE" w14:textId="77777777" w:rsidR="004A17DC" w:rsidRDefault="004A17DC" w:rsidP="007F29A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A081021" w14:textId="77777777" w:rsidR="004A17DC" w:rsidRDefault="004A17DC" w:rsidP="007F29A9">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25FAB7D" w14:textId="77777777" w:rsidR="004A17DC" w:rsidRDefault="004A17DC"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B42AAA8" w14:textId="77777777" w:rsidR="004A17DC" w:rsidRDefault="004A17DC" w:rsidP="007F29A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4A17DC" w14:paraId="7C3961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D2611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5E4A6E5" w14:textId="77777777" w:rsidR="004A17DC" w:rsidRDefault="004A17DC"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FE387B7" w14:textId="77777777" w:rsidR="004A17DC" w:rsidRDefault="004A17DC" w:rsidP="007F29A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6DA603C" w14:textId="77777777" w:rsidR="004A17DC" w:rsidRDefault="004A17DC" w:rsidP="007F29A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2AA8EB9" w14:textId="77777777" w:rsidR="004A17DC" w:rsidRDefault="004A17DC"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432407F" w14:textId="77777777" w:rsidR="004A17DC" w:rsidRDefault="004A17DC" w:rsidP="007F29A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6E13A8D" w14:textId="77777777" w:rsidR="004A17DC" w:rsidRDefault="004A17DC" w:rsidP="007F29A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9901B26"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86E582C" w14:textId="77777777" w:rsidR="004A17DC" w:rsidRDefault="004A17DC" w:rsidP="007F29A9">
            <w:pPr>
              <w:pStyle w:val="TAC"/>
              <w:rPr>
                <w:rFonts w:cs="Arial"/>
                <w:lang w:eastAsia="ko-KR"/>
              </w:rPr>
            </w:pPr>
            <w:r>
              <w:rPr>
                <w:rFonts w:eastAsia="Yu Mincho" w:hint="eastAsia"/>
                <w:lang w:eastAsia="ja-JP"/>
              </w:rPr>
              <w:t>N/A</w:t>
            </w:r>
          </w:p>
        </w:tc>
      </w:tr>
      <w:tr w:rsidR="004A17DC" w14:paraId="3EA820B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CE30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C4E9222" w14:textId="77777777" w:rsidR="004A17DC" w:rsidRDefault="004A17DC"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D48EF3A" w14:textId="77777777" w:rsidR="004A17DC" w:rsidRDefault="004A17DC" w:rsidP="007F29A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20E6BD8" w14:textId="77777777" w:rsidR="004A17DC" w:rsidRDefault="004A17DC" w:rsidP="007F29A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E4C2D44" w14:textId="77777777" w:rsidR="004A17DC" w:rsidRDefault="004A17DC"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1B713D7B" w14:textId="77777777" w:rsidR="004A17DC" w:rsidRDefault="004A17DC" w:rsidP="007F29A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2505EDD" w14:textId="77777777" w:rsidR="004A17DC" w:rsidRDefault="004A17DC" w:rsidP="007F29A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054338E"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94A9E4E" w14:textId="77777777" w:rsidR="004A17DC" w:rsidRDefault="004A17DC" w:rsidP="007F29A9">
            <w:pPr>
              <w:pStyle w:val="TAC"/>
              <w:rPr>
                <w:rFonts w:cs="Arial"/>
                <w:lang w:eastAsia="ko-KR"/>
              </w:rPr>
            </w:pPr>
            <w:r>
              <w:rPr>
                <w:rFonts w:eastAsia="Yu Mincho" w:cs="Arial" w:hint="eastAsia"/>
                <w:lang w:eastAsia="ja-JP"/>
              </w:rPr>
              <w:t>N/A</w:t>
            </w:r>
          </w:p>
        </w:tc>
      </w:tr>
      <w:tr w:rsidR="004A17DC" w14:paraId="22AD741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FC6C4A" w14:textId="77777777" w:rsidR="004A17DC" w:rsidRDefault="004A17DC" w:rsidP="007F29A9">
            <w:pPr>
              <w:pStyle w:val="TAC"/>
            </w:pPr>
            <w:r>
              <w:t>CA_n2-n5-n30</w:t>
            </w:r>
          </w:p>
        </w:tc>
        <w:tc>
          <w:tcPr>
            <w:tcW w:w="1146" w:type="dxa"/>
            <w:tcBorders>
              <w:top w:val="single" w:sz="4" w:space="0" w:color="auto"/>
              <w:left w:val="single" w:sz="4" w:space="0" w:color="auto"/>
              <w:right w:val="single" w:sz="4" w:space="0" w:color="auto"/>
            </w:tcBorders>
            <w:vAlign w:val="center"/>
          </w:tcPr>
          <w:p w14:paraId="38D3423A" w14:textId="77777777" w:rsidR="004A17DC" w:rsidRDefault="004A17DC" w:rsidP="007F29A9">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1BA081C4" w14:textId="77777777" w:rsidR="004A17DC" w:rsidRDefault="004A17DC" w:rsidP="007F29A9">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79EF5BF" w14:textId="77777777" w:rsidR="004A17DC" w:rsidRDefault="004A17DC" w:rsidP="007F29A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28468D69" w14:textId="77777777" w:rsidR="004A17DC" w:rsidRDefault="004A17DC" w:rsidP="007F29A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35ABB3B6" w14:textId="77777777" w:rsidR="004A17DC" w:rsidRDefault="004A17DC" w:rsidP="007F29A9">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71A1A4C" w14:textId="77777777" w:rsidR="004A17DC" w:rsidRDefault="004A17DC" w:rsidP="007F29A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F6F8C88"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tcPr>
          <w:p w14:paraId="556F1CB7" w14:textId="77777777" w:rsidR="004A17DC" w:rsidRDefault="004A17DC" w:rsidP="007F29A9">
            <w:pPr>
              <w:pStyle w:val="TAC"/>
              <w:rPr>
                <w:lang w:val="en-US" w:eastAsia="zh-CN"/>
              </w:rPr>
            </w:pPr>
            <w:r>
              <w:rPr>
                <w:lang w:val="en-US" w:eastAsia="zh-CN"/>
              </w:rPr>
              <w:t>N/A</w:t>
            </w:r>
          </w:p>
        </w:tc>
      </w:tr>
      <w:tr w:rsidR="004A17DC" w14:paraId="367BE0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C825B"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5931C6A2" w14:textId="77777777" w:rsidR="004A17DC" w:rsidRDefault="004A17DC" w:rsidP="007F29A9">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659E0C24" w14:textId="77777777" w:rsidR="004A17DC" w:rsidRDefault="004A17DC" w:rsidP="007F29A9">
            <w:pPr>
              <w:pStyle w:val="TAC"/>
              <w:rPr>
                <w:szCs w:val="18"/>
              </w:rPr>
            </w:pPr>
            <w:r>
              <w:rPr>
                <w:lang w:val="en-US" w:eastAsia="zh-CN"/>
              </w:rPr>
              <w:t>835</w:t>
            </w:r>
          </w:p>
        </w:tc>
        <w:tc>
          <w:tcPr>
            <w:tcW w:w="964" w:type="dxa"/>
            <w:tcBorders>
              <w:top w:val="single" w:sz="4" w:space="0" w:color="auto"/>
              <w:left w:val="single" w:sz="4" w:space="0" w:color="auto"/>
              <w:right w:val="single" w:sz="4" w:space="0" w:color="auto"/>
            </w:tcBorders>
            <w:vAlign w:val="center"/>
          </w:tcPr>
          <w:p w14:paraId="7B44B25E" w14:textId="77777777" w:rsidR="004A17DC" w:rsidRDefault="004A17DC" w:rsidP="007F29A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157BB291" w14:textId="77777777" w:rsidR="004A17DC" w:rsidRDefault="004A17DC" w:rsidP="007F29A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457E263D" w14:textId="77777777" w:rsidR="004A17DC" w:rsidRDefault="004A17DC" w:rsidP="007F29A9">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38DC988" w14:textId="77777777" w:rsidR="004A17DC" w:rsidRDefault="004A17DC" w:rsidP="007F29A9">
            <w:pPr>
              <w:pStyle w:val="TAC"/>
              <w:rPr>
                <w:szCs w:val="18"/>
              </w:rPr>
            </w:pPr>
            <w:r>
              <w:rPr>
                <w:lang w:val="en-US" w:eastAsia="zh-CN"/>
              </w:rPr>
              <w:t>9.7</w:t>
            </w:r>
          </w:p>
        </w:tc>
        <w:tc>
          <w:tcPr>
            <w:tcW w:w="828" w:type="dxa"/>
            <w:tcBorders>
              <w:top w:val="single" w:sz="4" w:space="0" w:color="auto"/>
              <w:left w:val="single" w:sz="4" w:space="0" w:color="auto"/>
              <w:right w:val="single" w:sz="4" w:space="0" w:color="auto"/>
            </w:tcBorders>
            <w:vAlign w:val="center"/>
          </w:tcPr>
          <w:p w14:paraId="417911F1"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tcPr>
          <w:p w14:paraId="5CB2127B" w14:textId="77777777" w:rsidR="004A17DC" w:rsidRDefault="004A17DC" w:rsidP="007F29A9">
            <w:pPr>
              <w:pStyle w:val="TAC"/>
              <w:rPr>
                <w:lang w:val="en-US" w:eastAsia="zh-CN"/>
              </w:rPr>
            </w:pPr>
            <w:r>
              <w:rPr>
                <w:lang w:val="en-US" w:eastAsia="zh-CN"/>
              </w:rPr>
              <w:t>IMD4</w:t>
            </w:r>
          </w:p>
        </w:tc>
      </w:tr>
      <w:tr w:rsidR="004A17DC" w14:paraId="6E5496F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701785"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6C433117" w14:textId="77777777" w:rsidR="004A17DC" w:rsidRDefault="004A17DC" w:rsidP="007F29A9">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68BF2F25" w14:textId="77777777" w:rsidR="004A17DC" w:rsidRDefault="004A17DC" w:rsidP="007F29A9">
            <w:pPr>
              <w:pStyle w:val="TAC"/>
              <w:rPr>
                <w:szCs w:val="18"/>
              </w:rPr>
            </w:pPr>
            <w:r>
              <w:rPr>
                <w:lang w:val="en-US" w:eastAsia="zh-CN"/>
              </w:rPr>
              <w:t>2310</w:t>
            </w:r>
          </w:p>
        </w:tc>
        <w:tc>
          <w:tcPr>
            <w:tcW w:w="964" w:type="dxa"/>
            <w:tcBorders>
              <w:top w:val="single" w:sz="4" w:space="0" w:color="auto"/>
              <w:left w:val="single" w:sz="4" w:space="0" w:color="auto"/>
              <w:right w:val="single" w:sz="4" w:space="0" w:color="auto"/>
            </w:tcBorders>
            <w:vAlign w:val="center"/>
          </w:tcPr>
          <w:p w14:paraId="09809EF2" w14:textId="77777777" w:rsidR="004A17DC" w:rsidRDefault="004A17DC" w:rsidP="007F29A9">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265E7119" w14:textId="77777777" w:rsidR="004A17DC" w:rsidRDefault="004A17DC" w:rsidP="007F29A9">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102594FE" w14:textId="77777777" w:rsidR="004A17DC" w:rsidRDefault="004A17DC" w:rsidP="007F29A9">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CD17DA3" w14:textId="77777777" w:rsidR="004A17DC" w:rsidRDefault="004A17DC" w:rsidP="007F29A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BCD93E1"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tcPr>
          <w:p w14:paraId="78AF0B62" w14:textId="77777777" w:rsidR="004A17DC" w:rsidRDefault="004A17DC" w:rsidP="007F29A9">
            <w:pPr>
              <w:pStyle w:val="TAC"/>
              <w:rPr>
                <w:lang w:val="en-US" w:eastAsia="zh-CN"/>
              </w:rPr>
            </w:pPr>
            <w:r>
              <w:rPr>
                <w:lang w:val="en-US" w:eastAsia="zh-CN"/>
              </w:rPr>
              <w:t>N/A</w:t>
            </w:r>
          </w:p>
        </w:tc>
      </w:tr>
      <w:tr w:rsidR="004A17DC" w14:paraId="1958F9E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30CFB5" w14:textId="77777777" w:rsidR="004A17DC" w:rsidRDefault="004A17DC" w:rsidP="007F29A9">
            <w:pPr>
              <w:pStyle w:val="TAC"/>
            </w:pPr>
            <w:r>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719D3954" w14:textId="77777777" w:rsidR="004A17DC" w:rsidRDefault="004A17DC" w:rsidP="007F29A9">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37AD3EE8" w14:textId="77777777" w:rsidR="004A17DC" w:rsidRDefault="004A17DC" w:rsidP="007F29A9">
            <w:pPr>
              <w:pStyle w:val="TAC"/>
              <w:rPr>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0C5319A2" w14:textId="77777777" w:rsidR="004A17DC" w:rsidRDefault="004A17DC" w:rsidP="007F29A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B0B1D09" w14:textId="77777777" w:rsidR="004A17DC" w:rsidRDefault="004A17DC" w:rsidP="007F29A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465E386" w14:textId="77777777" w:rsidR="004A17DC" w:rsidRDefault="004A17DC" w:rsidP="007F29A9">
            <w:pPr>
              <w:pStyle w:val="TAC"/>
              <w:rPr>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73D64BE4" w14:textId="77777777" w:rsidR="004A17DC" w:rsidRDefault="004A17DC" w:rsidP="007F29A9">
            <w:pPr>
              <w:pStyle w:val="TAC"/>
              <w:rPr>
                <w:szCs w:val="18"/>
              </w:rPr>
            </w:pPr>
            <w:r>
              <w:rPr>
                <w:rFonts w:cs="Arial" w:hint="eastAsia"/>
                <w:szCs w:val="18"/>
                <w:lang w:eastAsia="zh-CN"/>
              </w:rPr>
              <w:t>1</w:t>
            </w:r>
            <w:r>
              <w:rPr>
                <w:rFonts w:cs="Arial"/>
                <w:szCs w:val="18"/>
                <w:lang w:eastAsia="zh-CN"/>
              </w:rPr>
              <w:t>5.6</w:t>
            </w:r>
          </w:p>
        </w:tc>
        <w:tc>
          <w:tcPr>
            <w:tcW w:w="828" w:type="dxa"/>
            <w:tcBorders>
              <w:top w:val="single" w:sz="4" w:space="0" w:color="auto"/>
              <w:left w:val="single" w:sz="4" w:space="0" w:color="auto"/>
              <w:right w:val="single" w:sz="4" w:space="0" w:color="auto"/>
            </w:tcBorders>
          </w:tcPr>
          <w:p w14:paraId="7F2A5D37"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746FCB2" w14:textId="77777777" w:rsidR="004A17DC" w:rsidRDefault="004A17DC" w:rsidP="007F29A9">
            <w:pPr>
              <w:pStyle w:val="TAC"/>
              <w:rPr>
                <w:lang w:val="en-US" w:eastAsia="zh-CN"/>
              </w:rPr>
            </w:pPr>
            <w:r>
              <w:rPr>
                <w:rFonts w:eastAsia="MS Mincho" w:cs="Arial"/>
                <w:szCs w:val="18"/>
                <w:lang w:eastAsia="ja-JP"/>
              </w:rPr>
              <w:t>IMD3</w:t>
            </w:r>
          </w:p>
        </w:tc>
      </w:tr>
      <w:tr w:rsidR="004A17DC" w14:paraId="10F08D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8DAF5"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0874A506" w14:textId="77777777" w:rsidR="004A17DC" w:rsidRDefault="004A17DC" w:rsidP="007F29A9">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7DEB9D9C" w14:textId="77777777" w:rsidR="004A17DC" w:rsidRDefault="004A17DC" w:rsidP="007F29A9">
            <w:pPr>
              <w:pStyle w:val="TAC"/>
              <w:rPr>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30A5FFC" w14:textId="77777777" w:rsidR="004A17DC" w:rsidRDefault="004A17DC" w:rsidP="007F29A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0111931" w14:textId="77777777" w:rsidR="004A17DC" w:rsidRDefault="004A17DC" w:rsidP="007F29A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B00540D" w14:textId="77777777" w:rsidR="004A17DC" w:rsidRDefault="004A17DC" w:rsidP="007F29A9">
            <w:pPr>
              <w:pStyle w:val="TAC"/>
              <w:rPr>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16A55C1A" w14:textId="77777777" w:rsidR="004A17DC" w:rsidRDefault="004A17DC" w:rsidP="007F29A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0CB2211" w14:textId="77777777" w:rsidR="004A17DC" w:rsidRDefault="004A17DC" w:rsidP="007F29A9">
            <w:pPr>
              <w:pStyle w:val="TAC"/>
            </w:pPr>
            <w:r>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6BE6D119" w14:textId="77777777" w:rsidR="004A17DC" w:rsidRDefault="004A17DC" w:rsidP="007F29A9">
            <w:pPr>
              <w:pStyle w:val="TAC"/>
              <w:rPr>
                <w:lang w:val="en-US" w:eastAsia="zh-CN"/>
              </w:rPr>
            </w:pPr>
            <w:r>
              <w:rPr>
                <w:rFonts w:eastAsia="MS Mincho" w:cs="Arial"/>
                <w:szCs w:val="18"/>
                <w:lang w:eastAsia="ja-JP"/>
              </w:rPr>
              <w:t>N/A</w:t>
            </w:r>
          </w:p>
        </w:tc>
      </w:tr>
      <w:tr w:rsidR="004A17DC" w14:paraId="7BC3AB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6933C"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1AFB49A7" w14:textId="77777777" w:rsidR="004A17DC" w:rsidRDefault="004A17DC" w:rsidP="007F29A9">
            <w:pPr>
              <w:pStyle w:val="TAC"/>
              <w:rPr>
                <w:szCs w:val="18"/>
              </w:rPr>
            </w:pPr>
            <w:r>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35455207" w14:textId="77777777" w:rsidR="004A17DC" w:rsidRDefault="004A17DC" w:rsidP="007F29A9">
            <w:pPr>
              <w:pStyle w:val="TAC"/>
              <w:rPr>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3F689F86" w14:textId="77777777" w:rsidR="004A17DC" w:rsidRDefault="004A17DC" w:rsidP="007F29A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BCAE60" w14:textId="77777777" w:rsidR="004A17DC" w:rsidRDefault="004A17DC" w:rsidP="007F29A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07A526D" w14:textId="77777777" w:rsidR="004A17DC" w:rsidRDefault="004A17DC" w:rsidP="007F29A9">
            <w:pPr>
              <w:pStyle w:val="TAC"/>
              <w:rPr>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FB8BFE4" w14:textId="77777777" w:rsidR="004A17DC" w:rsidRDefault="004A17DC" w:rsidP="007F29A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DA672AF" w14:textId="77777777" w:rsidR="004A17DC" w:rsidRDefault="004A17DC" w:rsidP="007F29A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58A7553" w14:textId="77777777" w:rsidR="004A17DC" w:rsidRDefault="004A17DC" w:rsidP="007F29A9">
            <w:pPr>
              <w:pStyle w:val="TAC"/>
              <w:rPr>
                <w:lang w:val="en-US" w:eastAsia="zh-CN"/>
              </w:rPr>
            </w:pPr>
            <w:r>
              <w:rPr>
                <w:rFonts w:eastAsia="MS Mincho" w:cs="Arial"/>
                <w:szCs w:val="18"/>
                <w:lang w:eastAsia="ja-JP"/>
              </w:rPr>
              <w:t>N/A</w:t>
            </w:r>
          </w:p>
        </w:tc>
      </w:tr>
      <w:tr w:rsidR="004A17DC" w14:paraId="1D66088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99AE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6608A8D8" w14:textId="77777777" w:rsidR="004A17DC" w:rsidRDefault="004A17DC" w:rsidP="007F29A9">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5425C41" w14:textId="77777777" w:rsidR="004A17DC" w:rsidRDefault="004A17DC" w:rsidP="007F29A9">
            <w:pPr>
              <w:pStyle w:val="TAC"/>
              <w:rPr>
                <w:lang w:val="en-US" w:eastAsia="zh-CN"/>
              </w:rPr>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0DDA1823" w14:textId="77777777" w:rsidR="004A17DC" w:rsidRDefault="004A17DC" w:rsidP="007F29A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2DCA733" w14:textId="77777777" w:rsidR="004A17DC" w:rsidRDefault="004A17DC" w:rsidP="007F29A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606F0A5" w14:textId="77777777" w:rsidR="004A17DC" w:rsidRDefault="004A17DC" w:rsidP="007F29A9">
            <w:pPr>
              <w:pStyle w:val="TAC"/>
              <w:rPr>
                <w:lang w:val="en-US" w:eastAsia="zh-CN"/>
              </w:rPr>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34ACEB9" w14:textId="77777777" w:rsidR="004A17DC" w:rsidRDefault="004A17DC" w:rsidP="007F29A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7E96573"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FE5C93D" w14:textId="77777777" w:rsidR="004A17DC" w:rsidRDefault="004A17DC" w:rsidP="007F29A9">
            <w:pPr>
              <w:pStyle w:val="TAC"/>
              <w:rPr>
                <w:lang w:val="en-US" w:eastAsia="zh-CN"/>
              </w:rPr>
            </w:pPr>
            <w:r>
              <w:rPr>
                <w:rFonts w:eastAsia="MS Mincho" w:cs="Arial"/>
                <w:szCs w:val="18"/>
                <w:lang w:eastAsia="ja-JP"/>
              </w:rPr>
              <w:t>N/A</w:t>
            </w:r>
          </w:p>
        </w:tc>
      </w:tr>
      <w:tr w:rsidR="004A17DC" w14:paraId="2EDEA47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29F19"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587E83C8" w14:textId="77777777" w:rsidR="004A17DC" w:rsidRDefault="004A17DC" w:rsidP="007F29A9">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089279AF" w14:textId="77777777" w:rsidR="004A17DC" w:rsidRDefault="004A17DC" w:rsidP="007F29A9">
            <w:pPr>
              <w:pStyle w:val="TAC"/>
              <w:rPr>
                <w:lang w:val="en-US" w:eastAsia="zh-CN"/>
              </w:rPr>
            </w:pPr>
            <w:r>
              <w:rPr>
                <w:rFonts w:cs="Arial" w:hint="eastAsia"/>
                <w:szCs w:val="18"/>
                <w:lang w:eastAsia="zh-CN"/>
              </w:rPr>
              <w:t>8</w:t>
            </w:r>
            <w:r>
              <w:rPr>
                <w:rFonts w:cs="Arial"/>
                <w:szCs w:val="18"/>
                <w:lang w:eastAsia="zh-CN"/>
              </w:rPr>
              <w:t>44</w:t>
            </w:r>
          </w:p>
        </w:tc>
        <w:tc>
          <w:tcPr>
            <w:tcW w:w="964" w:type="dxa"/>
            <w:tcBorders>
              <w:top w:val="single" w:sz="4" w:space="0" w:color="auto"/>
              <w:left w:val="single" w:sz="4" w:space="0" w:color="auto"/>
              <w:right w:val="single" w:sz="4" w:space="0" w:color="auto"/>
            </w:tcBorders>
          </w:tcPr>
          <w:p w14:paraId="7652E2DF" w14:textId="77777777" w:rsidR="004A17DC" w:rsidRDefault="004A17DC" w:rsidP="007F29A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4D67CF8" w14:textId="77777777" w:rsidR="004A17DC" w:rsidRDefault="004A17DC" w:rsidP="007F29A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3852EF5" w14:textId="77777777" w:rsidR="004A17DC" w:rsidRDefault="004A17DC" w:rsidP="007F29A9">
            <w:pPr>
              <w:pStyle w:val="TAC"/>
              <w:rPr>
                <w:lang w:val="en-US" w:eastAsia="zh-CN"/>
              </w:rPr>
            </w:pPr>
            <w:r>
              <w:rPr>
                <w:rFonts w:cs="Arial" w:hint="eastAsia"/>
                <w:szCs w:val="18"/>
                <w:lang w:eastAsia="zh-CN"/>
              </w:rPr>
              <w:t>8</w:t>
            </w:r>
            <w:r>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7671FF4" w14:textId="77777777" w:rsidR="004A17DC" w:rsidRDefault="004A17DC" w:rsidP="007F29A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A41C143"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79FF74A" w14:textId="77777777" w:rsidR="004A17DC" w:rsidRDefault="004A17DC" w:rsidP="007F29A9">
            <w:pPr>
              <w:pStyle w:val="TAC"/>
              <w:rPr>
                <w:lang w:val="en-US" w:eastAsia="zh-CN"/>
              </w:rPr>
            </w:pPr>
            <w:r>
              <w:rPr>
                <w:rFonts w:eastAsia="MS Mincho" w:cs="Arial"/>
                <w:szCs w:val="18"/>
                <w:lang w:eastAsia="ja-JP"/>
              </w:rPr>
              <w:t>N/A</w:t>
            </w:r>
          </w:p>
        </w:tc>
      </w:tr>
      <w:tr w:rsidR="004A17DC" w14:paraId="48733B2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57D66D"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tcPr>
          <w:p w14:paraId="7AC9D6BB" w14:textId="77777777" w:rsidR="004A17DC" w:rsidRDefault="004A17DC" w:rsidP="007F29A9">
            <w:pPr>
              <w:pStyle w:val="TAC"/>
              <w:rPr>
                <w:szCs w:val="18"/>
              </w:rPr>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2C3FBA8C" w14:textId="77777777" w:rsidR="004A17DC" w:rsidRDefault="004A17DC" w:rsidP="007F29A9">
            <w:pPr>
              <w:pStyle w:val="TAC"/>
              <w:rPr>
                <w:lang w:val="en-US" w:eastAsia="zh-CN"/>
              </w:rPr>
            </w:pPr>
            <w:r>
              <w:rPr>
                <w:rFonts w:cs="Arial" w:hint="eastAsia"/>
                <w:szCs w:val="18"/>
                <w:lang w:eastAsia="zh-CN"/>
              </w:rPr>
              <w:t>3</w:t>
            </w:r>
            <w:r>
              <w:rPr>
                <w:rFonts w:cs="Arial"/>
                <w:szCs w:val="18"/>
                <w:lang w:eastAsia="zh-CN"/>
              </w:rPr>
              <w:t>593</w:t>
            </w:r>
          </w:p>
        </w:tc>
        <w:tc>
          <w:tcPr>
            <w:tcW w:w="964" w:type="dxa"/>
            <w:tcBorders>
              <w:top w:val="single" w:sz="4" w:space="0" w:color="auto"/>
              <w:left w:val="single" w:sz="4" w:space="0" w:color="auto"/>
              <w:right w:val="single" w:sz="4" w:space="0" w:color="auto"/>
            </w:tcBorders>
          </w:tcPr>
          <w:p w14:paraId="23E45504" w14:textId="77777777" w:rsidR="004A17DC" w:rsidRDefault="004A17DC" w:rsidP="007F29A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99E5139" w14:textId="77777777" w:rsidR="004A17DC" w:rsidRDefault="004A17DC" w:rsidP="007F29A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99EB839" w14:textId="77777777" w:rsidR="004A17DC" w:rsidRDefault="004A17DC" w:rsidP="007F29A9">
            <w:pPr>
              <w:pStyle w:val="TAC"/>
              <w:rPr>
                <w:lang w:val="en-US" w:eastAsia="zh-CN"/>
              </w:rPr>
            </w:pPr>
            <w:r>
              <w:rPr>
                <w:rFonts w:cs="Arial" w:hint="eastAsia"/>
                <w:szCs w:val="18"/>
                <w:lang w:eastAsia="zh-CN"/>
              </w:rPr>
              <w:t>3</w:t>
            </w:r>
            <w:r>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90E253D" w14:textId="77777777" w:rsidR="004A17DC" w:rsidRDefault="004A17DC" w:rsidP="007F29A9">
            <w:pPr>
              <w:pStyle w:val="TAC"/>
              <w:rPr>
                <w:szCs w:val="18"/>
              </w:rPr>
            </w:pPr>
            <w:r>
              <w:rPr>
                <w:rFonts w:cs="Arial"/>
                <w:szCs w:val="18"/>
                <w:lang w:eastAsia="zh-CN"/>
              </w:rPr>
              <w:t>16.6</w:t>
            </w:r>
          </w:p>
        </w:tc>
        <w:tc>
          <w:tcPr>
            <w:tcW w:w="828" w:type="dxa"/>
            <w:tcBorders>
              <w:top w:val="single" w:sz="4" w:space="0" w:color="auto"/>
              <w:left w:val="single" w:sz="4" w:space="0" w:color="auto"/>
              <w:right w:val="single" w:sz="4" w:space="0" w:color="auto"/>
            </w:tcBorders>
          </w:tcPr>
          <w:p w14:paraId="2EB7A0C1" w14:textId="77777777" w:rsidR="004A17DC" w:rsidRDefault="004A17DC" w:rsidP="007F29A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59ECEE0" w14:textId="77777777" w:rsidR="004A17DC" w:rsidRDefault="004A17DC" w:rsidP="007F29A9">
            <w:pPr>
              <w:pStyle w:val="TAC"/>
              <w:rPr>
                <w:lang w:val="en-US" w:eastAsia="zh-CN"/>
              </w:rPr>
            </w:pPr>
            <w:r>
              <w:rPr>
                <w:rFonts w:eastAsia="MS Mincho" w:cs="Arial"/>
                <w:szCs w:val="18"/>
                <w:lang w:eastAsia="ja-JP"/>
              </w:rPr>
              <w:t>IMD3</w:t>
            </w:r>
          </w:p>
        </w:tc>
      </w:tr>
      <w:tr w:rsidR="004A17DC" w14:paraId="27263D7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0D722" w14:textId="77777777" w:rsidR="004A17DC" w:rsidRDefault="004A17DC" w:rsidP="007F29A9">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2639DAEA" w14:textId="77777777" w:rsidR="004A17DC" w:rsidRDefault="004A17DC" w:rsidP="007F29A9">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14901941" w14:textId="77777777" w:rsidR="004A17DC" w:rsidRDefault="004A17DC" w:rsidP="007F29A9">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772588B5" w14:textId="77777777" w:rsidR="004A17DC" w:rsidRDefault="004A17DC" w:rsidP="007F29A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5FA8D7F" w14:textId="77777777" w:rsidR="004A17DC" w:rsidRDefault="004A17DC" w:rsidP="007F29A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28134A2F" w14:textId="77777777" w:rsidR="004A17DC" w:rsidRDefault="004A17DC" w:rsidP="007F29A9">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11A918" w14:textId="77777777" w:rsidR="004A17DC" w:rsidRDefault="004A17DC" w:rsidP="007F29A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4B90C427"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tcPr>
          <w:p w14:paraId="0BC1DC1F" w14:textId="77777777" w:rsidR="004A17DC" w:rsidRDefault="004A17DC" w:rsidP="007F29A9">
            <w:pPr>
              <w:pStyle w:val="TAC"/>
            </w:pPr>
            <w:r>
              <w:rPr>
                <w:lang w:val="en-US" w:eastAsia="zh-CN"/>
              </w:rPr>
              <w:t>N/A</w:t>
            </w:r>
          </w:p>
        </w:tc>
      </w:tr>
      <w:tr w:rsidR="004A17DC" w14:paraId="21D0AA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104E1"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F4EEE1" w14:textId="77777777" w:rsidR="004A17DC" w:rsidRDefault="004A17DC" w:rsidP="007F29A9">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37CD7A0" w14:textId="77777777" w:rsidR="004A17DC" w:rsidRDefault="004A17DC" w:rsidP="007F29A9">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2768E8B4" w14:textId="77777777" w:rsidR="004A17DC" w:rsidRDefault="004A17DC" w:rsidP="007F29A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EB4183B" w14:textId="77777777" w:rsidR="004A17DC" w:rsidRDefault="004A17DC" w:rsidP="007F29A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E127D47" w14:textId="77777777" w:rsidR="004A17DC" w:rsidRDefault="004A17DC" w:rsidP="007F29A9">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65CF1BA" w14:textId="77777777" w:rsidR="004A17DC" w:rsidRDefault="004A17DC" w:rsidP="007F29A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36B21362"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tcPr>
          <w:p w14:paraId="689E73E3" w14:textId="77777777" w:rsidR="004A17DC" w:rsidRDefault="004A17DC" w:rsidP="007F29A9">
            <w:pPr>
              <w:pStyle w:val="TAC"/>
            </w:pPr>
            <w:r>
              <w:rPr>
                <w:lang w:val="en-US" w:eastAsia="zh-CN"/>
              </w:rPr>
              <w:t>N/A</w:t>
            </w:r>
          </w:p>
        </w:tc>
      </w:tr>
      <w:tr w:rsidR="004A17DC" w14:paraId="5E14834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344991"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F71F23" w14:textId="77777777" w:rsidR="004A17DC" w:rsidRDefault="004A17DC" w:rsidP="007F29A9">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587244ED" w14:textId="77777777" w:rsidR="004A17DC" w:rsidRDefault="004A17DC" w:rsidP="007F29A9">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32CB0F51" w14:textId="77777777" w:rsidR="004A17DC" w:rsidRDefault="004A17DC" w:rsidP="007F29A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3175A63" w14:textId="77777777" w:rsidR="004A17DC" w:rsidRDefault="004A17DC" w:rsidP="007F29A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21F35824" w14:textId="77777777" w:rsidR="004A17DC" w:rsidRDefault="004A17DC" w:rsidP="007F29A9">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F891E32" w14:textId="77777777" w:rsidR="004A17DC" w:rsidRDefault="004A17DC" w:rsidP="007F29A9">
            <w:pPr>
              <w:pStyle w:val="TAC"/>
            </w:pPr>
            <w:r>
              <w:t>7.2</w:t>
            </w:r>
          </w:p>
        </w:tc>
        <w:tc>
          <w:tcPr>
            <w:tcW w:w="828" w:type="dxa"/>
            <w:tcBorders>
              <w:top w:val="single" w:sz="4" w:space="0" w:color="auto"/>
              <w:left w:val="single" w:sz="4" w:space="0" w:color="auto"/>
              <w:right w:val="single" w:sz="4" w:space="0" w:color="auto"/>
            </w:tcBorders>
            <w:vAlign w:val="center"/>
          </w:tcPr>
          <w:p w14:paraId="1A5811B9"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tcPr>
          <w:p w14:paraId="3FACAA78" w14:textId="77777777" w:rsidR="004A17DC" w:rsidRDefault="004A17DC" w:rsidP="007F29A9">
            <w:pPr>
              <w:pStyle w:val="TAC"/>
            </w:pPr>
            <w:r>
              <w:t>IMD4</w:t>
            </w:r>
          </w:p>
        </w:tc>
      </w:tr>
      <w:tr w:rsidR="004A17DC" w14:paraId="10C73DC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FD11C9" w14:textId="77777777" w:rsidR="004A17DC" w:rsidRDefault="004A17DC" w:rsidP="007F29A9">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EA02170"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02FA239" w14:textId="77777777" w:rsidR="004A17DC" w:rsidRDefault="004A17DC" w:rsidP="007F29A9">
            <w:pPr>
              <w:pStyle w:val="TAC"/>
            </w:pPr>
            <w:r>
              <w:t>1907.5</w:t>
            </w:r>
          </w:p>
        </w:tc>
        <w:tc>
          <w:tcPr>
            <w:tcW w:w="964" w:type="dxa"/>
            <w:tcBorders>
              <w:top w:val="single" w:sz="4" w:space="0" w:color="auto"/>
              <w:left w:val="single" w:sz="4" w:space="0" w:color="auto"/>
              <w:right w:val="single" w:sz="4" w:space="0" w:color="auto"/>
            </w:tcBorders>
          </w:tcPr>
          <w:p w14:paraId="4E6F4B0F"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1E9F5CF0"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62BD1889" w14:textId="77777777" w:rsidR="004A17DC" w:rsidRDefault="004A17DC" w:rsidP="007F29A9">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0B632633"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75BD319D"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762551FD" w14:textId="77777777" w:rsidR="004A17DC" w:rsidRDefault="004A17DC" w:rsidP="007F29A9">
            <w:pPr>
              <w:pStyle w:val="TAC"/>
            </w:pPr>
            <w:r>
              <w:t>N/A</w:t>
            </w:r>
          </w:p>
        </w:tc>
      </w:tr>
      <w:tr w:rsidR="004A17DC" w14:paraId="52FFAC8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9A30FE"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566C79" w14:textId="77777777" w:rsidR="004A17DC" w:rsidRDefault="004A17DC" w:rsidP="007F29A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28C1C86" w14:textId="77777777" w:rsidR="004A17DC" w:rsidRDefault="004A17DC" w:rsidP="007F29A9">
            <w:pPr>
              <w:pStyle w:val="TAC"/>
            </w:pPr>
            <w:r>
              <w:t>842.5</w:t>
            </w:r>
          </w:p>
        </w:tc>
        <w:tc>
          <w:tcPr>
            <w:tcW w:w="964" w:type="dxa"/>
            <w:tcBorders>
              <w:top w:val="single" w:sz="4" w:space="0" w:color="auto"/>
              <w:left w:val="single" w:sz="4" w:space="0" w:color="auto"/>
              <w:right w:val="single" w:sz="4" w:space="0" w:color="auto"/>
            </w:tcBorders>
          </w:tcPr>
          <w:p w14:paraId="742F0DDA"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4C3367D8"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6B23A8DA" w14:textId="77777777" w:rsidR="004A17DC" w:rsidRDefault="004A17DC" w:rsidP="007F29A9">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21195CD" w14:textId="77777777" w:rsidR="004A17DC" w:rsidRDefault="004A17DC" w:rsidP="007F29A9">
            <w:pPr>
              <w:pStyle w:val="TAC"/>
            </w:pPr>
            <w:r>
              <w:t>3.8</w:t>
            </w:r>
          </w:p>
        </w:tc>
        <w:tc>
          <w:tcPr>
            <w:tcW w:w="828" w:type="dxa"/>
            <w:tcBorders>
              <w:top w:val="single" w:sz="4" w:space="0" w:color="auto"/>
              <w:left w:val="single" w:sz="4" w:space="0" w:color="auto"/>
              <w:right w:val="single" w:sz="4" w:space="0" w:color="auto"/>
            </w:tcBorders>
          </w:tcPr>
          <w:p w14:paraId="07ACB4D0"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07A15327" w14:textId="77777777" w:rsidR="004A17DC" w:rsidRDefault="004A17DC" w:rsidP="007F29A9">
            <w:pPr>
              <w:pStyle w:val="TAC"/>
            </w:pPr>
            <w:r>
              <w:t>IMD5</w:t>
            </w:r>
            <w:r>
              <w:rPr>
                <w:vertAlign w:val="superscript"/>
              </w:rPr>
              <w:t>5</w:t>
            </w:r>
          </w:p>
        </w:tc>
      </w:tr>
      <w:tr w:rsidR="004A17DC" w14:paraId="0AC52D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898038"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08B663"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449F033" w14:textId="77777777" w:rsidR="004A17DC" w:rsidRDefault="004A17DC" w:rsidP="007F29A9">
            <w:pPr>
              <w:pStyle w:val="TAC"/>
            </w:pPr>
            <w:r>
              <w:t>3305</w:t>
            </w:r>
          </w:p>
        </w:tc>
        <w:tc>
          <w:tcPr>
            <w:tcW w:w="964" w:type="dxa"/>
            <w:tcBorders>
              <w:top w:val="single" w:sz="4" w:space="0" w:color="auto"/>
              <w:left w:val="single" w:sz="4" w:space="0" w:color="auto"/>
              <w:right w:val="single" w:sz="4" w:space="0" w:color="auto"/>
            </w:tcBorders>
          </w:tcPr>
          <w:p w14:paraId="43908E4C" w14:textId="69B9A1F3" w:rsidR="004A17DC" w:rsidRDefault="00E20798" w:rsidP="007F29A9">
            <w:pPr>
              <w:pStyle w:val="TAC"/>
            </w:pPr>
            <w:ins w:id="3" w:author="Zhao, Zheng" w:date="2023-05-04T15:49:00Z">
              <w:r>
                <w:t xml:space="preserve">10 </w:t>
              </w:r>
            </w:ins>
            <w:del w:id="4" w:author="Zhao, Zheng" w:date="2023-05-04T15:49:00Z">
              <w:r w:rsidR="004A17DC" w:rsidDel="00E20798">
                <w:delText>5</w:delText>
              </w:r>
            </w:del>
          </w:p>
        </w:tc>
        <w:tc>
          <w:tcPr>
            <w:tcW w:w="960" w:type="dxa"/>
            <w:tcBorders>
              <w:top w:val="single" w:sz="4" w:space="0" w:color="auto"/>
              <w:left w:val="single" w:sz="4" w:space="0" w:color="auto"/>
              <w:right w:val="single" w:sz="4" w:space="0" w:color="auto"/>
            </w:tcBorders>
          </w:tcPr>
          <w:p w14:paraId="1BAFD52D" w14:textId="128F1F06" w:rsidR="004A17DC" w:rsidRDefault="005D69FF" w:rsidP="007F29A9">
            <w:pPr>
              <w:pStyle w:val="TAC"/>
            </w:pPr>
            <w:ins w:id="5" w:author="Zhao, Zheng" w:date="2023-05-04T15:54:00Z">
              <w:r>
                <w:t xml:space="preserve">50 </w:t>
              </w:r>
            </w:ins>
            <w:del w:id="6" w:author="Zhao, Zheng" w:date="2023-05-04T15:54:00Z">
              <w:r w:rsidR="004A17DC" w:rsidDel="005D69FF">
                <w:delText>25</w:delText>
              </w:r>
            </w:del>
          </w:p>
        </w:tc>
        <w:tc>
          <w:tcPr>
            <w:tcW w:w="960" w:type="dxa"/>
            <w:tcBorders>
              <w:top w:val="single" w:sz="4" w:space="0" w:color="auto"/>
              <w:left w:val="single" w:sz="4" w:space="0" w:color="auto"/>
              <w:right w:val="single" w:sz="4" w:space="0" w:color="auto"/>
            </w:tcBorders>
            <w:vAlign w:val="center"/>
          </w:tcPr>
          <w:p w14:paraId="4391D17A" w14:textId="77777777" w:rsidR="004A17DC" w:rsidRDefault="004A17DC"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C1DFCA7"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35726983"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01468E13" w14:textId="77777777" w:rsidR="004A17DC" w:rsidRDefault="004A17DC" w:rsidP="007F29A9">
            <w:pPr>
              <w:pStyle w:val="TAC"/>
            </w:pPr>
            <w:r>
              <w:t>N/A</w:t>
            </w:r>
          </w:p>
        </w:tc>
      </w:tr>
      <w:tr w:rsidR="004A17DC" w14:paraId="60C9AE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9686208"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859793"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414A949" w14:textId="77777777" w:rsidR="004A17DC" w:rsidRDefault="004A17DC" w:rsidP="007F29A9">
            <w:pPr>
              <w:pStyle w:val="TAC"/>
            </w:pPr>
            <w:r>
              <w:t>1907</w:t>
            </w:r>
          </w:p>
        </w:tc>
        <w:tc>
          <w:tcPr>
            <w:tcW w:w="964" w:type="dxa"/>
            <w:tcBorders>
              <w:top w:val="single" w:sz="4" w:space="0" w:color="auto"/>
              <w:left w:val="single" w:sz="4" w:space="0" w:color="auto"/>
              <w:right w:val="single" w:sz="4" w:space="0" w:color="auto"/>
            </w:tcBorders>
          </w:tcPr>
          <w:p w14:paraId="37AF28EA"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55C17937"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7A541582" w14:textId="77777777" w:rsidR="004A17DC" w:rsidRDefault="004A17DC" w:rsidP="007F29A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6CA16F7" w14:textId="77777777" w:rsidR="004A17DC" w:rsidRDefault="004A17DC" w:rsidP="007F29A9">
            <w:pPr>
              <w:pStyle w:val="TAC"/>
            </w:pPr>
            <w:r>
              <w:t>16.5</w:t>
            </w:r>
          </w:p>
        </w:tc>
        <w:tc>
          <w:tcPr>
            <w:tcW w:w="828" w:type="dxa"/>
            <w:tcBorders>
              <w:top w:val="single" w:sz="4" w:space="0" w:color="auto"/>
              <w:left w:val="single" w:sz="4" w:space="0" w:color="auto"/>
              <w:right w:val="single" w:sz="4" w:space="0" w:color="auto"/>
            </w:tcBorders>
          </w:tcPr>
          <w:p w14:paraId="11DFA33A"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4B85A2F7" w14:textId="77777777" w:rsidR="004A17DC" w:rsidRDefault="004A17DC" w:rsidP="007F29A9">
            <w:pPr>
              <w:pStyle w:val="TAC"/>
            </w:pPr>
            <w:r>
              <w:t>IMD3</w:t>
            </w:r>
            <w:r>
              <w:rPr>
                <w:vertAlign w:val="superscript"/>
              </w:rPr>
              <w:t>5</w:t>
            </w:r>
          </w:p>
        </w:tc>
      </w:tr>
      <w:tr w:rsidR="004A17DC" w14:paraId="0A50D1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40FCF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35A969" w14:textId="77777777" w:rsidR="004A17DC" w:rsidRDefault="004A17DC" w:rsidP="007F29A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1B0E986" w14:textId="77777777" w:rsidR="004A17DC" w:rsidRDefault="004A17DC" w:rsidP="007F29A9">
            <w:pPr>
              <w:pStyle w:val="TAC"/>
            </w:pPr>
            <w:r>
              <w:t>846.5</w:t>
            </w:r>
          </w:p>
        </w:tc>
        <w:tc>
          <w:tcPr>
            <w:tcW w:w="964" w:type="dxa"/>
            <w:tcBorders>
              <w:top w:val="single" w:sz="4" w:space="0" w:color="auto"/>
              <w:left w:val="single" w:sz="4" w:space="0" w:color="auto"/>
              <w:right w:val="single" w:sz="4" w:space="0" w:color="auto"/>
            </w:tcBorders>
          </w:tcPr>
          <w:p w14:paraId="2AFBA55A"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13034849"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7FF8E325" w14:textId="77777777" w:rsidR="004A17DC" w:rsidRDefault="004A17DC" w:rsidP="007F29A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A2EFF5A"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4806CB61"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47B51E1B" w14:textId="77777777" w:rsidR="004A17DC" w:rsidRDefault="004A17DC" w:rsidP="007F29A9">
            <w:pPr>
              <w:pStyle w:val="TAC"/>
            </w:pPr>
            <w:r>
              <w:t>N/A</w:t>
            </w:r>
          </w:p>
        </w:tc>
      </w:tr>
      <w:tr w:rsidR="004A17DC" w14:paraId="542D2FB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98D265F"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05EB3F"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91E9678" w14:textId="77777777" w:rsidR="004A17DC" w:rsidRDefault="004A17DC" w:rsidP="007F29A9">
            <w:pPr>
              <w:pStyle w:val="TAC"/>
            </w:pPr>
            <w:r>
              <w:t>3680</w:t>
            </w:r>
          </w:p>
        </w:tc>
        <w:tc>
          <w:tcPr>
            <w:tcW w:w="964" w:type="dxa"/>
            <w:tcBorders>
              <w:top w:val="single" w:sz="4" w:space="0" w:color="auto"/>
              <w:left w:val="single" w:sz="4" w:space="0" w:color="auto"/>
              <w:right w:val="single" w:sz="4" w:space="0" w:color="auto"/>
            </w:tcBorders>
          </w:tcPr>
          <w:p w14:paraId="057F577C" w14:textId="63CA8DC7" w:rsidR="004A17DC" w:rsidRDefault="00E20798" w:rsidP="007F29A9">
            <w:pPr>
              <w:pStyle w:val="TAC"/>
            </w:pPr>
            <w:ins w:id="7" w:author="Zhao, Zheng" w:date="2023-05-04T15:49:00Z">
              <w:r>
                <w:t xml:space="preserve">10 </w:t>
              </w:r>
            </w:ins>
            <w:del w:id="8" w:author="Zhao, Zheng" w:date="2023-05-04T15:49:00Z">
              <w:r w:rsidR="004A17DC" w:rsidDel="00E20798">
                <w:delText>5</w:delText>
              </w:r>
            </w:del>
          </w:p>
        </w:tc>
        <w:tc>
          <w:tcPr>
            <w:tcW w:w="960" w:type="dxa"/>
            <w:tcBorders>
              <w:top w:val="single" w:sz="4" w:space="0" w:color="auto"/>
              <w:left w:val="single" w:sz="4" w:space="0" w:color="auto"/>
              <w:right w:val="single" w:sz="4" w:space="0" w:color="auto"/>
            </w:tcBorders>
          </w:tcPr>
          <w:p w14:paraId="014BD404" w14:textId="5F278201" w:rsidR="004A17DC" w:rsidRDefault="005D69FF" w:rsidP="007F29A9">
            <w:pPr>
              <w:pStyle w:val="TAC"/>
            </w:pPr>
            <w:ins w:id="9" w:author="Zhao, Zheng" w:date="2023-05-04T15:54:00Z">
              <w:r>
                <w:t xml:space="preserve">50 </w:t>
              </w:r>
            </w:ins>
            <w:del w:id="10" w:author="Zhao, Zheng" w:date="2023-05-04T15:54:00Z">
              <w:r w:rsidR="004A17DC" w:rsidDel="005D69FF">
                <w:delText>25</w:delText>
              </w:r>
            </w:del>
          </w:p>
        </w:tc>
        <w:tc>
          <w:tcPr>
            <w:tcW w:w="960" w:type="dxa"/>
            <w:tcBorders>
              <w:top w:val="single" w:sz="4" w:space="0" w:color="auto"/>
              <w:left w:val="single" w:sz="4" w:space="0" w:color="auto"/>
              <w:right w:val="single" w:sz="4" w:space="0" w:color="auto"/>
            </w:tcBorders>
            <w:vAlign w:val="center"/>
          </w:tcPr>
          <w:p w14:paraId="5511581F" w14:textId="77777777" w:rsidR="004A17DC" w:rsidRDefault="004A17DC" w:rsidP="007F29A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56E7FB9"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4B268EB5"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213D9FEE" w14:textId="77777777" w:rsidR="004A17DC" w:rsidRDefault="004A17DC" w:rsidP="007F29A9">
            <w:pPr>
              <w:pStyle w:val="TAC"/>
            </w:pPr>
            <w:r>
              <w:t>N/A</w:t>
            </w:r>
          </w:p>
        </w:tc>
      </w:tr>
      <w:tr w:rsidR="004A17DC" w14:paraId="0905BBE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8BAF61"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D415C5"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C54183C" w14:textId="77777777" w:rsidR="004A17DC" w:rsidRDefault="004A17DC" w:rsidP="007F29A9">
            <w:pPr>
              <w:pStyle w:val="TAC"/>
            </w:pPr>
            <w:r>
              <w:t>1880</w:t>
            </w:r>
          </w:p>
        </w:tc>
        <w:tc>
          <w:tcPr>
            <w:tcW w:w="964" w:type="dxa"/>
            <w:tcBorders>
              <w:top w:val="single" w:sz="4" w:space="0" w:color="auto"/>
              <w:left w:val="single" w:sz="4" w:space="0" w:color="auto"/>
              <w:right w:val="single" w:sz="4" w:space="0" w:color="auto"/>
            </w:tcBorders>
          </w:tcPr>
          <w:p w14:paraId="31327E54"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79252FC2"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22A61E1D" w14:textId="77777777" w:rsidR="004A17DC" w:rsidRDefault="004A17DC"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9DE0318"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35299147"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16B7174E" w14:textId="77777777" w:rsidR="004A17DC" w:rsidRDefault="004A17DC" w:rsidP="007F29A9">
            <w:pPr>
              <w:pStyle w:val="TAC"/>
            </w:pPr>
            <w:r>
              <w:t>N/A</w:t>
            </w:r>
          </w:p>
        </w:tc>
      </w:tr>
      <w:tr w:rsidR="004A17DC" w14:paraId="06CB6EE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05E847"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ACCC73" w14:textId="77777777" w:rsidR="004A17DC" w:rsidRDefault="004A17DC" w:rsidP="007F29A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52C3DC2" w14:textId="77777777" w:rsidR="004A17DC" w:rsidRDefault="004A17DC" w:rsidP="007F29A9">
            <w:pPr>
              <w:pStyle w:val="TAC"/>
            </w:pPr>
            <w:r>
              <w:t>830</w:t>
            </w:r>
          </w:p>
        </w:tc>
        <w:tc>
          <w:tcPr>
            <w:tcW w:w="964" w:type="dxa"/>
            <w:tcBorders>
              <w:top w:val="single" w:sz="4" w:space="0" w:color="auto"/>
              <w:left w:val="single" w:sz="4" w:space="0" w:color="auto"/>
              <w:right w:val="single" w:sz="4" w:space="0" w:color="auto"/>
            </w:tcBorders>
          </w:tcPr>
          <w:p w14:paraId="0D49F71F"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699A2A37"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5A526488" w14:textId="77777777" w:rsidR="004A17DC" w:rsidRDefault="004A17DC"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5E7AC78"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43D0431F"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27ABD9B3" w14:textId="77777777" w:rsidR="004A17DC" w:rsidRDefault="004A17DC" w:rsidP="007F29A9">
            <w:pPr>
              <w:pStyle w:val="TAC"/>
            </w:pPr>
            <w:r>
              <w:t>N/A</w:t>
            </w:r>
          </w:p>
        </w:tc>
      </w:tr>
      <w:tr w:rsidR="004A17DC" w14:paraId="691329B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6AB40A"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89C3D8"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52AF1A3" w14:textId="77777777" w:rsidR="004A17DC" w:rsidRDefault="004A17DC" w:rsidP="007F29A9">
            <w:pPr>
              <w:pStyle w:val="TAC"/>
            </w:pPr>
            <w:r>
              <w:t>3540</w:t>
            </w:r>
          </w:p>
        </w:tc>
        <w:tc>
          <w:tcPr>
            <w:tcW w:w="964" w:type="dxa"/>
            <w:tcBorders>
              <w:top w:val="single" w:sz="4" w:space="0" w:color="auto"/>
              <w:left w:val="single" w:sz="4" w:space="0" w:color="auto"/>
              <w:right w:val="single" w:sz="4" w:space="0" w:color="auto"/>
            </w:tcBorders>
          </w:tcPr>
          <w:p w14:paraId="7B84CE95"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30F61833"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6C0B2FEC" w14:textId="77777777" w:rsidR="004A17DC" w:rsidRDefault="004A17DC"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43A50F2" w14:textId="77777777" w:rsidR="004A17DC" w:rsidRDefault="004A17DC" w:rsidP="007F29A9">
            <w:pPr>
              <w:pStyle w:val="TAC"/>
            </w:pPr>
            <w:r>
              <w:t>16.0</w:t>
            </w:r>
          </w:p>
        </w:tc>
        <w:tc>
          <w:tcPr>
            <w:tcW w:w="828" w:type="dxa"/>
            <w:tcBorders>
              <w:top w:val="single" w:sz="4" w:space="0" w:color="auto"/>
              <w:left w:val="single" w:sz="4" w:space="0" w:color="auto"/>
              <w:right w:val="single" w:sz="4" w:space="0" w:color="auto"/>
            </w:tcBorders>
          </w:tcPr>
          <w:p w14:paraId="4C401015"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50B5C9FF" w14:textId="77777777" w:rsidR="004A17DC" w:rsidRDefault="004A17DC" w:rsidP="007F29A9">
            <w:pPr>
              <w:pStyle w:val="TAC"/>
            </w:pPr>
            <w:r>
              <w:t>IMD3</w:t>
            </w:r>
            <w:r>
              <w:rPr>
                <w:vertAlign w:val="superscript"/>
              </w:rPr>
              <w:t>1</w:t>
            </w:r>
          </w:p>
        </w:tc>
      </w:tr>
      <w:tr w:rsidR="004A17DC" w14:paraId="6171C78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3D814" w14:textId="77777777" w:rsidR="004A17DC" w:rsidRDefault="004A17DC" w:rsidP="007F29A9">
            <w:pPr>
              <w:pStyle w:val="TAC"/>
            </w:pPr>
            <w:r>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2F52A25" w14:textId="77777777" w:rsidR="004A17DC" w:rsidRDefault="004A17DC" w:rsidP="007F29A9">
            <w:pPr>
              <w:pStyle w:val="TAC"/>
              <w:rPr>
                <w:rFonts w:eastAsia="MS Mincho" w:cs="Arial"/>
                <w:szCs w:val="18"/>
                <w:lang w:eastAsia="ja-JP"/>
              </w:rPr>
            </w:pPr>
            <w:r>
              <w:t>n2</w:t>
            </w:r>
          </w:p>
        </w:tc>
        <w:tc>
          <w:tcPr>
            <w:tcW w:w="960" w:type="dxa"/>
            <w:tcBorders>
              <w:top w:val="single" w:sz="4" w:space="0" w:color="auto"/>
              <w:left w:val="single" w:sz="4" w:space="0" w:color="auto"/>
              <w:right w:val="single" w:sz="4" w:space="0" w:color="auto"/>
            </w:tcBorders>
            <w:vAlign w:val="center"/>
          </w:tcPr>
          <w:p w14:paraId="325E8DBB" w14:textId="77777777" w:rsidR="004A17DC" w:rsidRDefault="004A17DC" w:rsidP="007F29A9">
            <w:pPr>
              <w:pStyle w:val="TAC"/>
              <w:rPr>
                <w:rFonts w:cs="Arial"/>
                <w:szCs w:val="18"/>
                <w:lang w:eastAsia="zh-CN"/>
              </w:rPr>
            </w:pPr>
            <w:r>
              <w:t>1885</w:t>
            </w:r>
          </w:p>
        </w:tc>
        <w:tc>
          <w:tcPr>
            <w:tcW w:w="964" w:type="dxa"/>
            <w:tcBorders>
              <w:top w:val="single" w:sz="4" w:space="0" w:color="auto"/>
              <w:left w:val="single" w:sz="4" w:space="0" w:color="auto"/>
              <w:right w:val="single" w:sz="4" w:space="0" w:color="auto"/>
            </w:tcBorders>
          </w:tcPr>
          <w:p w14:paraId="707012ED" w14:textId="77777777" w:rsidR="004A17DC" w:rsidRDefault="004A17DC" w:rsidP="007F29A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1692FFB1" w14:textId="77777777" w:rsidR="004A17DC" w:rsidRDefault="004A17DC" w:rsidP="007F29A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2067EADE" w14:textId="77777777" w:rsidR="004A17DC" w:rsidRDefault="004A17DC" w:rsidP="007F29A9">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4DA9F7A7" w14:textId="77777777" w:rsidR="004A17DC" w:rsidRDefault="004A17DC" w:rsidP="007F29A9">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0C8E9391" w14:textId="77777777" w:rsidR="004A17DC" w:rsidRDefault="004A17DC" w:rsidP="007F29A9">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54BFE99B" w14:textId="77777777" w:rsidR="004A17DC" w:rsidRDefault="004A17DC" w:rsidP="007F29A9">
            <w:pPr>
              <w:pStyle w:val="TAC"/>
              <w:rPr>
                <w:rFonts w:eastAsia="MS Mincho" w:cs="Arial"/>
                <w:szCs w:val="18"/>
                <w:lang w:eastAsia="ja-JP"/>
              </w:rPr>
            </w:pPr>
            <w:r>
              <w:t>N/A</w:t>
            </w:r>
          </w:p>
        </w:tc>
      </w:tr>
      <w:tr w:rsidR="004A17DC" w14:paraId="0E8051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09FA5"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63F964B7" w14:textId="77777777" w:rsidR="004A17DC" w:rsidRDefault="004A17DC" w:rsidP="007F29A9">
            <w:pPr>
              <w:pStyle w:val="TAC"/>
              <w:rPr>
                <w:rFonts w:eastAsia="MS Mincho" w:cs="Arial"/>
                <w:szCs w:val="18"/>
                <w:lang w:eastAsia="ja-JP"/>
              </w:rPr>
            </w:pPr>
            <w:r>
              <w:t>n12</w:t>
            </w:r>
          </w:p>
        </w:tc>
        <w:tc>
          <w:tcPr>
            <w:tcW w:w="960" w:type="dxa"/>
            <w:tcBorders>
              <w:top w:val="single" w:sz="4" w:space="0" w:color="auto"/>
              <w:left w:val="single" w:sz="4" w:space="0" w:color="auto"/>
              <w:right w:val="single" w:sz="4" w:space="0" w:color="auto"/>
            </w:tcBorders>
            <w:vAlign w:val="center"/>
          </w:tcPr>
          <w:p w14:paraId="7199B045" w14:textId="77777777" w:rsidR="004A17DC" w:rsidRDefault="004A17DC" w:rsidP="007F29A9">
            <w:pPr>
              <w:pStyle w:val="TAC"/>
              <w:rPr>
                <w:rFonts w:cs="Arial"/>
                <w:szCs w:val="18"/>
                <w:lang w:eastAsia="zh-CN"/>
              </w:rPr>
            </w:pPr>
            <w:r>
              <w:t>708.5</w:t>
            </w:r>
          </w:p>
        </w:tc>
        <w:tc>
          <w:tcPr>
            <w:tcW w:w="964" w:type="dxa"/>
            <w:tcBorders>
              <w:top w:val="single" w:sz="4" w:space="0" w:color="auto"/>
              <w:left w:val="single" w:sz="4" w:space="0" w:color="auto"/>
              <w:right w:val="single" w:sz="4" w:space="0" w:color="auto"/>
            </w:tcBorders>
          </w:tcPr>
          <w:p w14:paraId="300C4792" w14:textId="77777777" w:rsidR="004A17DC" w:rsidRDefault="004A17DC" w:rsidP="007F29A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6222734B" w14:textId="77777777" w:rsidR="004A17DC" w:rsidRDefault="004A17DC" w:rsidP="007F29A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5EADFA7B" w14:textId="77777777" w:rsidR="004A17DC" w:rsidRDefault="004A17DC" w:rsidP="007F29A9">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536F32A6" w14:textId="77777777" w:rsidR="004A17DC" w:rsidRDefault="004A17DC" w:rsidP="007F29A9">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6BF6EEB5" w14:textId="77777777" w:rsidR="004A17DC" w:rsidRDefault="004A17DC" w:rsidP="007F29A9">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7B307EE0" w14:textId="77777777" w:rsidR="004A17DC" w:rsidRDefault="004A17DC" w:rsidP="007F29A9">
            <w:pPr>
              <w:pStyle w:val="TAC"/>
              <w:rPr>
                <w:rFonts w:eastAsia="MS Mincho" w:cs="Arial"/>
                <w:szCs w:val="18"/>
                <w:lang w:eastAsia="ja-JP"/>
              </w:rPr>
            </w:pPr>
            <w:r>
              <w:t>N/A</w:t>
            </w:r>
          </w:p>
        </w:tc>
      </w:tr>
      <w:tr w:rsidR="004A17DC" w14:paraId="6838087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6A4DB" w14:textId="77777777" w:rsidR="004A17DC" w:rsidRDefault="004A17DC" w:rsidP="007F29A9">
            <w:pPr>
              <w:pStyle w:val="TAC"/>
            </w:pPr>
          </w:p>
        </w:tc>
        <w:tc>
          <w:tcPr>
            <w:tcW w:w="1146" w:type="dxa"/>
            <w:tcBorders>
              <w:top w:val="single" w:sz="4" w:space="0" w:color="auto"/>
              <w:left w:val="single" w:sz="4" w:space="0" w:color="auto"/>
              <w:right w:val="single" w:sz="4" w:space="0" w:color="auto"/>
            </w:tcBorders>
            <w:vAlign w:val="center"/>
          </w:tcPr>
          <w:p w14:paraId="3EAF5CB2" w14:textId="77777777" w:rsidR="004A17DC" w:rsidRDefault="004A17DC" w:rsidP="007F29A9">
            <w:pPr>
              <w:pStyle w:val="TAC"/>
              <w:rPr>
                <w:rFonts w:eastAsia="MS Mincho" w:cs="Arial"/>
                <w:szCs w:val="18"/>
                <w:lang w:eastAsia="ja-JP"/>
              </w:rPr>
            </w:pPr>
            <w:r>
              <w:t>n30</w:t>
            </w:r>
          </w:p>
        </w:tc>
        <w:tc>
          <w:tcPr>
            <w:tcW w:w="960" w:type="dxa"/>
            <w:tcBorders>
              <w:top w:val="single" w:sz="4" w:space="0" w:color="auto"/>
              <w:left w:val="single" w:sz="4" w:space="0" w:color="auto"/>
              <w:right w:val="single" w:sz="4" w:space="0" w:color="auto"/>
            </w:tcBorders>
            <w:vAlign w:val="center"/>
          </w:tcPr>
          <w:p w14:paraId="6883EB4F" w14:textId="77777777" w:rsidR="004A17DC" w:rsidRDefault="004A17DC" w:rsidP="007F29A9">
            <w:pPr>
              <w:pStyle w:val="TAC"/>
              <w:rPr>
                <w:rFonts w:cs="Arial"/>
                <w:szCs w:val="18"/>
                <w:lang w:eastAsia="zh-CN"/>
              </w:rPr>
            </w:pPr>
            <w:r>
              <w:t>2308</w:t>
            </w:r>
          </w:p>
        </w:tc>
        <w:tc>
          <w:tcPr>
            <w:tcW w:w="964" w:type="dxa"/>
            <w:tcBorders>
              <w:top w:val="single" w:sz="4" w:space="0" w:color="auto"/>
              <w:left w:val="single" w:sz="4" w:space="0" w:color="auto"/>
              <w:right w:val="single" w:sz="4" w:space="0" w:color="auto"/>
            </w:tcBorders>
          </w:tcPr>
          <w:p w14:paraId="27E71CF4" w14:textId="77777777" w:rsidR="004A17DC" w:rsidRDefault="004A17DC" w:rsidP="007F29A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684E7BA7" w14:textId="77777777" w:rsidR="004A17DC" w:rsidRDefault="004A17DC" w:rsidP="007F29A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25EAACA8" w14:textId="77777777" w:rsidR="004A17DC" w:rsidRDefault="004A17DC" w:rsidP="007F29A9">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36EE6D97" w14:textId="77777777" w:rsidR="004A17DC" w:rsidRDefault="004A17DC" w:rsidP="007F29A9">
            <w:pPr>
              <w:pStyle w:val="TAC"/>
              <w:rPr>
                <w:rFonts w:cs="Arial"/>
                <w:szCs w:val="18"/>
                <w:lang w:eastAsia="zh-CN"/>
              </w:rPr>
            </w:pPr>
            <w:r>
              <w:t>12.0</w:t>
            </w:r>
          </w:p>
        </w:tc>
        <w:tc>
          <w:tcPr>
            <w:tcW w:w="828" w:type="dxa"/>
            <w:tcBorders>
              <w:top w:val="single" w:sz="4" w:space="0" w:color="auto"/>
              <w:left w:val="single" w:sz="4" w:space="0" w:color="auto"/>
              <w:right w:val="single" w:sz="4" w:space="0" w:color="auto"/>
            </w:tcBorders>
          </w:tcPr>
          <w:p w14:paraId="73EF1B69" w14:textId="77777777" w:rsidR="004A17DC" w:rsidRDefault="004A17DC" w:rsidP="007F29A9">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36FB7804" w14:textId="77777777" w:rsidR="004A17DC" w:rsidRDefault="004A17DC" w:rsidP="007F29A9">
            <w:pPr>
              <w:pStyle w:val="TAC"/>
              <w:rPr>
                <w:rFonts w:eastAsia="MS Mincho" w:cs="Arial"/>
                <w:szCs w:val="18"/>
                <w:lang w:eastAsia="ja-JP"/>
              </w:rPr>
            </w:pPr>
            <w:r>
              <w:t>IMD4</w:t>
            </w:r>
          </w:p>
        </w:tc>
      </w:tr>
      <w:tr w:rsidR="004A17DC" w14:paraId="16A72A4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8D2D5" w14:textId="77777777" w:rsidR="004A17DC" w:rsidRDefault="004A17DC" w:rsidP="007F29A9">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FAD11EB"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D95245B" w14:textId="77777777" w:rsidR="004A17DC" w:rsidRDefault="004A17DC" w:rsidP="007F29A9">
            <w:pPr>
              <w:pStyle w:val="TAC"/>
            </w:pPr>
            <w:r>
              <w:t>1880</w:t>
            </w:r>
          </w:p>
        </w:tc>
        <w:tc>
          <w:tcPr>
            <w:tcW w:w="964" w:type="dxa"/>
            <w:tcBorders>
              <w:top w:val="single" w:sz="4" w:space="0" w:color="auto"/>
              <w:left w:val="single" w:sz="4" w:space="0" w:color="auto"/>
              <w:right w:val="single" w:sz="4" w:space="0" w:color="auto"/>
            </w:tcBorders>
          </w:tcPr>
          <w:p w14:paraId="5DA0BBE8"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7A558F11"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3F5E6C92" w14:textId="77777777" w:rsidR="004A17DC" w:rsidRDefault="004A17DC"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477FE5F" w14:textId="77777777" w:rsidR="004A17DC" w:rsidRDefault="004A17DC" w:rsidP="007F29A9">
            <w:pPr>
              <w:pStyle w:val="TAC"/>
            </w:pPr>
            <w:r>
              <w:t>16.5</w:t>
            </w:r>
          </w:p>
        </w:tc>
        <w:tc>
          <w:tcPr>
            <w:tcW w:w="828" w:type="dxa"/>
            <w:tcBorders>
              <w:top w:val="single" w:sz="4" w:space="0" w:color="auto"/>
              <w:left w:val="single" w:sz="4" w:space="0" w:color="auto"/>
              <w:right w:val="single" w:sz="4" w:space="0" w:color="auto"/>
            </w:tcBorders>
          </w:tcPr>
          <w:p w14:paraId="2A665A7B"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33A9DD9A" w14:textId="77777777" w:rsidR="004A17DC" w:rsidRDefault="004A17DC" w:rsidP="007F29A9">
            <w:pPr>
              <w:pStyle w:val="TAC"/>
            </w:pPr>
            <w:r>
              <w:t>IMD3</w:t>
            </w:r>
            <w:r>
              <w:rPr>
                <w:vertAlign w:val="superscript"/>
              </w:rPr>
              <w:t>2</w:t>
            </w:r>
          </w:p>
        </w:tc>
      </w:tr>
      <w:tr w:rsidR="004A17DC" w14:paraId="7F2A1E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0D844A"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98E1F2" w14:textId="77777777" w:rsidR="004A17DC" w:rsidRDefault="004A17DC" w:rsidP="007F29A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572103AA" w14:textId="77777777" w:rsidR="004A17DC" w:rsidRDefault="004A17DC" w:rsidP="007F29A9">
            <w:pPr>
              <w:pStyle w:val="TAC"/>
            </w:pPr>
            <w:r>
              <w:t>707.5</w:t>
            </w:r>
          </w:p>
        </w:tc>
        <w:tc>
          <w:tcPr>
            <w:tcW w:w="964" w:type="dxa"/>
            <w:tcBorders>
              <w:top w:val="single" w:sz="4" w:space="0" w:color="auto"/>
              <w:left w:val="single" w:sz="4" w:space="0" w:color="auto"/>
              <w:right w:val="single" w:sz="4" w:space="0" w:color="auto"/>
            </w:tcBorders>
          </w:tcPr>
          <w:p w14:paraId="28966940"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2D508395"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04D4C1FA" w14:textId="77777777" w:rsidR="004A17DC" w:rsidRDefault="004A17DC"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12234F0"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4855BFF7"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1CB24C69" w14:textId="77777777" w:rsidR="004A17DC" w:rsidRDefault="004A17DC" w:rsidP="007F29A9">
            <w:pPr>
              <w:pStyle w:val="TAC"/>
            </w:pPr>
            <w:r>
              <w:t>N/A</w:t>
            </w:r>
          </w:p>
        </w:tc>
      </w:tr>
      <w:tr w:rsidR="004A17DC" w14:paraId="36A0746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D8643C"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8A0E90"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85D9010" w14:textId="77777777" w:rsidR="004A17DC" w:rsidRDefault="004A17DC" w:rsidP="007F29A9">
            <w:pPr>
              <w:pStyle w:val="TAC"/>
            </w:pPr>
            <w:r>
              <w:t>3375</w:t>
            </w:r>
          </w:p>
        </w:tc>
        <w:tc>
          <w:tcPr>
            <w:tcW w:w="964" w:type="dxa"/>
            <w:tcBorders>
              <w:top w:val="single" w:sz="4" w:space="0" w:color="auto"/>
              <w:left w:val="single" w:sz="4" w:space="0" w:color="auto"/>
              <w:right w:val="single" w:sz="4" w:space="0" w:color="auto"/>
            </w:tcBorders>
          </w:tcPr>
          <w:p w14:paraId="686CA946"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2BA6DF1D"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3BCA189A" w14:textId="77777777" w:rsidR="004A17DC" w:rsidRDefault="004A17DC" w:rsidP="007F29A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31EA735"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5A017F3C"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067AF89E" w14:textId="77777777" w:rsidR="004A17DC" w:rsidRDefault="004A17DC" w:rsidP="007F29A9">
            <w:pPr>
              <w:pStyle w:val="TAC"/>
            </w:pPr>
            <w:r>
              <w:t>N/A</w:t>
            </w:r>
          </w:p>
        </w:tc>
      </w:tr>
      <w:tr w:rsidR="004A17DC" w14:paraId="4C28A25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9D82CE"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B0034F"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07BCBD0" w14:textId="77777777" w:rsidR="004A17DC" w:rsidRDefault="004A17DC" w:rsidP="007F29A9">
            <w:pPr>
              <w:pStyle w:val="TAC"/>
            </w:pPr>
            <w:r>
              <w:t>1900</w:t>
            </w:r>
          </w:p>
        </w:tc>
        <w:tc>
          <w:tcPr>
            <w:tcW w:w="964" w:type="dxa"/>
            <w:tcBorders>
              <w:top w:val="single" w:sz="4" w:space="0" w:color="auto"/>
              <w:left w:val="single" w:sz="4" w:space="0" w:color="auto"/>
              <w:right w:val="single" w:sz="4" w:space="0" w:color="auto"/>
            </w:tcBorders>
          </w:tcPr>
          <w:p w14:paraId="4846A36F"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58F8ADFE"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5737CCDA" w14:textId="77777777" w:rsidR="004A17DC" w:rsidRDefault="004A17DC" w:rsidP="007F29A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12BAB066"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1F0DED6F"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745A6D86" w14:textId="77777777" w:rsidR="004A17DC" w:rsidRDefault="004A17DC" w:rsidP="007F29A9">
            <w:pPr>
              <w:pStyle w:val="TAC"/>
            </w:pPr>
            <w:r>
              <w:t>N/A</w:t>
            </w:r>
          </w:p>
        </w:tc>
      </w:tr>
      <w:tr w:rsidR="004A17DC" w14:paraId="5503671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E8DCC4"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6A1A06" w14:textId="77777777" w:rsidR="004A17DC" w:rsidRDefault="004A17DC" w:rsidP="007F29A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6755BAD" w14:textId="77777777" w:rsidR="004A17DC" w:rsidRDefault="004A17DC" w:rsidP="007F29A9">
            <w:pPr>
              <w:pStyle w:val="TAC"/>
            </w:pPr>
            <w:r>
              <w:t>707.5</w:t>
            </w:r>
          </w:p>
        </w:tc>
        <w:tc>
          <w:tcPr>
            <w:tcW w:w="964" w:type="dxa"/>
            <w:tcBorders>
              <w:top w:val="single" w:sz="4" w:space="0" w:color="auto"/>
              <w:left w:val="single" w:sz="4" w:space="0" w:color="auto"/>
              <w:right w:val="single" w:sz="4" w:space="0" w:color="auto"/>
            </w:tcBorders>
          </w:tcPr>
          <w:p w14:paraId="0F4AF3A9"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49725EF4"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43B19833" w14:textId="77777777" w:rsidR="004A17DC" w:rsidRDefault="004A17DC"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F28A30A"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25036730"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0E9A6AE4" w14:textId="77777777" w:rsidR="004A17DC" w:rsidRDefault="004A17DC" w:rsidP="007F29A9">
            <w:pPr>
              <w:pStyle w:val="TAC"/>
            </w:pPr>
            <w:r>
              <w:t>N/A</w:t>
            </w:r>
          </w:p>
        </w:tc>
      </w:tr>
      <w:tr w:rsidR="004A17DC" w14:paraId="4F00786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97F63C"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CE642B"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6E58F93" w14:textId="77777777" w:rsidR="004A17DC" w:rsidRDefault="004A17DC" w:rsidP="007F29A9">
            <w:pPr>
              <w:pStyle w:val="TAC"/>
            </w:pPr>
            <w:r>
              <w:t>3315</w:t>
            </w:r>
          </w:p>
        </w:tc>
        <w:tc>
          <w:tcPr>
            <w:tcW w:w="964" w:type="dxa"/>
            <w:tcBorders>
              <w:top w:val="single" w:sz="4" w:space="0" w:color="auto"/>
              <w:left w:val="single" w:sz="4" w:space="0" w:color="auto"/>
              <w:right w:val="single" w:sz="4" w:space="0" w:color="auto"/>
            </w:tcBorders>
          </w:tcPr>
          <w:p w14:paraId="3FC1DEF5"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0B932DB5"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284D1DEC" w14:textId="77777777" w:rsidR="004A17DC" w:rsidRDefault="004A17DC" w:rsidP="007F29A9">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31819DCF" w14:textId="77777777" w:rsidR="004A17DC" w:rsidRDefault="004A17DC" w:rsidP="007F29A9">
            <w:pPr>
              <w:pStyle w:val="TAC"/>
            </w:pPr>
            <w:r>
              <w:t>16.0</w:t>
            </w:r>
          </w:p>
        </w:tc>
        <w:tc>
          <w:tcPr>
            <w:tcW w:w="828" w:type="dxa"/>
            <w:tcBorders>
              <w:top w:val="single" w:sz="4" w:space="0" w:color="auto"/>
              <w:left w:val="single" w:sz="4" w:space="0" w:color="auto"/>
              <w:right w:val="single" w:sz="4" w:space="0" w:color="auto"/>
            </w:tcBorders>
          </w:tcPr>
          <w:p w14:paraId="548FD515"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2CEE5A07" w14:textId="77777777" w:rsidR="004A17DC" w:rsidRDefault="004A17DC" w:rsidP="007F29A9">
            <w:pPr>
              <w:pStyle w:val="TAC"/>
            </w:pPr>
            <w:r>
              <w:t>IMD3</w:t>
            </w:r>
            <w:r>
              <w:rPr>
                <w:vertAlign w:val="superscript"/>
              </w:rPr>
              <w:t>1,2</w:t>
            </w:r>
          </w:p>
        </w:tc>
      </w:tr>
      <w:tr w:rsidR="004A17DC" w14:paraId="75261B9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17507E" w14:textId="77777777" w:rsidR="004A17DC" w:rsidRDefault="004A17DC" w:rsidP="007F29A9">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977EC81" w14:textId="77777777" w:rsidR="004A17DC" w:rsidRDefault="004A17DC" w:rsidP="007F29A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08B8FEF0" w14:textId="77777777" w:rsidR="004A17DC" w:rsidRDefault="004A17DC" w:rsidP="007F29A9">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3C18EA38" w14:textId="77777777" w:rsidR="004A17DC" w:rsidRDefault="004A17DC" w:rsidP="007F29A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2DE468E"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44571C1" w14:textId="77777777" w:rsidR="004A17DC" w:rsidRDefault="004A17DC" w:rsidP="007F29A9">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729CD7C" w14:textId="77777777" w:rsidR="004A17DC" w:rsidRDefault="004A17DC"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9BCD5C1" w14:textId="77777777" w:rsidR="004A17DC" w:rsidRDefault="004A17DC"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C61206F" w14:textId="77777777" w:rsidR="004A17DC" w:rsidRDefault="004A17DC" w:rsidP="007F29A9">
            <w:pPr>
              <w:pStyle w:val="TAC"/>
            </w:pPr>
            <w:r>
              <w:rPr>
                <w:rFonts w:cs="Arial"/>
                <w:szCs w:val="18"/>
              </w:rPr>
              <w:t>N/A</w:t>
            </w:r>
          </w:p>
        </w:tc>
      </w:tr>
      <w:tr w:rsidR="004A17DC" w14:paraId="1475FC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C49F7"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6AE5CE0" w14:textId="77777777" w:rsidR="004A17DC" w:rsidRDefault="004A17DC" w:rsidP="007F29A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7A2DD689" w14:textId="77777777" w:rsidR="004A17DC" w:rsidRDefault="004A17DC" w:rsidP="007F29A9">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4B8C4BD1" w14:textId="77777777" w:rsidR="004A17DC" w:rsidRDefault="004A17DC" w:rsidP="007F29A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045691D"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1DE75B8" w14:textId="77777777" w:rsidR="004A17DC" w:rsidRDefault="004A17DC" w:rsidP="007F29A9">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E56FB2C" w14:textId="77777777" w:rsidR="004A17DC" w:rsidRDefault="004A17DC"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9EE8CF7" w14:textId="77777777" w:rsidR="004A17DC" w:rsidRDefault="004A17DC"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FA2D299" w14:textId="77777777" w:rsidR="004A17DC" w:rsidRDefault="004A17DC" w:rsidP="007F29A9">
            <w:pPr>
              <w:pStyle w:val="TAC"/>
            </w:pPr>
            <w:r>
              <w:rPr>
                <w:rFonts w:cs="Arial"/>
                <w:szCs w:val="18"/>
              </w:rPr>
              <w:t>N/A</w:t>
            </w:r>
          </w:p>
        </w:tc>
      </w:tr>
      <w:tr w:rsidR="004A17DC" w14:paraId="2391EF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531FE"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E3B8F2C" w14:textId="77777777" w:rsidR="004A17DC" w:rsidRDefault="004A17DC" w:rsidP="007F29A9">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4DF08A23" w14:textId="77777777" w:rsidR="004A17DC" w:rsidRDefault="004A17DC" w:rsidP="007F29A9">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1FF043FF" w14:textId="77777777" w:rsidR="004A17DC" w:rsidRDefault="004A17DC" w:rsidP="007F29A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F6D5AF6"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1477A98" w14:textId="77777777" w:rsidR="004A17DC" w:rsidRDefault="004A17DC" w:rsidP="007F29A9">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E36C9EC" w14:textId="77777777" w:rsidR="004A17DC" w:rsidRDefault="004A17DC" w:rsidP="007F29A9">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06ED3F20" w14:textId="77777777" w:rsidR="004A17DC" w:rsidRDefault="004A17DC"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69B6C2D" w14:textId="77777777" w:rsidR="004A17DC" w:rsidRDefault="004A17DC" w:rsidP="007F29A9">
            <w:pPr>
              <w:pStyle w:val="TAC"/>
            </w:pPr>
            <w:r>
              <w:rPr>
                <w:rFonts w:cs="Arial"/>
                <w:szCs w:val="18"/>
              </w:rPr>
              <w:t>IMD4</w:t>
            </w:r>
          </w:p>
        </w:tc>
      </w:tr>
      <w:tr w:rsidR="004A17DC" w14:paraId="3AAA8E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6679F"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AE20950" w14:textId="77777777" w:rsidR="004A17DC" w:rsidRDefault="004A17DC" w:rsidP="007F29A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C8C3800" w14:textId="77777777" w:rsidR="004A17DC" w:rsidRDefault="004A17DC" w:rsidP="007F29A9">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3A4D2E3E" w14:textId="77777777" w:rsidR="004A17DC" w:rsidRDefault="004A17DC" w:rsidP="007F29A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DF3DCFC" w14:textId="77777777" w:rsidR="004A17DC" w:rsidRDefault="004A17DC" w:rsidP="007F29A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F718EEE" w14:textId="77777777" w:rsidR="004A17DC" w:rsidRDefault="004A17DC" w:rsidP="007F29A9">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2852311" w14:textId="77777777" w:rsidR="004A17DC" w:rsidRDefault="004A17DC" w:rsidP="007F29A9">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589F1E83" w14:textId="77777777" w:rsidR="004A17DC" w:rsidRDefault="004A17DC"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B627189" w14:textId="77777777" w:rsidR="004A17DC" w:rsidRDefault="004A17DC" w:rsidP="007F29A9">
            <w:pPr>
              <w:pStyle w:val="TAC"/>
            </w:pPr>
            <w:r>
              <w:rPr>
                <w:rFonts w:cs="Arial"/>
                <w:szCs w:val="18"/>
              </w:rPr>
              <w:t>IMD4</w:t>
            </w:r>
          </w:p>
        </w:tc>
      </w:tr>
      <w:tr w:rsidR="004A17DC" w14:paraId="66E4E14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630CF"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5FB4E38" w14:textId="77777777" w:rsidR="004A17DC" w:rsidRDefault="004A17DC" w:rsidP="007F29A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14F465BB" w14:textId="77777777" w:rsidR="004A17DC" w:rsidRDefault="004A17DC" w:rsidP="007F29A9">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7EEF70ED" w14:textId="77777777" w:rsidR="004A17DC" w:rsidRDefault="004A17DC" w:rsidP="007F29A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2CC2491" w14:textId="77777777" w:rsidR="004A17DC" w:rsidRDefault="004A17DC" w:rsidP="007F29A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CA39AE1" w14:textId="77777777" w:rsidR="004A17DC" w:rsidRDefault="004A17DC" w:rsidP="007F29A9">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B79792A" w14:textId="77777777" w:rsidR="004A17DC" w:rsidRDefault="004A17DC"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E2A086B" w14:textId="77777777" w:rsidR="004A17DC" w:rsidRDefault="004A17DC"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D91A146" w14:textId="77777777" w:rsidR="004A17DC" w:rsidRDefault="004A17DC" w:rsidP="007F29A9">
            <w:pPr>
              <w:pStyle w:val="TAC"/>
            </w:pPr>
            <w:r>
              <w:rPr>
                <w:rFonts w:cs="Arial"/>
                <w:szCs w:val="18"/>
              </w:rPr>
              <w:t>N/A</w:t>
            </w:r>
          </w:p>
        </w:tc>
      </w:tr>
      <w:tr w:rsidR="004A17DC" w14:paraId="11EA062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A4563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C8D2107" w14:textId="77777777" w:rsidR="004A17DC" w:rsidRDefault="004A17DC" w:rsidP="007F29A9">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0D38CC4F" w14:textId="77777777" w:rsidR="004A17DC" w:rsidRDefault="004A17DC" w:rsidP="007F29A9">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5702A01B" w14:textId="77777777" w:rsidR="004A17DC" w:rsidRDefault="004A17DC" w:rsidP="007F29A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AC5087F" w14:textId="77777777" w:rsidR="004A17DC" w:rsidRDefault="004A17DC" w:rsidP="007F29A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3E3BE11" w14:textId="77777777" w:rsidR="004A17DC" w:rsidRDefault="004A17DC" w:rsidP="007F29A9">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2FF420F" w14:textId="77777777" w:rsidR="004A17DC" w:rsidRDefault="004A17DC"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595EF8C" w14:textId="77777777" w:rsidR="004A17DC" w:rsidRDefault="004A17DC"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413AD3E" w14:textId="77777777" w:rsidR="004A17DC" w:rsidRDefault="004A17DC" w:rsidP="007F29A9">
            <w:pPr>
              <w:pStyle w:val="TAC"/>
            </w:pPr>
            <w:r>
              <w:rPr>
                <w:rFonts w:cs="Arial"/>
                <w:szCs w:val="18"/>
              </w:rPr>
              <w:t>N/A</w:t>
            </w:r>
          </w:p>
        </w:tc>
      </w:tr>
      <w:tr w:rsidR="004A17DC" w14:paraId="2C6C021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F9FB53" w14:textId="77777777" w:rsidR="004A17DC" w:rsidRDefault="004A17DC" w:rsidP="007F29A9">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662B8919" w14:textId="77777777" w:rsidR="004A17DC" w:rsidRDefault="004A17DC" w:rsidP="007F29A9">
            <w:pPr>
              <w:pStyle w:val="TAC"/>
            </w:pPr>
            <w:r>
              <w:t>n2</w:t>
            </w:r>
          </w:p>
        </w:tc>
        <w:tc>
          <w:tcPr>
            <w:tcW w:w="960" w:type="dxa"/>
            <w:tcBorders>
              <w:top w:val="single" w:sz="4" w:space="0" w:color="auto"/>
              <w:left w:val="single" w:sz="4" w:space="0" w:color="auto"/>
              <w:right w:val="single" w:sz="4" w:space="0" w:color="auto"/>
            </w:tcBorders>
            <w:vAlign w:val="center"/>
          </w:tcPr>
          <w:p w14:paraId="2F377E24" w14:textId="77777777" w:rsidR="004A17DC" w:rsidRDefault="004A17DC" w:rsidP="007F29A9">
            <w:pPr>
              <w:pStyle w:val="TAC"/>
            </w:pPr>
            <w:r>
              <w:t>1874</w:t>
            </w:r>
          </w:p>
        </w:tc>
        <w:tc>
          <w:tcPr>
            <w:tcW w:w="964" w:type="dxa"/>
            <w:tcBorders>
              <w:top w:val="single" w:sz="4" w:space="0" w:color="auto"/>
              <w:left w:val="single" w:sz="4" w:space="0" w:color="auto"/>
              <w:right w:val="single" w:sz="4" w:space="0" w:color="auto"/>
            </w:tcBorders>
          </w:tcPr>
          <w:p w14:paraId="7EEF00CB"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31FE6428"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0755287A" w14:textId="77777777" w:rsidR="004A17DC" w:rsidRDefault="004A17DC" w:rsidP="007F29A9">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8FE90E8" w14:textId="77777777" w:rsidR="004A17DC" w:rsidRDefault="004A17DC" w:rsidP="007F29A9">
            <w:pPr>
              <w:pStyle w:val="TAC"/>
            </w:pPr>
            <w:r>
              <w:t>16.5</w:t>
            </w:r>
          </w:p>
        </w:tc>
        <w:tc>
          <w:tcPr>
            <w:tcW w:w="828" w:type="dxa"/>
            <w:tcBorders>
              <w:top w:val="single" w:sz="4" w:space="0" w:color="auto"/>
              <w:left w:val="single" w:sz="4" w:space="0" w:color="auto"/>
              <w:right w:val="single" w:sz="4" w:space="0" w:color="auto"/>
            </w:tcBorders>
          </w:tcPr>
          <w:p w14:paraId="090A0427"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604E06E9" w14:textId="77777777" w:rsidR="004A17DC" w:rsidRDefault="004A17DC" w:rsidP="007F29A9">
            <w:pPr>
              <w:pStyle w:val="TAC"/>
            </w:pPr>
            <w:r>
              <w:t>IMD3</w:t>
            </w:r>
          </w:p>
        </w:tc>
      </w:tr>
      <w:tr w:rsidR="004A17DC" w14:paraId="06E03D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9835D2"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55857D" w14:textId="77777777" w:rsidR="004A17DC" w:rsidRDefault="004A17DC" w:rsidP="007F29A9">
            <w:pPr>
              <w:pStyle w:val="TAC"/>
            </w:pPr>
            <w:r>
              <w:t>n14</w:t>
            </w:r>
          </w:p>
        </w:tc>
        <w:tc>
          <w:tcPr>
            <w:tcW w:w="960" w:type="dxa"/>
            <w:tcBorders>
              <w:top w:val="single" w:sz="4" w:space="0" w:color="auto"/>
              <w:left w:val="single" w:sz="4" w:space="0" w:color="auto"/>
              <w:right w:val="single" w:sz="4" w:space="0" w:color="auto"/>
            </w:tcBorders>
            <w:vAlign w:val="center"/>
          </w:tcPr>
          <w:p w14:paraId="63EF0232" w14:textId="77777777" w:rsidR="004A17DC" w:rsidRDefault="004A17DC" w:rsidP="007F29A9">
            <w:pPr>
              <w:pStyle w:val="TAC"/>
            </w:pPr>
            <w:r>
              <w:t>793</w:t>
            </w:r>
          </w:p>
        </w:tc>
        <w:tc>
          <w:tcPr>
            <w:tcW w:w="964" w:type="dxa"/>
            <w:tcBorders>
              <w:top w:val="single" w:sz="4" w:space="0" w:color="auto"/>
              <w:left w:val="single" w:sz="4" w:space="0" w:color="auto"/>
              <w:right w:val="single" w:sz="4" w:space="0" w:color="auto"/>
            </w:tcBorders>
          </w:tcPr>
          <w:p w14:paraId="633426AE"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62BCDE57"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02AA967C"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55BD595"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0F1D9A5D"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7DB7951C" w14:textId="77777777" w:rsidR="004A17DC" w:rsidRDefault="004A17DC" w:rsidP="007F29A9">
            <w:pPr>
              <w:pStyle w:val="TAC"/>
            </w:pPr>
            <w:r>
              <w:t>N/A</w:t>
            </w:r>
          </w:p>
        </w:tc>
      </w:tr>
      <w:tr w:rsidR="004A17DC" w14:paraId="193EE3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9B61B2"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FFDD80" w14:textId="77777777" w:rsidR="004A17DC" w:rsidRDefault="004A17DC" w:rsidP="007F29A9">
            <w:pPr>
              <w:pStyle w:val="TAC"/>
            </w:pPr>
            <w:r>
              <w:t>n77</w:t>
            </w:r>
          </w:p>
        </w:tc>
        <w:tc>
          <w:tcPr>
            <w:tcW w:w="960" w:type="dxa"/>
            <w:tcBorders>
              <w:top w:val="single" w:sz="4" w:space="0" w:color="auto"/>
              <w:left w:val="single" w:sz="4" w:space="0" w:color="auto"/>
              <w:right w:val="single" w:sz="4" w:space="0" w:color="auto"/>
            </w:tcBorders>
            <w:vAlign w:val="center"/>
          </w:tcPr>
          <w:p w14:paraId="24E170A9" w14:textId="77777777" w:rsidR="004A17DC" w:rsidRDefault="004A17DC" w:rsidP="007F29A9">
            <w:pPr>
              <w:pStyle w:val="TAC"/>
            </w:pPr>
            <w:r>
              <w:t>3540</w:t>
            </w:r>
          </w:p>
        </w:tc>
        <w:tc>
          <w:tcPr>
            <w:tcW w:w="964" w:type="dxa"/>
            <w:tcBorders>
              <w:top w:val="single" w:sz="4" w:space="0" w:color="auto"/>
              <w:left w:val="single" w:sz="4" w:space="0" w:color="auto"/>
              <w:right w:val="single" w:sz="4" w:space="0" w:color="auto"/>
            </w:tcBorders>
          </w:tcPr>
          <w:p w14:paraId="77ABD237"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15AC8B7C"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176FBF22" w14:textId="77777777" w:rsidR="004A17DC" w:rsidRDefault="004A17DC"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5043FD6"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7F11CF54"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694BBA81" w14:textId="77777777" w:rsidR="004A17DC" w:rsidRDefault="004A17DC" w:rsidP="007F29A9">
            <w:pPr>
              <w:pStyle w:val="TAC"/>
            </w:pPr>
            <w:r>
              <w:t>N/A</w:t>
            </w:r>
          </w:p>
        </w:tc>
      </w:tr>
      <w:tr w:rsidR="004A17DC" w14:paraId="0909E78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B4CE8A"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645308" w14:textId="77777777" w:rsidR="004A17DC" w:rsidRDefault="004A17DC" w:rsidP="007F29A9">
            <w:pPr>
              <w:pStyle w:val="TAC"/>
            </w:pPr>
            <w:r>
              <w:t>n2</w:t>
            </w:r>
          </w:p>
        </w:tc>
        <w:tc>
          <w:tcPr>
            <w:tcW w:w="960" w:type="dxa"/>
            <w:tcBorders>
              <w:top w:val="single" w:sz="4" w:space="0" w:color="auto"/>
              <w:left w:val="single" w:sz="4" w:space="0" w:color="auto"/>
              <w:right w:val="single" w:sz="4" w:space="0" w:color="auto"/>
            </w:tcBorders>
            <w:vAlign w:val="center"/>
          </w:tcPr>
          <w:p w14:paraId="26D23E03" w14:textId="77777777" w:rsidR="004A17DC" w:rsidRDefault="004A17DC" w:rsidP="007F29A9">
            <w:pPr>
              <w:pStyle w:val="TAC"/>
            </w:pPr>
            <w:r>
              <w:t>1880</w:t>
            </w:r>
          </w:p>
        </w:tc>
        <w:tc>
          <w:tcPr>
            <w:tcW w:w="964" w:type="dxa"/>
            <w:tcBorders>
              <w:top w:val="single" w:sz="4" w:space="0" w:color="auto"/>
              <w:left w:val="single" w:sz="4" w:space="0" w:color="auto"/>
              <w:right w:val="single" w:sz="4" w:space="0" w:color="auto"/>
            </w:tcBorders>
          </w:tcPr>
          <w:p w14:paraId="6AA1C657"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5B42DBDC"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2EF9621C" w14:textId="77777777" w:rsidR="004A17DC" w:rsidRDefault="004A17DC"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035A82F"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1581EF04"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34BB1B0F" w14:textId="77777777" w:rsidR="004A17DC" w:rsidRDefault="004A17DC" w:rsidP="007F29A9">
            <w:pPr>
              <w:pStyle w:val="TAC"/>
            </w:pPr>
            <w:r>
              <w:t>N/A</w:t>
            </w:r>
          </w:p>
        </w:tc>
      </w:tr>
      <w:tr w:rsidR="004A17DC" w14:paraId="1FAD28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0471D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906E12" w14:textId="77777777" w:rsidR="004A17DC" w:rsidRDefault="004A17DC" w:rsidP="007F29A9">
            <w:pPr>
              <w:pStyle w:val="TAC"/>
            </w:pPr>
            <w:r>
              <w:t>n14</w:t>
            </w:r>
          </w:p>
        </w:tc>
        <w:tc>
          <w:tcPr>
            <w:tcW w:w="960" w:type="dxa"/>
            <w:tcBorders>
              <w:top w:val="single" w:sz="4" w:space="0" w:color="auto"/>
              <w:left w:val="single" w:sz="4" w:space="0" w:color="auto"/>
              <w:right w:val="single" w:sz="4" w:space="0" w:color="auto"/>
            </w:tcBorders>
            <w:vAlign w:val="center"/>
          </w:tcPr>
          <w:p w14:paraId="0CDB7305" w14:textId="77777777" w:rsidR="004A17DC" w:rsidRDefault="004A17DC" w:rsidP="007F29A9">
            <w:pPr>
              <w:pStyle w:val="TAC"/>
            </w:pPr>
            <w:r>
              <w:t>793</w:t>
            </w:r>
          </w:p>
        </w:tc>
        <w:tc>
          <w:tcPr>
            <w:tcW w:w="964" w:type="dxa"/>
            <w:tcBorders>
              <w:top w:val="single" w:sz="4" w:space="0" w:color="auto"/>
              <w:left w:val="single" w:sz="4" w:space="0" w:color="auto"/>
              <w:right w:val="single" w:sz="4" w:space="0" w:color="auto"/>
            </w:tcBorders>
          </w:tcPr>
          <w:p w14:paraId="59D84F6C"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5A6BBC72"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722955ED"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D2503F"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3D5D5123"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3FFE73CC" w14:textId="77777777" w:rsidR="004A17DC" w:rsidRDefault="004A17DC" w:rsidP="007F29A9">
            <w:pPr>
              <w:pStyle w:val="TAC"/>
            </w:pPr>
            <w:r>
              <w:t>N/A</w:t>
            </w:r>
          </w:p>
        </w:tc>
      </w:tr>
      <w:tr w:rsidR="004A17DC" w14:paraId="7ADD455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073747"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E08752" w14:textId="77777777" w:rsidR="004A17DC" w:rsidRDefault="004A17DC" w:rsidP="007F29A9">
            <w:pPr>
              <w:pStyle w:val="TAC"/>
            </w:pPr>
            <w:r>
              <w:t>n77</w:t>
            </w:r>
          </w:p>
        </w:tc>
        <w:tc>
          <w:tcPr>
            <w:tcW w:w="960" w:type="dxa"/>
            <w:tcBorders>
              <w:top w:val="single" w:sz="4" w:space="0" w:color="auto"/>
              <w:left w:val="single" w:sz="4" w:space="0" w:color="auto"/>
              <w:right w:val="single" w:sz="4" w:space="0" w:color="auto"/>
            </w:tcBorders>
            <w:vAlign w:val="center"/>
          </w:tcPr>
          <w:p w14:paraId="6CB4172C" w14:textId="77777777" w:rsidR="004A17DC" w:rsidRDefault="004A17DC" w:rsidP="007F29A9">
            <w:pPr>
              <w:pStyle w:val="TAC"/>
            </w:pPr>
            <w:r>
              <w:t>3466</w:t>
            </w:r>
          </w:p>
        </w:tc>
        <w:tc>
          <w:tcPr>
            <w:tcW w:w="964" w:type="dxa"/>
            <w:tcBorders>
              <w:top w:val="single" w:sz="4" w:space="0" w:color="auto"/>
              <w:left w:val="single" w:sz="4" w:space="0" w:color="auto"/>
              <w:right w:val="single" w:sz="4" w:space="0" w:color="auto"/>
            </w:tcBorders>
          </w:tcPr>
          <w:p w14:paraId="53E9F0A3"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50C18E95"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2C87BD27" w14:textId="77777777" w:rsidR="004A17DC" w:rsidRDefault="004A17DC" w:rsidP="007F29A9">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6E703E88" w14:textId="77777777" w:rsidR="004A17DC" w:rsidRDefault="004A17DC" w:rsidP="007F29A9">
            <w:pPr>
              <w:pStyle w:val="TAC"/>
            </w:pPr>
            <w:r>
              <w:t>16.0</w:t>
            </w:r>
          </w:p>
        </w:tc>
        <w:tc>
          <w:tcPr>
            <w:tcW w:w="828" w:type="dxa"/>
            <w:tcBorders>
              <w:top w:val="single" w:sz="4" w:space="0" w:color="auto"/>
              <w:left w:val="single" w:sz="4" w:space="0" w:color="auto"/>
              <w:right w:val="single" w:sz="4" w:space="0" w:color="auto"/>
            </w:tcBorders>
          </w:tcPr>
          <w:p w14:paraId="631BDE8A"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3F354D24" w14:textId="77777777" w:rsidR="004A17DC" w:rsidRDefault="004A17DC" w:rsidP="007F29A9">
            <w:pPr>
              <w:pStyle w:val="TAC"/>
            </w:pPr>
            <w:r>
              <w:t>IMD3</w:t>
            </w:r>
            <w:r>
              <w:rPr>
                <w:vertAlign w:val="superscript"/>
              </w:rPr>
              <w:t>1</w:t>
            </w:r>
          </w:p>
        </w:tc>
      </w:tr>
      <w:tr w:rsidR="004A17DC" w14:paraId="3E49674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B98CE6" w14:textId="77777777" w:rsidR="004A17DC" w:rsidRDefault="004A17DC" w:rsidP="007F29A9">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0A5EFDE5"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93EDF5A" w14:textId="77777777" w:rsidR="004A17DC" w:rsidRDefault="004A17DC" w:rsidP="007F29A9">
            <w:pPr>
              <w:pStyle w:val="TAC"/>
            </w:pPr>
            <w:r>
              <w:t>1906</w:t>
            </w:r>
          </w:p>
        </w:tc>
        <w:tc>
          <w:tcPr>
            <w:tcW w:w="964" w:type="dxa"/>
            <w:tcBorders>
              <w:top w:val="single" w:sz="4" w:space="0" w:color="auto"/>
              <w:left w:val="single" w:sz="4" w:space="0" w:color="auto"/>
              <w:right w:val="single" w:sz="4" w:space="0" w:color="auto"/>
            </w:tcBorders>
          </w:tcPr>
          <w:p w14:paraId="7C0B837E"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60C06618"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50198128" w14:textId="77777777" w:rsidR="004A17DC" w:rsidRDefault="004A17DC" w:rsidP="007F29A9">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7D7CBE95" w14:textId="77777777" w:rsidR="004A17DC" w:rsidRDefault="004A17DC" w:rsidP="007F29A9">
            <w:pPr>
              <w:pStyle w:val="TAC"/>
            </w:pPr>
            <w:r>
              <w:t>8.6</w:t>
            </w:r>
          </w:p>
        </w:tc>
        <w:tc>
          <w:tcPr>
            <w:tcW w:w="828" w:type="dxa"/>
            <w:tcBorders>
              <w:top w:val="single" w:sz="4" w:space="0" w:color="auto"/>
              <w:left w:val="single" w:sz="4" w:space="0" w:color="auto"/>
              <w:right w:val="single" w:sz="4" w:space="0" w:color="auto"/>
            </w:tcBorders>
          </w:tcPr>
          <w:p w14:paraId="35A85F47"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175BF818" w14:textId="77777777" w:rsidR="004A17DC" w:rsidRDefault="004A17DC" w:rsidP="007F29A9">
            <w:pPr>
              <w:pStyle w:val="TAC"/>
            </w:pPr>
            <w:r>
              <w:t>IMD4</w:t>
            </w:r>
            <w:r>
              <w:rPr>
                <w:vertAlign w:val="superscript"/>
              </w:rPr>
              <w:t>5</w:t>
            </w:r>
          </w:p>
        </w:tc>
      </w:tr>
      <w:tr w:rsidR="004A17DC" w14:paraId="0408847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0B7E8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0217A6" w14:textId="77777777" w:rsidR="004A17DC" w:rsidRDefault="004A17DC" w:rsidP="007F29A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85218E4" w14:textId="77777777" w:rsidR="004A17DC" w:rsidRDefault="004A17DC" w:rsidP="007F29A9">
            <w:pPr>
              <w:pStyle w:val="TAC"/>
            </w:pPr>
            <w:r>
              <w:t>2312</w:t>
            </w:r>
          </w:p>
        </w:tc>
        <w:tc>
          <w:tcPr>
            <w:tcW w:w="964" w:type="dxa"/>
            <w:tcBorders>
              <w:top w:val="single" w:sz="4" w:space="0" w:color="auto"/>
              <w:left w:val="single" w:sz="4" w:space="0" w:color="auto"/>
              <w:right w:val="single" w:sz="4" w:space="0" w:color="auto"/>
            </w:tcBorders>
          </w:tcPr>
          <w:p w14:paraId="6091B7A5"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513F2675"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7EB33775" w14:textId="77777777" w:rsidR="004A17DC" w:rsidRDefault="004A17DC" w:rsidP="007F29A9">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C63855B"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50FFC5A8"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7F4E9073" w14:textId="77777777" w:rsidR="004A17DC" w:rsidRDefault="004A17DC" w:rsidP="007F29A9">
            <w:pPr>
              <w:pStyle w:val="TAC"/>
            </w:pPr>
            <w:r>
              <w:t>N/A</w:t>
            </w:r>
          </w:p>
        </w:tc>
      </w:tr>
      <w:tr w:rsidR="004A17DC" w14:paraId="73B807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CF7ADD"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A946C1"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00C251D" w14:textId="77777777" w:rsidR="004A17DC" w:rsidRDefault="004A17DC" w:rsidP="007F29A9">
            <w:pPr>
              <w:pStyle w:val="TAC"/>
            </w:pPr>
            <w:r>
              <w:t>3305</w:t>
            </w:r>
          </w:p>
        </w:tc>
        <w:tc>
          <w:tcPr>
            <w:tcW w:w="964" w:type="dxa"/>
            <w:tcBorders>
              <w:top w:val="single" w:sz="4" w:space="0" w:color="auto"/>
              <w:left w:val="single" w:sz="4" w:space="0" w:color="auto"/>
              <w:right w:val="single" w:sz="4" w:space="0" w:color="auto"/>
            </w:tcBorders>
          </w:tcPr>
          <w:p w14:paraId="4CF8C2EB"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7E5A9519"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7416D737" w14:textId="77777777" w:rsidR="004A17DC" w:rsidRDefault="004A17DC"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B4B51FE"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03953E3E"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0F817025" w14:textId="77777777" w:rsidR="004A17DC" w:rsidRDefault="004A17DC" w:rsidP="007F29A9">
            <w:pPr>
              <w:pStyle w:val="TAC"/>
            </w:pPr>
            <w:r>
              <w:t>N/A</w:t>
            </w:r>
          </w:p>
        </w:tc>
      </w:tr>
      <w:tr w:rsidR="004A17DC" w14:paraId="337327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1593D8"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D5C9DE"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8AE21FE" w14:textId="77777777" w:rsidR="004A17DC" w:rsidRDefault="004A17DC" w:rsidP="007F29A9">
            <w:pPr>
              <w:pStyle w:val="TAC"/>
            </w:pPr>
            <w:r>
              <w:t>1905</w:t>
            </w:r>
          </w:p>
        </w:tc>
        <w:tc>
          <w:tcPr>
            <w:tcW w:w="964" w:type="dxa"/>
            <w:tcBorders>
              <w:top w:val="single" w:sz="4" w:space="0" w:color="auto"/>
              <w:left w:val="single" w:sz="4" w:space="0" w:color="auto"/>
              <w:right w:val="single" w:sz="4" w:space="0" w:color="auto"/>
            </w:tcBorders>
          </w:tcPr>
          <w:p w14:paraId="1B5AC6AC"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04846D36"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675E50FC" w14:textId="77777777" w:rsidR="004A17DC" w:rsidRDefault="004A17DC" w:rsidP="007F29A9">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2855BF5F"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7C9B6198"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6FFC0C5C" w14:textId="77777777" w:rsidR="004A17DC" w:rsidRDefault="004A17DC" w:rsidP="007F29A9">
            <w:pPr>
              <w:pStyle w:val="TAC"/>
            </w:pPr>
            <w:r>
              <w:t>N/A</w:t>
            </w:r>
          </w:p>
        </w:tc>
      </w:tr>
      <w:tr w:rsidR="004A17DC" w14:paraId="1C13FA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B67A06"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7430F6" w14:textId="77777777" w:rsidR="004A17DC" w:rsidRDefault="004A17DC" w:rsidP="007F29A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6874615" w14:textId="77777777" w:rsidR="004A17DC" w:rsidRDefault="004A17DC" w:rsidP="007F29A9">
            <w:pPr>
              <w:pStyle w:val="TAC"/>
            </w:pPr>
            <w:r>
              <w:t>2309</w:t>
            </w:r>
          </w:p>
        </w:tc>
        <w:tc>
          <w:tcPr>
            <w:tcW w:w="964" w:type="dxa"/>
            <w:tcBorders>
              <w:top w:val="single" w:sz="4" w:space="0" w:color="auto"/>
              <w:left w:val="single" w:sz="4" w:space="0" w:color="auto"/>
              <w:right w:val="single" w:sz="4" w:space="0" w:color="auto"/>
            </w:tcBorders>
          </w:tcPr>
          <w:p w14:paraId="0E9838A6"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00C1E172"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28F27B2D" w14:textId="77777777" w:rsidR="004A17DC" w:rsidRDefault="004A17DC" w:rsidP="007F29A9">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96C3FFE" w14:textId="77777777" w:rsidR="004A17DC" w:rsidRDefault="004A17DC" w:rsidP="007F29A9">
            <w:pPr>
              <w:pStyle w:val="TAC"/>
            </w:pPr>
            <w:r>
              <w:t>10.6</w:t>
            </w:r>
          </w:p>
        </w:tc>
        <w:tc>
          <w:tcPr>
            <w:tcW w:w="828" w:type="dxa"/>
            <w:tcBorders>
              <w:top w:val="single" w:sz="4" w:space="0" w:color="auto"/>
              <w:left w:val="single" w:sz="4" w:space="0" w:color="auto"/>
              <w:right w:val="single" w:sz="4" w:space="0" w:color="auto"/>
            </w:tcBorders>
          </w:tcPr>
          <w:p w14:paraId="48DFE607"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5088683E" w14:textId="77777777" w:rsidR="004A17DC" w:rsidRDefault="004A17DC" w:rsidP="007F29A9">
            <w:pPr>
              <w:pStyle w:val="TAC"/>
            </w:pPr>
            <w:r>
              <w:t>IMD4</w:t>
            </w:r>
            <w:r>
              <w:rPr>
                <w:vertAlign w:val="superscript"/>
              </w:rPr>
              <w:t>5</w:t>
            </w:r>
          </w:p>
        </w:tc>
      </w:tr>
      <w:tr w:rsidR="004A17DC" w14:paraId="5E75DC8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734588"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3F50AA"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20676EF" w14:textId="77777777" w:rsidR="004A17DC" w:rsidRDefault="004A17DC" w:rsidP="007F29A9">
            <w:pPr>
              <w:pStyle w:val="TAC"/>
            </w:pPr>
            <w:r>
              <w:t>3361</w:t>
            </w:r>
          </w:p>
        </w:tc>
        <w:tc>
          <w:tcPr>
            <w:tcW w:w="964" w:type="dxa"/>
            <w:tcBorders>
              <w:top w:val="single" w:sz="4" w:space="0" w:color="auto"/>
              <w:left w:val="single" w:sz="4" w:space="0" w:color="auto"/>
              <w:right w:val="single" w:sz="4" w:space="0" w:color="auto"/>
            </w:tcBorders>
          </w:tcPr>
          <w:p w14:paraId="4D0D54F6"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13814CAB"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62670ACB" w14:textId="77777777" w:rsidR="004A17DC" w:rsidRDefault="004A17DC" w:rsidP="007F29A9">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2616034F"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3589C750"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01B02B32" w14:textId="77777777" w:rsidR="004A17DC" w:rsidRDefault="004A17DC" w:rsidP="007F29A9">
            <w:pPr>
              <w:pStyle w:val="TAC"/>
            </w:pPr>
            <w:r>
              <w:t>N/A</w:t>
            </w:r>
          </w:p>
        </w:tc>
      </w:tr>
      <w:tr w:rsidR="004A17DC" w14:paraId="6613A8E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9B00B0"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7764D42" w14:textId="77777777" w:rsidR="004A17DC" w:rsidRDefault="004A17DC" w:rsidP="007F29A9">
            <w:pPr>
              <w:pStyle w:val="TAC"/>
            </w:pPr>
            <w:r>
              <w:t>n2</w:t>
            </w:r>
          </w:p>
        </w:tc>
        <w:tc>
          <w:tcPr>
            <w:tcW w:w="960" w:type="dxa"/>
            <w:tcBorders>
              <w:top w:val="single" w:sz="4" w:space="0" w:color="auto"/>
              <w:left w:val="single" w:sz="4" w:space="0" w:color="auto"/>
              <w:right w:val="single" w:sz="4" w:space="0" w:color="auto"/>
            </w:tcBorders>
            <w:vAlign w:val="center"/>
          </w:tcPr>
          <w:p w14:paraId="707EB756" w14:textId="77777777" w:rsidR="004A17DC" w:rsidRDefault="004A17DC" w:rsidP="007F29A9">
            <w:pPr>
              <w:pStyle w:val="TAC"/>
            </w:pPr>
            <w:r>
              <w:t>1860</w:t>
            </w:r>
          </w:p>
        </w:tc>
        <w:tc>
          <w:tcPr>
            <w:tcW w:w="964" w:type="dxa"/>
            <w:tcBorders>
              <w:top w:val="single" w:sz="4" w:space="0" w:color="auto"/>
              <w:left w:val="single" w:sz="4" w:space="0" w:color="auto"/>
              <w:right w:val="single" w:sz="4" w:space="0" w:color="auto"/>
            </w:tcBorders>
          </w:tcPr>
          <w:p w14:paraId="484C60B1"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35264948"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18D626FA" w14:textId="77777777" w:rsidR="004A17DC" w:rsidRDefault="004A17DC" w:rsidP="007F29A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AA1F3CC"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6212D50A"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0783CB1C" w14:textId="77777777" w:rsidR="004A17DC" w:rsidRDefault="004A17DC" w:rsidP="007F29A9">
            <w:pPr>
              <w:pStyle w:val="TAC"/>
            </w:pPr>
            <w:r>
              <w:t>N/A</w:t>
            </w:r>
          </w:p>
        </w:tc>
      </w:tr>
      <w:tr w:rsidR="004A17DC" w14:paraId="0D92D6C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441E9C"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F56F4FB" w14:textId="77777777" w:rsidR="004A17DC" w:rsidRDefault="004A17DC" w:rsidP="007F29A9">
            <w:pPr>
              <w:pStyle w:val="TAC"/>
            </w:pPr>
            <w:r>
              <w:t>n30</w:t>
            </w:r>
          </w:p>
        </w:tc>
        <w:tc>
          <w:tcPr>
            <w:tcW w:w="960" w:type="dxa"/>
            <w:tcBorders>
              <w:top w:val="single" w:sz="4" w:space="0" w:color="auto"/>
              <w:left w:val="single" w:sz="4" w:space="0" w:color="auto"/>
              <w:right w:val="single" w:sz="4" w:space="0" w:color="auto"/>
            </w:tcBorders>
            <w:vAlign w:val="center"/>
          </w:tcPr>
          <w:p w14:paraId="6600FE66" w14:textId="77777777" w:rsidR="004A17DC" w:rsidRDefault="004A17DC" w:rsidP="007F29A9">
            <w:pPr>
              <w:pStyle w:val="TAC"/>
            </w:pPr>
            <w:r>
              <w:t>2309</w:t>
            </w:r>
          </w:p>
        </w:tc>
        <w:tc>
          <w:tcPr>
            <w:tcW w:w="964" w:type="dxa"/>
            <w:tcBorders>
              <w:top w:val="single" w:sz="4" w:space="0" w:color="auto"/>
              <w:left w:val="single" w:sz="4" w:space="0" w:color="auto"/>
              <w:right w:val="single" w:sz="4" w:space="0" w:color="auto"/>
            </w:tcBorders>
          </w:tcPr>
          <w:p w14:paraId="4F2C7841"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780E3059"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5361C542" w14:textId="77777777" w:rsidR="004A17DC" w:rsidRDefault="004A17DC" w:rsidP="007F29A9">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68D969CA" w14:textId="77777777" w:rsidR="004A17DC" w:rsidRDefault="004A17DC" w:rsidP="007F29A9">
            <w:pPr>
              <w:pStyle w:val="TAC"/>
            </w:pPr>
            <w:r>
              <w:t>3.4</w:t>
            </w:r>
          </w:p>
        </w:tc>
        <w:tc>
          <w:tcPr>
            <w:tcW w:w="828" w:type="dxa"/>
            <w:tcBorders>
              <w:top w:val="single" w:sz="4" w:space="0" w:color="auto"/>
              <w:left w:val="single" w:sz="4" w:space="0" w:color="auto"/>
              <w:right w:val="single" w:sz="4" w:space="0" w:color="auto"/>
            </w:tcBorders>
          </w:tcPr>
          <w:p w14:paraId="77BC4B0A"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0D97A49D" w14:textId="77777777" w:rsidR="004A17DC" w:rsidRDefault="004A17DC" w:rsidP="007F29A9">
            <w:pPr>
              <w:pStyle w:val="TAC"/>
            </w:pPr>
            <w:r>
              <w:t>IMD5</w:t>
            </w:r>
          </w:p>
        </w:tc>
      </w:tr>
      <w:tr w:rsidR="004A17DC" w14:paraId="6604E6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457B0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8DE8B3" w14:textId="77777777" w:rsidR="004A17DC" w:rsidRDefault="004A17DC" w:rsidP="007F29A9">
            <w:pPr>
              <w:pStyle w:val="TAC"/>
            </w:pPr>
            <w:r>
              <w:t>n77</w:t>
            </w:r>
          </w:p>
        </w:tc>
        <w:tc>
          <w:tcPr>
            <w:tcW w:w="960" w:type="dxa"/>
            <w:tcBorders>
              <w:top w:val="single" w:sz="4" w:space="0" w:color="auto"/>
              <w:left w:val="single" w:sz="4" w:space="0" w:color="auto"/>
              <w:right w:val="single" w:sz="4" w:space="0" w:color="auto"/>
            </w:tcBorders>
            <w:vAlign w:val="center"/>
          </w:tcPr>
          <w:p w14:paraId="10251277" w14:textId="77777777" w:rsidR="004A17DC" w:rsidRDefault="004A17DC" w:rsidP="007F29A9">
            <w:pPr>
              <w:pStyle w:val="TAC"/>
            </w:pPr>
            <w:r>
              <w:t>3967</w:t>
            </w:r>
          </w:p>
        </w:tc>
        <w:tc>
          <w:tcPr>
            <w:tcW w:w="964" w:type="dxa"/>
            <w:tcBorders>
              <w:top w:val="single" w:sz="4" w:space="0" w:color="auto"/>
              <w:left w:val="single" w:sz="4" w:space="0" w:color="auto"/>
              <w:right w:val="single" w:sz="4" w:space="0" w:color="auto"/>
            </w:tcBorders>
          </w:tcPr>
          <w:p w14:paraId="7942273C"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79E817FD"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57ED3407" w14:textId="77777777" w:rsidR="004A17DC" w:rsidRDefault="004A17DC" w:rsidP="007F29A9">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41F1D8C5"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7615CA71"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3D0438D4" w14:textId="77777777" w:rsidR="004A17DC" w:rsidRDefault="004A17DC" w:rsidP="007F29A9">
            <w:pPr>
              <w:pStyle w:val="TAC"/>
            </w:pPr>
            <w:r>
              <w:t>N/A</w:t>
            </w:r>
          </w:p>
        </w:tc>
      </w:tr>
      <w:tr w:rsidR="004A17DC" w14:paraId="284CA0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50C5D6C"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68E1A9" w14:textId="77777777" w:rsidR="004A17DC" w:rsidRDefault="004A17DC"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0A5D9AD" w14:textId="77777777" w:rsidR="004A17DC" w:rsidRDefault="004A17DC" w:rsidP="007F29A9">
            <w:pPr>
              <w:pStyle w:val="TAC"/>
            </w:pPr>
            <w:r>
              <w:t>1870</w:t>
            </w:r>
          </w:p>
        </w:tc>
        <w:tc>
          <w:tcPr>
            <w:tcW w:w="964" w:type="dxa"/>
            <w:tcBorders>
              <w:top w:val="single" w:sz="4" w:space="0" w:color="auto"/>
              <w:left w:val="single" w:sz="4" w:space="0" w:color="auto"/>
              <w:right w:val="single" w:sz="4" w:space="0" w:color="auto"/>
            </w:tcBorders>
          </w:tcPr>
          <w:p w14:paraId="159C8E0D"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32025826"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1EFC71F7" w14:textId="77777777" w:rsidR="004A17DC" w:rsidRDefault="004A17DC" w:rsidP="007F29A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5ACC122"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5F7A1C3A"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6A99C5F8" w14:textId="77777777" w:rsidR="004A17DC" w:rsidRDefault="004A17DC" w:rsidP="007F29A9">
            <w:pPr>
              <w:pStyle w:val="TAC"/>
            </w:pPr>
            <w:r>
              <w:t>N/A</w:t>
            </w:r>
          </w:p>
        </w:tc>
      </w:tr>
      <w:tr w:rsidR="004A17DC" w14:paraId="22D016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AF52D7"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709CEE8" w14:textId="77777777" w:rsidR="004A17DC" w:rsidRDefault="004A17DC" w:rsidP="007F29A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E537B16" w14:textId="77777777" w:rsidR="004A17DC" w:rsidRDefault="004A17DC" w:rsidP="007F29A9">
            <w:pPr>
              <w:pStyle w:val="TAC"/>
            </w:pPr>
            <w:r>
              <w:t>2310</w:t>
            </w:r>
          </w:p>
        </w:tc>
        <w:tc>
          <w:tcPr>
            <w:tcW w:w="964" w:type="dxa"/>
            <w:tcBorders>
              <w:top w:val="single" w:sz="4" w:space="0" w:color="auto"/>
              <w:left w:val="single" w:sz="4" w:space="0" w:color="auto"/>
              <w:right w:val="single" w:sz="4" w:space="0" w:color="auto"/>
            </w:tcBorders>
          </w:tcPr>
          <w:p w14:paraId="43A5EEE8" w14:textId="77777777" w:rsidR="004A17DC" w:rsidRDefault="004A17DC" w:rsidP="007F29A9">
            <w:pPr>
              <w:pStyle w:val="TAC"/>
            </w:pPr>
            <w:r>
              <w:t>5</w:t>
            </w:r>
          </w:p>
        </w:tc>
        <w:tc>
          <w:tcPr>
            <w:tcW w:w="960" w:type="dxa"/>
            <w:tcBorders>
              <w:top w:val="single" w:sz="4" w:space="0" w:color="auto"/>
              <w:left w:val="single" w:sz="4" w:space="0" w:color="auto"/>
              <w:right w:val="single" w:sz="4" w:space="0" w:color="auto"/>
            </w:tcBorders>
          </w:tcPr>
          <w:p w14:paraId="4FCB140B" w14:textId="77777777" w:rsidR="004A17DC" w:rsidRDefault="004A17DC" w:rsidP="007F29A9">
            <w:pPr>
              <w:pStyle w:val="TAC"/>
            </w:pPr>
            <w:r>
              <w:t>25</w:t>
            </w:r>
          </w:p>
        </w:tc>
        <w:tc>
          <w:tcPr>
            <w:tcW w:w="960" w:type="dxa"/>
            <w:tcBorders>
              <w:top w:val="single" w:sz="4" w:space="0" w:color="auto"/>
              <w:left w:val="single" w:sz="4" w:space="0" w:color="auto"/>
              <w:right w:val="single" w:sz="4" w:space="0" w:color="auto"/>
            </w:tcBorders>
            <w:vAlign w:val="center"/>
          </w:tcPr>
          <w:p w14:paraId="3CCCDB10"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9FCD253" w14:textId="77777777" w:rsidR="004A17DC" w:rsidRDefault="004A17DC" w:rsidP="007F29A9">
            <w:pPr>
              <w:pStyle w:val="TAC"/>
            </w:pPr>
            <w:r>
              <w:t>N/A</w:t>
            </w:r>
          </w:p>
        </w:tc>
        <w:tc>
          <w:tcPr>
            <w:tcW w:w="828" w:type="dxa"/>
            <w:tcBorders>
              <w:top w:val="single" w:sz="4" w:space="0" w:color="auto"/>
              <w:left w:val="single" w:sz="4" w:space="0" w:color="auto"/>
              <w:right w:val="single" w:sz="4" w:space="0" w:color="auto"/>
            </w:tcBorders>
          </w:tcPr>
          <w:p w14:paraId="131D8802" w14:textId="77777777" w:rsidR="004A17DC" w:rsidRDefault="004A17DC" w:rsidP="007F29A9">
            <w:pPr>
              <w:pStyle w:val="TAC"/>
            </w:pPr>
            <w:r>
              <w:t>FDD</w:t>
            </w:r>
          </w:p>
        </w:tc>
        <w:tc>
          <w:tcPr>
            <w:tcW w:w="1057" w:type="dxa"/>
            <w:tcBorders>
              <w:top w:val="single" w:sz="4" w:space="0" w:color="auto"/>
              <w:left w:val="single" w:sz="4" w:space="0" w:color="auto"/>
              <w:right w:val="single" w:sz="4" w:space="0" w:color="auto"/>
            </w:tcBorders>
            <w:vAlign w:val="center"/>
          </w:tcPr>
          <w:p w14:paraId="6EF75DA3" w14:textId="77777777" w:rsidR="004A17DC" w:rsidRDefault="004A17DC" w:rsidP="007F29A9">
            <w:pPr>
              <w:pStyle w:val="TAC"/>
            </w:pPr>
            <w:r>
              <w:t>N/A</w:t>
            </w:r>
          </w:p>
        </w:tc>
      </w:tr>
      <w:tr w:rsidR="004A17DC" w14:paraId="2011192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76F32"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4197E5" w14:textId="77777777" w:rsidR="004A17DC" w:rsidRDefault="004A17DC"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B6D1804" w14:textId="77777777" w:rsidR="004A17DC" w:rsidRDefault="004A17DC" w:rsidP="007F29A9">
            <w:pPr>
              <w:pStyle w:val="TAC"/>
            </w:pPr>
            <w:r>
              <w:t>4180</w:t>
            </w:r>
          </w:p>
        </w:tc>
        <w:tc>
          <w:tcPr>
            <w:tcW w:w="964" w:type="dxa"/>
            <w:tcBorders>
              <w:top w:val="single" w:sz="4" w:space="0" w:color="auto"/>
              <w:left w:val="single" w:sz="4" w:space="0" w:color="auto"/>
              <w:right w:val="single" w:sz="4" w:space="0" w:color="auto"/>
            </w:tcBorders>
          </w:tcPr>
          <w:p w14:paraId="733F1389" w14:textId="77777777" w:rsidR="004A17DC" w:rsidRDefault="004A17DC" w:rsidP="007F29A9">
            <w:pPr>
              <w:pStyle w:val="TAC"/>
            </w:pPr>
            <w:r>
              <w:t>10</w:t>
            </w:r>
          </w:p>
        </w:tc>
        <w:tc>
          <w:tcPr>
            <w:tcW w:w="960" w:type="dxa"/>
            <w:tcBorders>
              <w:top w:val="single" w:sz="4" w:space="0" w:color="auto"/>
              <w:left w:val="single" w:sz="4" w:space="0" w:color="auto"/>
              <w:right w:val="single" w:sz="4" w:space="0" w:color="auto"/>
            </w:tcBorders>
          </w:tcPr>
          <w:p w14:paraId="55DD76EA" w14:textId="77777777" w:rsidR="004A17DC" w:rsidRDefault="004A17DC" w:rsidP="007F29A9">
            <w:pPr>
              <w:pStyle w:val="TAC"/>
            </w:pPr>
            <w:r>
              <w:t>50</w:t>
            </w:r>
          </w:p>
        </w:tc>
        <w:tc>
          <w:tcPr>
            <w:tcW w:w="960" w:type="dxa"/>
            <w:tcBorders>
              <w:top w:val="single" w:sz="4" w:space="0" w:color="auto"/>
              <w:left w:val="single" w:sz="4" w:space="0" w:color="auto"/>
              <w:right w:val="single" w:sz="4" w:space="0" w:color="auto"/>
            </w:tcBorders>
            <w:vAlign w:val="center"/>
          </w:tcPr>
          <w:p w14:paraId="2C27CA7F" w14:textId="77777777" w:rsidR="004A17DC" w:rsidRDefault="004A17DC" w:rsidP="007F29A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D903BA9" w14:textId="77777777" w:rsidR="004A17DC" w:rsidRDefault="004A17DC" w:rsidP="007F29A9">
            <w:pPr>
              <w:pStyle w:val="TAC"/>
            </w:pPr>
            <w:r>
              <w:t>29.4</w:t>
            </w:r>
          </w:p>
        </w:tc>
        <w:tc>
          <w:tcPr>
            <w:tcW w:w="828" w:type="dxa"/>
            <w:tcBorders>
              <w:top w:val="single" w:sz="4" w:space="0" w:color="auto"/>
              <w:left w:val="single" w:sz="4" w:space="0" w:color="auto"/>
              <w:right w:val="single" w:sz="4" w:space="0" w:color="auto"/>
            </w:tcBorders>
          </w:tcPr>
          <w:p w14:paraId="714D8DD8" w14:textId="77777777" w:rsidR="004A17DC" w:rsidRDefault="004A17DC" w:rsidP="007F29A9">
            <w:pPr>
              <w:pStyle w:val="TAC"/>
            </w:pPr>
            <w:r>
              <w:t>TDD</w:t>
            </w:r>
          </w:p>
        </w:tc>
        <w:tc>
          <w:tcPr>
            <w:tcW w:w="1057" w:type="dxa"/>
            <w:tcBorders>
              <w:top w:val="single" w:sz="4" w:space="0" w:color="auto"/>
              <w:left w:val="single" w:sz="4" w:space="0" w:color="auto"/>
              <w:right w:val="single" w:sz="4" w:space="0" w:color="auto"/>
            </w:tcBorders>
            <w:vAlign w:val="center"/>
          </w:tcPr>
          <w:p w14:paraId="4747944D" w14:textId="77777777" w:rsidR="004A17DC" w:rsidRDefault="004A17DC" w:rsidP="007F29A9">
            <w:pPr>
              <w:pStyle w:val="TAC"/>
            </w:pPr>
            <w:r>
              <w:t>IMD2</w:t>
            </w:r>
            <w:r>
              <w:rPr>
                <w:vertAlign w:val="superscript"/>
              </w:rPr>
              <w:t>2,5</w:t>
            </w:r>
          </w:p>
        </w:tc>
      </w:tr>
      <w:tr w:rsidR="004A17DC" w14:paraId="1CA6EA1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DC195" w14:textId="77777777" w:rsidR="004A17DC" w:rsidRDefault="004A17DC" w:rsidP="007F29A9">
            <w:pPr>
              <w:pStyle w:val="TAC"/>
              <w:rPr>
                <w:rFonts w:cs="Arial"/>
                <w:bCs/>
                <w:lang w:val="en-US" w:eastAsia="zh-CN"/>
              </w:rPr>
            </w:pPr>
            <w:r>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03F84C9F" w14:textId="77777777" w:rsidR="004A17DC" w:rsidRDefault="004A17DC" w:rsidP="007F29A9">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7A01AEB" w14:textId="77777777" w:rsidR="004A17DC" w:rsidRDefault="004A17DC" w:rsidP="007F29A9">
            <w:pPr>
              <w:pStyle w:val="TAC"/>
            </w:pPr>
            <w:r>
              <w:t>1855</w:t>
            </w:r>
          </w:p>
        </w:tc>
        <w:tc>
          <w:tcPr>
            <w:tcW w:w="964" w:type="dxa"/>
            <w:tcBorders>
              <w:top w:val="single" w:sz="4" w:space="0" w:color="auto"/>
              <w:left w:val="single" w:sz="4" w:space="0" w:color="auto"/>
              <w:right w:val="single" w:sz="4" w:space="0" w:color="auto"/>
            </w:tcBorders>
          </w:tcPr>
          <w:p w14:paraId="04359B31"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78F56E8"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105CD48" w14:textId="77777777" w:rsidR="004A17DC" w:rsidRDefault="004A17DC" w:rsidP="007F29A9">
            <w:pPr>
              <w:pStyle w:val="TAC"/>
            </w:pPr>
            <w:r>
              <w:t>1935</w:t>
            </w:r>
          </w:p>
        </w:tc>
        <w:tc>
          <w:tcPr>
            <w:tcW w:w="977" w:type="dxa"/>
            <w:tcBorders>
              <w:top w:val="single" w:sz="4" w:space="0" w:color="auto"/>
              <w:left w:val="single" w:sz="4" w:space="0" w:color="auto"/>
              <w:bottom w:val="single" w:sz="4" w:space="0" w:color="auto"/>
              <w:right w:val="single" w:sz="4" w:space="0" w:color="auto"/>
            </w:tcBorders>
          </w:tcPr>
          <w:p w14:paraId="06A13C8B"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29C5DDC"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3C9B80E" w14:textId="77777777" w:rsidR="004A17DC" w:rsidRDefault="004A17DC" w:rsidP="007F29A9">
            <w:pPr>
              <w:pStyle w:val="TAC"/>
            </w:pPr>
            <w:r>
              <w:rPr>
                <w:rFonts w:eastAsia="MS Mincho" w:cs="Arial"/>
                <w:szCs w:val="18"/>
                <w:lang w:eastAsia="ja-JP"/>
              </w:rPr>
              <w:t>N/A</w:t>
            </w:r>
          </w:p>
        </w:tc>
      </w:tr>
      <w:tr w:rsidR="004A17DC" w14:paraId="3550C3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6F820B"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DCCC58" w14:textId="77777777" w:rsidR="004A17DC" w:rsidRDefault="004A17DC" w:rsidP="007F29A9">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5B981878" w14:textId="77777777" w:rsidR="004A17DC" w:rsidRDefault="004A17DC" w:rsidP="007F29A9">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14:paraId="74EF9EE3"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7AF6EDD"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03CECA1" w14:textId="77777777" w:rsidR="004A17DC" w:rsidRDefault="004A17DC" w:rsidP="007F29A9">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C4E95E3" w14:textId="77777777" w:rsidR="004A17DC" w:rsidRDefault="004A17DC" w:rsidP="007F29A9">
            <w:pPr>
              <w:pStyle w:val="TAC"/>
            </w:pPr>
            <w:r>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3DD8DE30" w14:textId="77777777" w:rsidR="004A17DC" w:rsidRDefault="004A17DC" w:rsidP="007F29A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3D09E2B" w14:textId="77777777" w:rsidR="004A17DC" w:rsidRDefault="004A17DC" w:rsidP="007F29A9">
            <w:pPr>
              <w:pStyle w:val="TAC"/>
            </w:pPr>
            <w:r>
              <w:rPr>
                <w:rFonts w:eastAsia="MS Mincho" w:cs="Arial"/>
                <w:szCs w:val="18"/>
                <w:lang w:eastAsia="ja-JP"/>
              </w:rPr>
              <w:t>IMD2</w:t>
            </w:r>
          </w:p>
        </w:tc>
      </w:tr>
      <w:tr w:rsidR="004A17DC" w14:paraId="167234A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66AE7F"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414648" w14:textId="77777777" w:rsidR="004A17DC" w:rsidRDefault="004A17DC" w:rsidP="007F29A9">
            <w:pPr>
              <w:pStyle w:val="TAC"/>
            </w:pPr>
            <w:r>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4F3213A5" w14:textId="77777777" w:rsidR="004A17DC" w:rsidRDefault="004A17DC" w:rsidP="007F29A9">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14:paraId="4F287276"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DBC0AAF"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1F2B20B" w14:textId="77777777" w:rsidR="004A17DC" w:rsidRDefault="004A17DC" w:rsidP="007F29A9">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26A51B00"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709A206"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7997D8C" w14:textId="77777777" w:rsidR="004A17DC" w:rsidRDefault="004A17DC" w:rsidP="007F29A9">
            <w:pPr>
              <w:pStyle w:val="TAC"/>
            </w:pPr>
            <w:r>
              <w:rPr>
                <w:rFonts w:eastAsia="MS Mincho" w:cs="Arial"/>
                <w:szCs w:val="18"/>
                <w:lang w:eastAsia="ja-JP"/>
              </w:rPr>
              <w:t>N/A</w:t>
            </w:r>
          </w:p>
        </w:tc>
      </w:tr>
      <w:tr w:rsidR="004A17DC" w14:paraId="1218304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59FD5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5918A6" w14:textId="77777777" w:rsidR="004A17DC" w:rsidRDefault="004A17DC" w:rsidP="007F29A9">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36135F90" w14:textId="77777777" w:rsidR="004A17DC" w:rsidRDefault="004A17DC" w:rsidP="007F29A9">
            <w:pPr>
              <w:pStyle w:val="TAC"/>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2045E730"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4C2E80B"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44CAC0A" w14:textId="77777777" w:rsidR="004A17DC" w:rsidRDefault="004A17DC" w:rsidP="007F29A9">
            <w:pPr>
              <w:pStyle w:val="TAC"/>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C70BE64"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C44FC77"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D9617B4" w14:textId="77777777" w:rsidR="004A17DC" w:rsidRDefault="004A17DC" w:rsidP="007F29A9">
            <w:pPr>
              <w:pStyle w:val="TAC"/>
            </w:pPr>
            <w:r>
              <w:rPr>
                <w:rFonts w:eastAsia="MS Mincho" w:cs="Arial"/>
                <w:szCs w:val="18"/>
                <w:lang w:eastAsia="ja-JP"/>
              </w:rPr>
              <w:t>N/A</w:t>
            </w:r>
          </w:p>
        </w:tc>
      </w:tr>
      <w:tr w:rsidR="004A17DC" w14:paraId="7EE2A5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FFFB9D"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64933F" w14:textId="77777777" w:rsidR="004A17DC" w:rsidRDefault="004A17DC" w:rsidP="007F29A9">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4C71B03A" w14:textId="77777777" w:rsidR="004A17DC" w:rsidRDefault="004A17DC" w:rsidP="007F29A9">
            <w:pPr>
              <w:pStyle w:val="TAC"/>
            </w:pPr>
            <w:r>
              <w:rPr>
                <w:rFonts w:cs="Arial" w:hint="eastAsia"/>
                <w:szCs w:val="18"/>
                <w:lang w:eastAsia="zh-CN"/>
              </w:rPr>
              <w:t>3</w:t>
            </w:r>
            <w:r>
              <w:rPr>
                <w:rFonts w:cs="Arial"/>
                <w:szCs w:val="18"/>
                <w:lang w:eastAsia="zh-CN"/>
              </w:rPr>
              <w:t>560</w:t>
            </w:r>
          </w:p>
        </w:tc>
        <w:tc>
          <w:tcPr>
            <w:tcW w:w="964" w:type="dxa"/>
            <w:tcBorders>
              <w:top w:val="single" w:sz="4" w:space="0" w:color="auto"/>
              <w:left w:val="single" w:sz="4" w:space="0" w:color="auto"/>
              <w:right w:val="single" w:sz="4" w:space="0" w:color="auto"/>
            </w:tcBorders>
          </w:tcPr>
          <w:p w14:paraId="408280D4"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9952419"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996C02E" w14:textId="77777777" w:rsidR="004A17DC" w:rsidRDefault="004A17DC" w:rsidP="007F29A9">
            <w:pPr>
              <w:pStyle w:val="TAC"/>
            </w:pPr>
            <w:r>
              <w:rPr>
                <w:rFonts w:cs="Arial" w:hint="eastAsia"/>
                <w:szCs w:val="18"/>
                <w:lang w:eastAsia="zh-CN"/>
              </w:rPr>
              <w:t>3</w:t>
            </w:r>
            <w:r>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7576A2B"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F90DC11" w14:textId="77777777" w:rsidR="004A17DC" w:rsidRDefault="004A17DC" w:rsidP="007F29A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3578051" w14:textId="77777777" w:rsidR="004A17DC" w:rsidRDefault="004A17DC" w:rsidP="007F29A9">
            <w:pPr>
              <w:pStyle w:val="TAC"/>
            </w:pPr>
            <w:r>
              <w:rPr>
                <w:rFonts w:eastAsia="MS Mincho" w:cs="Arial"/>
                <w:szCs w:val="18"/>
                <w:lang w:eastAsia="ja-JP"/>
              </w:rPr>
              <w:t>N/A</w:t>
            </w:r>
          </w:p>
        </w:tc>
      </w:tr>
      <w:tr w:rsidR="004A17DC" w14:paraId="58454A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EB6664"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CC3DCD2" w14:textId="77777777" w:rsidR="004A17DC" w:rsidRDefault="004A17DC" w:rsidP="007F29A9">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00FB63F9" w14:textId="77777777" w:rsidR="004A17DC" w:rsidRDefault="004A17DC" w:rsidP="007F29A9">
            <w:pPr>
              <w:pStyle w:val="TAC"/>
            </w:pPr>
            <w:r>
              <w:rPr>
                <w:rFonts w:cs="Arial" w:hint="eastAsia"/>
                <w:szCs w:val="18"/>
                <w:lang w:eastAsia="zh-CN"/>
              </w:rPr>
              <w:t>1</w:t>
            </w:r>
            <w:r>
              <w:rPr>
                <w:rFonts w:cs="Arial"/>
                <w:szCs w:val="18"/>
                <w:lang w:eastAsia="zh-CN"/>
              </w:rPr>
              <w:t>755</w:t>
            </w:r>
          </w:p>
        </w:tc>
        <w:tc>
          <w:tcPr>
            <w:tcW w:w="964" w:type="dxa"/>
            <w:tcBorders>
              <w:top w:val="single" w:sz="4" w:space="0" w:color="auto"/>
              <w:left w:val="single" w:sz="4" w:space="0" w:color="auto"/>
              <w:right w:val="single" w:sz="4" w:space="0" w:color="auto"/>
            </w:tcBorders>
          </w:tcPr>
          <w:p w14:paraId="4736E85A"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07C9493"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65C7C1B" w14:textId="77777777" w:rsidR="004A17DC" w:rsidRDefault="004A17DC" w:rsidP="007F29A9">
            <w:pPr>
              <w:pStyle w:val="TAC"/>
            </w:pPr>
            <w:r>
              <w:rPr>
                <w:rFonts w:cs="Arial" w:hint="eastAsia"/>
                <w:szCs w:val="18"/>
                <w:lang w:eastAsia="zh-CN"/>
              </w:rPr>
              <w:t>2</w:t>
            </w:r>
            <w:r>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511F433" w14:textId="77777777" w:rsidR="004A17DC" w:rsidRDefault="004A17DC" w:rsidP="007F29A9">
            <w:pPr>
              <w:pStyle w:val="TAC"/>
            </w:pPr>
            <w:r>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1CD1FA95"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E86E67E" w14:textId="77777777" w:rsidR="004A17DC" w:rsidRDefault="004A17DC" w:rsidP="007F29A9">
            <w:pPr>
              <w:pStyle w:val="TAC"/>
            </w:pPr>
            <w:r>
              <w:rPr>
                <w:rFonts w:eastAsia="MS Mincho" w:cs="Arial" w:hint="eastAsia"/>
                <w:szCs w:val="18"/>
                <w:lang w:eastAsia="ja-JP"/>
              </w:rPr>
              <w:t>IM</w:t>
            </w:r>
            <w:r>
              <w:rPr>
                <w:rFonts w:eastAsia="MS Mincho" w:cs="Arial"/>
                <w:szCs w:val="18"/>
                <w:lang w:eastAsia="ja-JP"/>
              </w:rPr>
              <w:t>D4</w:t>
            </w:r>
          </w:p>
        </w:tc>
      </w:tr>
      <w:tr w:rsidR="004A17DC" w14:paraId="22F5403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50FBC4"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D77681" w14:textId="77777777" w:rsidR="004A17DC" w:rsidRDefault="004A17DC" w:rsidP="007F29A9">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AEA06B5" w14:textId="77777777" w:rsidR="004A17DC" w:rsidRDefault="004A17DC" w:rsidP="007F29A9">
            <w:pPr>
              <w:pStyle w:val="TAC"/>
            </w:pPr>
            <w:r>
              <w:rPr>
                <w:rFonts w:cs="Arial" w:hint="eastAsia"/>
                <w:szCs w:val="18"/>
                <w:lang w:eastAsia="zh-CN"/>
              </w:rPr>
              <w:t>1</w:t>
            </w:r>
            <w:r>
              <w:rPr>
                <w:rFonts w:cs="Arial"/>
                <w:szCs w:val="18"/>
                <w:lang w:eastAsia="zh-CN"/>
              </w:rPr>
              <w:t>880</w:t>
            </w:r>
          </w:p>
        </w:tc>
        <w:tc>
          <w:tcPr>
            <w:tcW w:w="964" w:type="dxa"/>
            <w:tcBorders>
              <w:top w:val="single" w:sz="4" w:space="0" w:color="auto"/>
              <w:left w:val="single" w:sz="4" w:space="0" w:color="auto"/>
              <w:right w:val="single" w:sz="4" w:space="0" w:color="auto"/>
            </w:tcBorders>
          </w:tcPr>
          <w:p w14:paraId="2F103169"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B44531A"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734CAA3" w14:textId="77777777" w:rsidR="004A17DC" w:rsidRDefault="004A17DC" w:rsidP="007F29A9">
            <w:pPr>
              <w:pStyle w:val="TAC"/>
            </w:pPr>
            <w:r>
              <w:rPr>
                <w:rFonts w:cs="Arial" w:hint="eastAsia"/>
                <w:szCs w:val="18"/>
                <w:lang w:eastAsia="zh-CN"/>
              </w:rPr>
              <w:t>1</w:t>
            </w:r>
            <w:r>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F4E9FEA" w14:textId="77777777" w:rsidR="004A17DC" w:rsidRDefault="004A17DC" w:rsidP="007F29A9">
            <w:pPr>
              <w:pStyle w:val="TAC"/>
            </w:pPr>
            <w:r>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76599F88"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74A2834" w14:textId="77777777" w:rsidR="004A17DC" w:rsidRDefault="004A17DC" w:rsidP="007F29A9">
            <w:pPr>
              <w:pStyle w:val="TAC"/>
            </w:pPr>
            <w:r>
              <w:rPr>
                <w:rFonts w:eastAsia="MS Mincho" w:cs="Arial"/>
                <w:szCs w:val="18"/>
                <w:lang w:eastAsia="ja-JP"/>
              </w:rPr>
              <w:t>IMD2</w:t>
            </w:r>
            <w:r>
              <w:rPr>
                <w:rFonts w:eastAsia="MS Mincho" w:cs="Arial"/>
                <w:szCs w:val="18"/>
                <w:vertAlign w:val="superscript"/>
                <w:lang w:eastAsia="ja-JP"/>
              </w:rPr>
              <w:t>1</w:t>
            </w:r>
          </w:p>
        </w:tc>
      </w:tr>
      <w:tr w:rsidR="004A17DC" w14:paraId="78D96A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AD31FB"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0634645" w14:textId="77777777" w:rsidR="004A17DC" w:rsidRDefault="004A17DC" w:rsidP="007F29A9">
            <w:pPr>
              <w:pStyle w:val="TAC"/>
            </w:pPr>
            <w:r>
              <w:rPr>
                <w:rFonts w:cs="Arial"/>
                <w:szCs w:val="18"/>
                <w:lang w:eastAsia="zh-CN"/>
              </w:rPr>
              <w:t>n</w:t>
            </w:r>
            <w:r>
              <w:rPr>
                <w:rFonts w:cs="Arial" w:hint="eastAsia"/>
                <w:szCs w:val="18"/>
                <w:lang w:eastAsia="zh-CN"/>
              </w:rPr>
              <w:t>4</w:t>
            </w:r>
            <w:r>
              <w:rPr>
                <w:rFonts w:cs="Arial"/>
                <w:szCs w:val="18"/>
                <w:lang w:eastAsia="zh-CN"/>
              </w:rPr>
              <w:t>8</w:t>
            </w:r>
          </w:p>
        </w:tc>
        <w:tc>
          <w:tcPr>
            <w:tcW w:w="960" w:type="dxa"/>
            <w:tcBorders>
              <w:top w:val="single" w:sz="4" w:space="0" w:color="auto"/>
              <w:left w:val="single" w:sz="4" w:space="0" w:color="auto"/>
              <w:right w:val="single" w:sz="4" w:space="0" w:color="auto"/>
            </w:tcBorders>
          </w:tcPr>
          <w:p w14:paraId="0B8BA7FA" w14:textId="77777777" w:rsidR="004A17DC" w:rsidRDefault="004A17DC" w:rsidP="007F29A9">
            <w:pPr>
              <w:pStyle w:val="TAC"/>
            </w:pPr>
            <w:r>
              <w:rPr>
                <w:rFonts w:cs="Arial" w:hint="eastAsia"/>
                <w:szCs w:val="18"/>
                <w:lang w:eastAsia="zh-CN"/>
              </w:rPr>
              <w:t>3</w:t>
            </w:r>
            <w:r>
              <w:rPr>
                <w:rFonts w:cs="Arial"/>
                <w:szCs w:val="18"/>
                <w:lang w:eastAsia="zh-CN"/>
              </w:rPr>
              <w:t>695</w:t>
            </w:r>
          </w:p>
        </w:tc>
        <w:tc>
          <w:tcPr>
            <w:tcW w:w="964" w:type="dxa"/>
            <w:tcBorders>
              <w:top w:val="single" w:sz="4" w:space="0" w:color="auto"/>
              <w:left w:val="single" w:sz="4" w:space="0" w:color="auto"/>
              <w:right w:val="single" w:sz="4" w:space="0" w:color="auto"/>
            </w:tcBorders>
          </w:tcPr>
          <w:p w14:paraId="07B7CC4F" w14:textId="77777777" w:rsidR="004A17DC" w:rsidRDefault="004A17DC" w:rsidP="007F29A9">
            <w:pPr>
              <w:pStyle w:val="TAC"/>
            </w:pPr>
            <w:r>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3125A5CD" w14:textId="77777777" w:rsidR="004A17DC" w:rsidRDefault="004A17DC" w:rsidP="007F29A9">
            <w:pPr>
              <w:pStyle w:val="TAC"/>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right w:val="single" w:sz="4" w:space="0" w:color="auto"/>
            </w:tcBorders>
          </w:tcPr>
          <w:p w14:paraId="0C567EAB" w14:textId="77777777" w:rsidR="004A17DC" w:rsidRDefault="004A17DC" w:rsidP="007F29A9">
            <w:pPr>
              <w:pStyle w:val="TAC"/>
            </w:pPr>
            <w:r>
              <w:rPr>
                <w:rFonts w:cs="Arial" w:hint="eastAsia"/>
                <w:szCs w:val="18"/>
                <w:lang w:eastAsia="zh-CN"/>
              </w:rPr>
              <w:t>3</w:t>
            </w:r>
            <w:r>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D462DC0"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8561177" w14:textId="77777777" w:rsidR="004A17DC" w:rsidRDefault="004A17DC" w:rsidP="007F29A9">
            <w:pPr>
              <w:pStyle w:val="TAC"/>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right w:val="single" w:sz="4" w:space="0" w:color="auto"/>
            </w:tcBorders>
          </w:tcPr>
          <w:p w14:paraId="58E8DFAA" w14:textId="77777777" w:rsidR="004A17DC" w:rsidRDefault="004A17DC" w:rsidP="007F29A9">
            <w:pPr>
              <w:pStyle w:val="TAC"/>
            </w:pPr>
            <w:r>
              <w:rPr>
                <w:rFonts w:eastAsia="MS Mincho" w:cs="Arial"/>
                <w:szCs w:val="18"/>
                <w:lang w:eastAsia="ja-JP"/>
              </w:rPr>
              <w:t>N/A</w:t>
            </w:r>
          </w:p>
        </w:tc>
      </w:tr>
      <w:tr w:rsidR="004A17DC" w14:paraId="4622FCF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47BC2"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7CCA1C2" w14:textId="77777777" w:rsidR="004A17DC" w:rsidRDefault="004A17DC" w:rsidP="007F29A9">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606678F9" w14:textId="77777777" w:rsidR="004A17DC" w:rsidRDefault="004A17DC" w:rsidP="007F29A9">
            <w:pPr>
              <w:pStyle w:val="TAC"/>
            </w:pPr>
            <w:r>
              <w:rPr>
                <w:rFonts w:cs="Arial" w:hint="eastAsia"/>
                <w:szCs w:val="18"/>
                <w:lang w:eastAsia="zh-CN"/>
              </w:rPr>
              <w:t>1</w:t>
            </w:r>
            <w:r>
              <w:rPr>
                <w:rFonts w:cs="Arial"/>
                <w:szCs w:val="18"/>
                <w:lang w:eastAsia="zh-CN"/>
              </w:rPr>
              <w:t>735</w:t>
            </w:r>
          </w:p>
        </w:tc>
        <w:tc>
          <w:tcPr>
            <w:tcW w:w="964" w:type="dxa"/>
            <w:tcBorders>
              <w:top w:val="single" w:sz="4" w:space="0" w:color="auto"/>
              <w:left w:val="single" w:sz="4" w:space="0" w:color="auto"/>
              <w:right w:val="single" w:sz="4" w:space="0" w:color="auto"/>
            </w:tcBorders>
          </w:tcPr>
          <w:p w14:paraId="563BDF11"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1E97D9F"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5850C90" w14:textId="77777777" w:rsidR="004A17DC" w:rsidRDefault="004A17DC" w:rsidP="007F29A9">
            <w:pPr>
              <w:pStyle w:val="TAC"/>
            </w:pPr>
            <w:r>
              <w:rPr>
                <w:rFonts w:cs="Arial" w:hint="eastAsia"/>
                <w:szCs w:val="18"/>
                <w:lang w:eastAsia="zh-CN"/>
              </w:rPr>
              <w:t>2</w:t>
            </w:r>
            <w:r>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5C3FB4F2"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30D9071" w14:textId="77777777" w:rsidR="004A17DC" w:rsidRDefault="004A17DC" w:rsidP="007F29A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A6B0171" w14:textId="77777777" w:rsidR="004A17DC" w:rsidRDefault="004A17DC" w:rsidP="007F29A9">
            <w:pPr>
              <w:pStyle w:val="TAC"/>
            </w:pPr>
            <w:r>
              <w:rPr>
                <w:rFonts w:eastAsia="MS Mincho" w:cs="Arial"/>
                <w:szCs w:val="18"/>
                <w:lang w:eastAsia="ja-JP"/>
              </w:rPr>
              <w:t>N/A</w:t>
            </w:r>
          </w:p>
        </w:tc>
      </w:tr>
      <w:tr w:rsidR="004A17DC" w14:paraId="3A6E3FC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4FF41D" w14:textId="77777777" w:rsidR="004A17DC" w:rsidRDefault="004A17DC" w:rsidP="007F29A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6154C896"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CA00A59" w14:textId="77777777" w:rsidR="004A17DC" w:rsidRDefault="004A17DC"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2B9A25D"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696C62A"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13D272D" w14:textId="77777777" w:rsidR="004A17DC" w:rsidRDefault="004A17DC"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214D518"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43FDB5B"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0CED92C" w14:textId="77777777" w:rsidR="004A17DC" w:rsidRDefault="004A17DC" w:rsidP="007F29A9">
            <w:pPr>
              <w:pStyle w:val="TAC"/>
              <w:rPr>
                <w:rFonts w:cs="Arial"/>
                <w:lang w:eastAsia="ko-KR"/>
              </w:rPr>
            </w:pPr>
            <w:r>
              <w:t>N/A</w:t>
            </w:r>
          </w:p>
        </w:tc>
      </w:tr>
      <w:tr w:rsidR="004A17DC" w14:paraId="7E85F1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91AA7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9460DD2"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F8D02AA" w14:textId="77777777" w:rsidR="004A17DC" w:rsidRDefault="004A17DC" w:rsidP="007F29A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4FABF146"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253E924"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823D455" w14:textId="77777777" w:rsidR="004A17DC" w:rsidRDefault="004A17DC" w:rsidP="007F29A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1959AF1"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365F620"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9A01D04" w14:textId="77777777" w:rsidR="004A17DC" w:rsidRDefault="004A17DC" w:rsidP="007F29A9">
            <w:pPr>
              <w:pStyle w:val="TAC"/>
              <w:rPr>
                <w:rFonts w:cs="Arial"/>
                <w:lang w:eastAsia="ko-KR"/>
              </w:rPr>
            </w:pPr>
            <w:r>
              <w:t>N/A</w:t>
            </w:r>
          </w:p>
        </w:tc>
      </w:tr>
      <w:tr w:rsidR="004A17DC" w14:paraId="606482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9A2D05"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CBE1A37"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400A47F" w14:textId="77777777" w:rsidR="004A17DC" w:rsidRDefault="004A17DC" w:rsidP="007F29A9">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47B360FF" w14:textId="77777777" w:rsidR="004A17DC" w:rsidRDefault="004A17DC"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79CEDB4" w14:textId="77777777" w:rsidR="004A17DC" w:rsidRDefault="004A17DC"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A57EEC6" w14:textId="77777777" w:rsidR="004A17DC" w:rsidRDefault="004A17DC" w:rsidP="007F29A9">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4A7020B5" w14:textId="77777777" w:rsidR="004A17DC" w:rsidRDefault="004A17DC" w:rsidP="007F29A9">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4AA3A67B"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33697A7" w14:textId="77777777" w:rsidR="004A17DC" w:rsidRDefault="004A17DC" w:rsidP="007F29A9">
            <w:pPr>
              <w:pStyle w:val="TAC"/>
              <w:rPr>
                <w:rFonts w:cs="Arial"/>
                <w:lang w:eastAsia="ko-KR"/>
              </w:rPr>
            </w:pPr>
            <w:r>
              <w:t>IMD2</w:t>
            </w:r>
            <w:r>
              <w:rPr>
                <w:vertAlign w:val="superscript"/>
              </w:rPr>
              <w:t>5</w:t>
            </w:r>
          </w:p>
        </w:tc>
      </w:tr>
      <w:tr w:rsidR="004A17DC" w14:paraId="5649DED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EBDE7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5C1A644"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11432EE" w14:textId="77777777" w:rsidR="004A17DC" w:rsidRDefault="004A17DC"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EF29F17"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CCE0BE5"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7AB4888" w14:textId="77777777" w:rsidR="004A17DC" w:rsidRDefault="004A17DC"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10A3217"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F308E66"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D3A410" w14:textId="77777777" w:rsidR="004A17DC" w:rsidRDefault="004A17DC" w:rsidP="007F29A9">
            <w:pPr>
              <w:pStyle w:val="TAC"/>
              <w:rPr>
                <w:rFonts w:cs="Arial"/>
                <w:lang w:eastAsia="ko-KR"/>
              </w:rPr>
            </w:pPr>
            <w:r>
              <w:t>N/A</w:t>
            </w:r>
          </w:p>
        </w:tc>
      </w:tr>
      <w:tr w:rsidR="004A17DC" w14:paraId="4311874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F5CC1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2A2A7B3"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5088439" w14:textId="77777777" w:rsidR="004A17DC" w:rsidRDefault="004A17DC" w:rsidP="007F29A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2C564D6"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BA2F53"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6B644DE" w14:textId="77777777" w:rsidR="004A17DC" w:rsidRDefault="004A17DC" w:rsidP="007F29A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97CB798"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09BE583"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C09B45" w14:textId="77777777" w:rsidR="004A17DC" w:rsidRDefault="004A17DC" w:rsidP="007F29A9">
            <w:pPr>
              <w:pStyle w:val="TAC"/>
              <w:rPr>
                <w:rFonts w:cs="Arial"/>
                <w:lang w:eastAsia="ko-KR"/>
              </w:rPr>
            </w:pPr>
            <w:r>
              <w:t>N/A</w:t>
            </w:r>
          </w:p>
        </w:tc>
      </w:tr>
      <w:tr w:rsidR="004A17DC" w14:paraId="46A20B9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7E6C4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70CCB51"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0E0AF00" w14:textId="77777777" w:rsidR="004A17DC" w:rsidRDefault="004A17DC" w:rsidP="007F29A9">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26A68544" w14:textId="77777777" w:rsidR="004A17DC" w:rsidRDefault="004A17DC"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D535B9E" w14:textId="77777777" w:rsidR="004A17DC" w:rsidRDefault="004A17DC"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1EE9509" w14:textId="77777777" w:rsidR="004A17DC" w:rsidRDefault="004A17DC" w:rsidP="007F29A9">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8D875E7" w14:textId="77777777" w:rsidR="004A17DC" w:rsidRDefault="004A17DC" w:rsidP="007F29A9">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432FED85"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0B7CF8D" w14:textId="77777777" w:rsidR="004A17DC" w:rsidRDefault="004A17DC" w:rsidP="007F29A9">
            <w:pPr>
              <w:pStyle w:val="TAC"/>
              <w:rPr>
                <w:rFonts w:cs="Arial"/>
                <w:lang w:eastAsia="ko-KR"/>
              </w:rPr>
            </w:pPr>
            <w:r>
              <w:t>IMD4</w:t>
            </w:r>
          </w:p>
        </w:tc>
      </w:tr>
      <w:tr w:rsidR="004A17DC" w14:paraId="2D5F1F5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A3A8F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E9641BC"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56484A4" w14:textId="77777777" w:rsidR="004A17DC" w:rsidRDefault="004A17DC" w:rsidP="007F29A9">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6C415C05"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27420DB"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C1D40E8" w14:textId="77777777" w:rsidR="004A17DC" w:rsidRDefault="004A17DC" w:rsidP="007F29A9">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694FEBD4"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A172545"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FD8835" w14:textId="77777777" w:rsidR="004A17DC" w:rsidRDefault="004A17DC" w:rsidP="007F29A9">
            <w:pPr>
              <w:pStyle w:val="TAC"/>
              <w:rPr>
                <w:rFonts w:cs="Arial"/>
                <w:lang w:eastAsia="ko-KR"/>
              </w:rPr>
            </w:pPr>
            <w:r>
              <w:t>N/A</w:t>
            </w:r>
          </w:p>
        </w:tc>
      </w:tr>
      <w:tr w:rsidR="004A17DC" w14:paraId="367A21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41138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C972F96"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F094589" w14:textId="77777777" w:rsidR="004A17DC" w:rsidRDefault="004A17DC" w:rsidP="007F29A9">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51BD93E0"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0DEE2FF"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1B73CAF" w14:textId="77777777" w:rsidR="004A17DC" w:rsidRDefault="004A17DC" w:rsidP="007F29A9">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D9FDCB7" w14:textId="77777777" w:rsidR="004A17DC" w:rsidRDefault="004A17DC" w:rsidP="007F29A9">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58E33BD6"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07B550A" w14:textId="77777777" w:rsidR="004A17DC" w:rsidRDefault="004A17DC" w:rsidP="007F29A9">
            <w:pPr>
              <w:pStyle w:val="TAC"/>
              <w:rPr>
                <w:rFonts w:cs="Arial"/>
                <w:lang w:eastAsia="ko-KR"/>
              </w:rPr>
            </w:pPr>
            <w:r>
              <w:t>IMD2</w:t>
            </w:r>
          </w:p>
        </w:tc>
      </w:tr>
      <w:tr w:rsidR="004A17DC" w14:paraId="2B905F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5F10F5"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81A3982"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11CF409" w14:textId="77777777" w:rsidR="004A17DC" w:rsidRDefault="004A17DC" w:rsidP="007F29A9">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7ECAE5DE" w14:textId="77777777" w:rsidR="004A17DC" w:rsidRDefault="004A17DC"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8E1655E" w14:textId="77777777" w:rsidR="004A17DC" w:rsidRDefault="004A17DC"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9FA9A66" w14:textId="77777777" w:rsidR="004A17DC" w:rsidRDefault="004A17DC" w:rsidP="007F29A9">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6E01E6F6"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A065624"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02376C6" w14:textId="77777777" w:rsidR="004A17DC" w:rsidRDefault="004A17DC" w:rsidP="007F29A9">
            <w:pPr>
              <w:pStyle w:val="TAC"/>
              <w:rPr>
                <w:rFonts w:cs="Arial"/>
                <w:lang w:eastAsia="ko-KR"/>
              </w:rPr>
            </w:pPr>
            <w:r>
              <w:t>N/A</w:t>
            </w:r>
          </w:p>
        </w:tc>
      </w:tr>
      <w:tr w:rsidR="004A17DC" w14:paraId="2BF112E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B2355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BB59390"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FEADB4C" w14:textId="77777777" w:rsidR="004A17DC" w:rsidRDefault="004A17DC"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FEBC03D"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23A9E89"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E08DFE" w14:textId="77777777" w:rsidR="004A17DC" w:rsidRDefault="004A17DC"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AB400CC"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68F7370"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84C8E03" w14:textId="77777777" w:rsidR="004A17DC" w:rsidRDefault="004A17DC" w:rsidP="007F29A9">
            <w:pPr>
              <w:pStyle w:val="TAC"/>
              <w:rPr>
                <w:rFonts w:cs="Arial"/>
                <w:lang w:eastAsia="ko-KR"/>
              </w:rPr>
            </w:pPr>
            <w:r>
              <w:t>N/A</w:t>
            </w:r>
          </w:p>
        </w:tc>
      </w:tr>
      <w:tr w:rsidR="004A17DC" w14:paraId="0D62AF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6E437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31E09A3"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26485E9" w14:textId="77777777" w:rsidR="004A17DC" w:rsidRDefault="004A17DC" w:rsidP="007F29A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572115D"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410EED5"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8A7373F" w14:textId="77777777" w:rsidR="004A17DC" w:rsidRDefault="004A17DC" w:rsidP="007F29A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1FF4BE0" w14:textId="77777777" w:rsidR="004A17DC" w:rsidRDefault="004A17DC" w:rsidP="007F29A9">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3A0E77A3"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1088F3" w14:textId="77777777" w:rsidR="004A17DC" w:rsidRDefault="004A17DC" w:rsidP="007F29A9">
            <w:pPr>
              <w:pStyle w:val="TAC"/>
              <w:rPr>
                <w:rFonts w:cs="Arial"/>
                <w:lang w:eastAsia="ko-KR"/>
              </w:rPr>
            </w:pPr>
            <w:r>
              <w:t>IMD4</w:t>
            </w:r>
          </w:p>
        </w:tc>
      </w:tr>
      <w:tr w:rsidR="004A17DC" w14:paraId="52A5CF6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01861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B8284F6"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933B254" w14:textId="77777777" w:rsidR="004A17DC" w:rsidRDefault="004A17DC" w:rsidP="007F29A9">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6F4CF5A3" w14:textId="77777777" w:rsidR="004A17DC" w:rsidRDefault="004A17DC"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6786619" w14:textId="77777777" w:rsidR="004A17DC" w:rsidRDefault="004A17DC"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3F1BEE7" w14:textId="77777777" w:rsidR="004A17DC" w:rsidRDefault="004A17DC" w:rsidP="007F29A9">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6C355418"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4E8150D"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7C8922" w14:textId="77777777" w:rsidR="004A17DC" w:rsidRDefault="004A17DC" w:rsidP="007F29A9">
            <w:pPr>
              <w:pStyle w:val="TAC"/>
              <w:rPr>
                <w:rFonts w:cs="Arial"/>
                <w:lang w:eastAsia="ko-KR"/>
              </w:rPr>
            </w:pPr>
            <w:r>
              <w:t>N/A</w:t>
            </w:r>
          </w:p>
        </w:tc>
      </w:tr>
      <w:tr w:rsidR="004A17DC" w14:paraId="5165FDA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121AB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7972A08"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D34490D" w14:textId="77777777" w:rsidR="004A17DC" w:rsidRDefault="004A17DC" w:rsidP="007F29A9">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39E350E3"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0A2F426"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67D2DEB" w14:textId="77777777" w:rsidR="004A17DC" w:rsidRDefault="004A17DC" w:rsidP="007F29A9">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6B578196"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71342F1"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FBDD4F" w14:textId="77777777" w:rsidR="004A17DC" w:rsidRDefault="004A17DC" w:rsidP="007F29A9">
            <w:pPr>
              <w:pStyle w:val="TAC"/>
              <w:rPr>
                <w:rFonts w:cs="Arial"/>
                <w:lang w:eastAsia="ko-KR"/>
              </w:rPr>
            </w:pPr>
            <w:r>
              <w:t>N/A</w:t>
            </w:r>
          </w:p>
        </w:tc>
      </w:tr>
      <w:tr w:rsidR="004A17DC" w14:paraId="5EBA1E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C10DB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9371C37"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2422672" w14:textId="77777777" w:rsidR="004A17DC" w:rsidRDefault="004A17DC" w:rsidP="007F29A9">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6EC9D3A7"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FC9B1C4"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7B58F0A" w14:textId="77777777" w:rsidR="004A17DC" w:rsidRDefault="004A17DC" w:rsidP="007F29A9">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5B3D1626" w14:textId="77777777" w:rsidR="004A17DC" w:rsidRDefault="004A17DC" w:rsidP="007F29A9">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51878D64"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480A25" w14:textId="77777777" w:rsidR="004A17DC" w:rsidRDefault="004A17DC" w:rsidP="007F29A9">
            <w:pPr>
              <w:pStyle w:val="TAC"/>
              <w:rPr>
                <w:rFonts w:cs="Arial"/>
                <w:lang w:eastAsia="ko-KR"/>
              </w:rPr>
            </w:pPr>
            <w:r>
              <w:t>IMD5</w:t>
            </w:r>
          </w:p>
        </w:tc>
      </w:tr>
      <w:tr w:rsidR="004A17DC" w14:paraId="4C9DB9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427DF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2E721DC"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80AA014" w14:textId="77777777" w:rsidR="004A17DC" w:rsidRDefault="004A17DC" w:rsidP="007F29A9">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4AAC1115" w14:textId="77777777" w:rsidR="004A17DC" w:rsidRDefault="004A17DC"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6184019" w14:textId="77777777" w:rsidR="004A17DC" w:rsidRDefault="004A17DC"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B5FE762" w14:textId="77777777" w:rsidR="004A17DC" w:rsidRDefault="004A17DC" w:rsidP="007F29A9">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193C6E73"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E65EF12"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7914F57" w14:textId="77777777" w:rsidR="004A17DC" w:rsidRDefault="004A17DC" w:rsidP="007F29A9">
            <w:pPr>
              <w:pStyle w:val="TAC"/>
              <w:rPr>
                <w:rFonts w:cs="Arial"/>
                <w:lang w:eastAsia="ko-KR"/>
              </w:rPr>
            </w:pPr>
            <w:r>
              <w:t>N/A</w:t>
            </w:r>
          </w:p>
        </w:tc>
      </w:tr>
      <w:tr w:rsidR="004A17DC" w14:paraId="08771C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9E5886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5AFD51A"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58F2AEC" w14:textId="77777777" w:rsidR="004A17DC" w:rsidRDefault="004A17DC"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06E8FD3"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C9087AA"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FB161E5" w14:textId="77777777" w:rsidR="004A17DC" w:rsidRDefault="004A17DC"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3055F90" w14:textId="77777777" w:rsidR="004A17DC" w:rsidRDefault="004A17DC" w:rsidP="007F29A9">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402FFB31"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BC46583" w14:textId="77777777" w:rsidR="004A17DC" w:rsidRDefault="004A17DC" w:rsidP="007F29A9">
            <w:pPr>
              <w:pStyle w:val="TAC"/>
              <w:rPr>
                <w:rFonts w:cs="Arial"/>
                <w:lang w:eastAsia="ko-KR"/>
              </w:rPr>
            </w:pPr>
            <w:r>
              <w:t>IMD2</w:t>
            </w:r>
          </w:p>
        </w:tc>
      </w:tr>
      <w:tr w:rsidR="004A17DC" w14:paraId="1E489C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9A648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A0F9BFC"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3DFDF93" w14:textId="77777777" w:rsidR="004A17DC" w:rsidRDefault="004A17DC" w:rsidP="007F29A9">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2E90D9C1"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5FE824E"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FD99EDD" w14:textId="77777777" w:rsidR="004A17DC" w:rsidRDefault="004A17DC" w:rsidP="007F29A9">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AB0446D"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73DCFA8"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9543381" w14:textId="77777777" w:rsidR="004A17DC" w:rsidRDefault="004A17DC" w:rsidP="007F29A9">
            <w:pPr>
              <w:pStyle w:val="TAC"/>
              <w:rPr>
                <w:rFonts w:cs="Arial"/>
                <w:lang w:eastAsia="ko-KR"/>
              </w:rPr>
            </w:pPr>
            <w:r>
              <w:t>N/A</w:t>
            </w:r>
          </w:p>
        </w:tc>
      </w:tr>
      <w:tr w:rsidR="004A17DC" w14:paraId="0B18A9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AF7741"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07EF3BA"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158C465" w14:textId="77777777" w:rsidR="004A17DC" w:rsidRDefault="004A17DC" w:rsidP="007F29A9">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65731568" w14:textId="77777777" w:rsidR="004A17DC" w:rsidRDefault="004A17DC"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B091D66" w14:textId="77777777" w:rsidR="004A17DC" w:rsidRDefault="004A17DC"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7B98F58" w14:textId="77777777" w:rsidR="004A17DC" w:rsidRDefault="004A17DC" w:rsidP="007F29A9">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24BD1323"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493FC69"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C4701B1" w14:textId="77777777" w:rsidR="004A17DC" w:rsidRDefault="004A17DC" w:rsidP="007F29A9">
            <w:pPr>
              <w:pStyle w:val="TAC"/>
              <w:rPr>
                <w:rFonts w:cs="Arial"/>
                <w:lang w:eastAsia="ko-KR"/>
              </w:rPr>
            </w:pPr>
            <w:r>
              <w:t>N/A</w:t>
            </w:r>
          </w:p>
        </w:tc>
      </w:tr>
      <w:tr w:rsidR="004A17DC" w14:paraId="3B59090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3D00D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B56BE21"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9C8D966" w14:textId="77777777" w:rsidR="004A17DC" w:rsidRDefault="004A17DC" w:rsidP="007F29A9">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948D6A1" w14:textId="77777777" w:rsidR="004A17DC" w:rsidRDefault="004A17DC"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A5E9749" w14:textId="77777777" w:rsidR="004A17DC" w:rsidRDefault="004A17DC"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9DE9939" w14:textId="77777777" w:rsidR="004A17DC" w:rsidRDefault="004A17DC" w:rsidP="007F29A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A8E10C" w14:textId="77777777" w:rsidR="004A17DC" w:rsidRDefault="004A17DC" w:rsidP="007F29A9">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08CE4BD3"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D3F958C" w14:textId="77777777" w:rsidR="004A17DC" w:rsidRDefault="004A17DC" w:rsidP="007F29A9">
            <w:pPr>
              <w:pStyle w:val="TAC"/>
              <w:rPr>
                <w:rFonts w:cs="Arial"/>
                <w:lang w:eastAsia="ko-KR"/>
              </w:rPr>
            </w:pPr>
            <w:r>
              <w:t>IMD4</w:t>
            </w:r>
            <w:r>
              <w:rPr>
                <w:vertAlign w:val="superscript"/>
              </w:rPr>
              <w:t>5</w:t>
            </w:r>
          </w:p>
        </w:tc>
      </w:tr>
      <w:tr w:rsidR="004A17DC" w14:paraId="223C7A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BC446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E993515"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6961E4D" w14:textId="77777777" w:rsidR="004A17DC" w:rsidRDefault="004A17DC" w:rsidP="007F29A9">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815483C" w14:textId="77777777" w:rsidR="004A17DC" w:rsidRDefault="004A17DC"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38124F4" w14:textId="77777777" w:rsidR="004A17DC" w:rsidRDefault="004A17DC"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C73617B" w14:textId="77777777" w:rsidR="004A17DC" w:rsidRDefault="004A17DC" w:rsidP="007F29A9">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16F9867"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13696C3"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428D88" w14:textId="77777777" w:rsidR="004A17DC" w:rsidRDefault="004A17DC" w:rsidP="007F29A9">
            <w:pPr>
              <w:pStyle w:val="TAC"/>
              <w:rPr>
                <w:rFonts w:cs="Arial"/>
                <w:lang w:eastAsia="ko-KR"/>
              </w:rPr>
            </w:pPr>
            <w:r>
              <w:t>N/A</w:t>
            </w:r>
          </w:p>
        </w:tc>
      </w:tr>
      <w:tr w:rsidR="004A17DC" w14:paraId="3F6DEF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2D3C1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366D67C"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B3F1942" w14:textId="77777777" w:rsidR="004A17DC" w:rsidRDefault="004A17DC" w:rsidP="007F29A9">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EB8B406" w14:textId="77777777" w:rsidR="004A17DC" w:rsidRDefault="004A17DC" w:rsidP="007F29A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EDF02C0" w14:textId="77777777" w:rsidR="004A17DC" w:rsidRDefault="004A17DC" w:rsidP="007F29A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C795EE9" w14:textId="77777777" w:rsidR="004A17DC" w:rsidRDefault="004A17DC" w:rsidP="007F29A9">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73ADE58"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870BDAC"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82931F2" w14:textId="77777777" w:rsidR="004A17DC" w:rsidRDefault="004A17DC" w:rsidP="007F29A9">
            <w:pPr>
              <w:pStyle w:val="TAC"/>
              <w:rPr>
                <w:rFonts w:cs="Arial"/>
                <w:lang w:eastAsia="ko-KR"/>
              </w:rPr>
            </w:pPr>
            <w:r>
              <w:t>N/A</w:t>
            </w:r>
          </w:p>
        </w:tc>
      </w:tr>
      <w:tr w:rsidR="004A17DC" w14:paraId="1F9C21B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7D582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EABC2F6" w14:textId="77777777" w:rsidR="004A17DC" w:rsidRDefault="004A17DC"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E631555" w14:textId="77777777" w:rsidR="004A17DC" w:rsidRDefault="004A17DC" w:rsidP="007F29A9">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A364008" w14:textId="77777777" w:rsidR="004A17DC" w:rsidRDefault="004A17DC"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E43712A" w14:textId="77777777" w:rsidR="004A17DC" w:rsidRDefault="004A17DC"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C590E48" w14:textId="77777777" w:rsidR="004A17DC" w:rsidRDefault="004A17DC" w:rsidP="007F29A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85B893" w14:textId="77777777" w:rsidR="004A17DC" w:rsidRDefault="004A17DC" w:rsidP="007F29A9">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18069FC5"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2BFD2A" w14:textId="77777777" w:rsidR="004A17DC" w:rsidRDefault="004A17DC" w:rsidP="007F29A9">
            <w:pPr>
              <w:pStyle w:val="TAC"/>
              <w:rPr>
                <w:rFonts w:cs="Arial"/>
                <w:lang w:eastAsia="ko-KR"/>
              </w:rPr>
            </w:pPr>
            <w:r>
              <w:t>IMD5</w:t>
            </w:r>
            <w:r>
              <w:rPr>
                <w:vertAlign w:val="superscript"/>
              </w:rPr>
              <w:t>5</w:t>
            </w:r>
          </w:p>
        </w:tc>
      </w:tr>
      <w:tr w:rsidR="004A17DC" w14:paraId="516EC5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C6C4D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B7B72DB" w14:textId="77777777" w:rsidR="004A17DC" w:rsidRDefault="004A17DC"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9F21F38" w14:textId="77777777" w:rsidR="004A17DC" w:rsidRDefault="004A17DC" w:rsidP="007F29A9">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28A44AC9" w14:textId="77777777" w:rsidR="004A17DC" w:rsidRDefault="004A17DC"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1D5D7A3" w14:textId="77777777" w:rsidR="004A17DC" w:rsidRDefault="004A17DC"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3BE6128" w14:textId="77777777" w:rsidR="004A17DC" w:rsidRDefault="004A17DC" w:rsidP="007F29A9">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9A2064E"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7D8E92D"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7765384" w14:textId="77777777" w:rsidR="004A17DC" w:rsidRDefault="004A17DC" w:rsidP="007F29A9">
            <w:pPr>
              <w:pStyle w:val="TAC"/>
              <w:rPr>
                <w:rFonts w:cs="Arial"/>
                <w:lang w:eastAsia="ko-KR"/>
              </w:rPr>
            </w:pPr>
            <w:r>
              <w:t>N/A</w:t>
            </w:r>
          </w:p>
        </w:tc>
      </w:tr>
      <w:tr w:rsidR="004A17DC" w14:paraId="322D043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9E4AFB"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0AF49F6" w14:textId="77777777" w:rsidR="004A17DC" w:rsidRDefault="004A17DC"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FB546D8" w14:textId="77777777" w:rsidR="004A17DC" w:rsidRDefault="004A17DC" w:rsidP="007F29A9">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86BBC90" w14:textId="77777777" w:rsidR="004A17DC" w:rsidRDefault="004A17DC" w:rsidP="007F29A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82DAFF5" w14:textId="77777777" w:rsidR="004A17DC" w:rsidRDefault="004A17DC" w:rsidP="007F29A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BC44D6F" w14:textId="77777777" w:rsidR="004A17DC" w:rsidRDefault="004A17DC" w:rsidP="007F29A9">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DB3F85" w14:textId="77777777" w:rsidR="004A17DC" w:rsidRDefault="004A17DC"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A207A86"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B096322" w14:textId="77777777" w:rsidR="004A17DC" w:rsidRDefault="004A17DC" w:rsidP="007F29A9">
            <w:pPr>
              <w:pStyle w:val="TAC"/>
              <w:rPr>
                <w:rFonts w:cs="Arial"/>
                <w:lang w:eastAsia="ko-KR"/>
              </w:rPr>
            </w:pPr>
            <w:r>
              <w:t>N/A</w:t>
            </w:r>
          </w:p>
        </w:tc>
      </w:tr>
      <w:tr w:rsidR="004A17DC" w14:paraId="55E8F62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087FCA" w14:textId="77777777" w:rsidR="004A17DC" w:rsidRDefault="004A17DC" w:rsidP="007F29A9">
            <w:pPr>
              <w:pStyle w:val="TAC"/>
              <w:rPr>
                <w:rFonts w:cs="Arial"/>
                <w:bCs/>
                <w:lang w:val="en-US" w:eastAsia="zh-CN"/>
              </w:rPr>
            </w:pPr>
            <w:r>
              <w:rPr>
                <w:lang w:eastAsia="zh-CN"/>
              </w:rPr>
              <w:t>CA_n3-n5-n7</w:t>
            </w:r>
          </w:p>
        </w:tc>
        <w:tc>
          <w:tcPr>
            <w:tcW w:w="1146" w:type="dxa"/>
            <w:tcBorders>
              <w:top w:val="single" w:sz="4" w:space="0" w:color="auto"/>
              <w:left w:val="single" w:sz="4" w:space="0" w:color="auto"/>
              <w:right w:val="single" w:sz="4" w:space="0" w:color="auto"/>
            </w:tcBorders>
          </w:tcPr>
          <w:p w14:paraId="551B23E0" w14:textId="77777777" w:rsidR="004A17DC" w:rsidRDefault="004A17DC" w:rsidP="007F29A9">
            <w:pPr>
              <w:pStyle w:val="TAC"/>
              <w:rPr>
                <w:rFonts w:cs="Arial"/>
                <w:szCs w:val="18"/>
                <w:lang w:eastAsia="zh-CN"/>
              </w:rPr>
            </w:pPr>
            <w:r>
              <w:rPr>
                <w:lang w:val="en-US" w:eastAsia="zh-CN"/>
              </w:rPr>
              <w:t>n3</w:t>
            </w:r>
          </w:p>
        </w:tc>
        <w:tc>
          <w:tcPr>
            <w:tcW w:w="960" w:type="dxa"/>
            <w:tcBorders>
              <w:top w:val="single" w:sz="4" w:space="0" w:color="auto"/>
              <w:left w:val="single" w:sz="4" w:space="0" w:color="auto"/>
              <w:right w:val="single" w:sz="4" w:space="0" w:color="auto"/>
            </w:tcBorders>
          </w:tcPr>
          <w:p w14:paraId="0D3C2AC2" w14:textId="77777777" w:rsidR="004A17DC" w:rsidRDefault="004A17DC" w:rsidP="007F29A9">
            <w:pPr>
              <w:pStyle w:val="TAC"/>
              <w:rPr>
                <w:rFonts w:cs="Arial"/>
                <w:szCs w:val="18"/>
              </w:rPr>
            </w:pPr>
            <w:r>
              <w:rPr>
                <w:lang w:val="en-US" w:eastAsia="zh-CN"/>
              </w:rPr>
              <w:t>1780</w:t>
            </w:r>
          </w:p>
        </w:tc>
        <w:tc>
          <w:tcPr>
            <w:tcW w:w="964" w:type="dxa"/>
            <w:tcBorders>
              <w:top w:val="single" w:sz="4" w:space="0" w:color="auto"/>
              <w:left w:val="single" w:sz="4" w:space="0" w:color="auto"/>
              <w:right w:val="single" w:sz="4" w:space="0" w:color="auto"/>
            </w:tcBorders>
          </w:tcPr>
          <w:p w14:paraId="58411AE8" w14:textId="77777777" w:rsidR="004A17DC" w:rsidRDefault="004A17DC" w:rsidP="007F29A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54B22C98" w14:textId="77777777" w:rsidR="004A17DC" w:rsidRDefault="004A17DC" w:rsidP="007F29A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526595CA" w14:textId="77777777" w:rsidR="004A17DC" w:rsidRDefault="004A17DC" w:rsidP="007F29A9">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E3046AB" w14:textId="77777777" w:rsidR="004A17DC" w:rsidRDefault="004A17DC" w:rsidP="007F29A9">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3D13D142"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3C4FA13A" w14:textId="77777777" w:rsidR="004A17DC" w:rsidRDefault="004A17DC" w:rsidP="007F29A9">
            <w:pPr>
              <w:pStyle w:val="TAC"/>
              <w:rPr>
                <w:rFonts w:cs="Arial"/>
                <w:szCs w:val="18"/>
              </w:rPr>
            </w:pPr>
            <w:r>
              <w:rPr>
                <w:lang w:val="en-US" w:eastAsia="zh-CN"/>
              </w:rPr>
              <w:t>N/A</w:t>
            </w:r>
          </w:p>
        </w:tc>
      </w:tr>
      <w:tr w:rsidR="004A17DC" w14:paraId="5354D3C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805F7"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49BFBB" w14:textId="77777777" w:rsidR="004A17DC" w:rsidRDefault="004A17DC" w:rsidP="007F29A9">
            <w:pPr>
              <w:pStyle w:val="TAC"/>
              <w:rPr>
                <w:rFonts w:cs="Arial"/>
                <w:szCs w:val="18"/>
                <w:lang w:eastAsia="zh-CN"/>
              </w:rPr>
            </w:pPr>
            <w:r>
              <w:rPr>
                <w:lang w:val="en-US" w:eastAsia="zh-CN"/>
              </w:rPr>
              <w:t>n5</w:t>
            </w:r>
          </w:p>
        </w:tc>
        <w:tc>
          <w:tcPr>
            <w:tcW w:w="960" w:type="dxa"/>
            <w:tcBorders>
              <w:top w:val="single" w:sz="4" w:space="0" w:color="auto"/>
              <w:left w:val="single" w:sz="4" w:space="0" w:color="auto"/>
              <w:right w:val="single" w:sz="4" w:space="0" w:color="auto"/>
            </w:tcBorders>
          </w:tcPr>
          <w:p w14:paraId="754D2B18" w14:textId="77777777" w:rsidR="004A17DC" w:rsidRDefault="004A17DC" w:rsidP="007F29A9">
            <w:pPr>
              <w:pStyle w:val="TAC"/>
              <w:rPr>
                <w:rFonts w:cs="Arial"/>
                <w:szCs w:val="18"/>
              </w:rPr>
            </w:pPr>
            <w:r>
              <w:rPr>
                <w:lang w:val="en-US" w:eastAsia="zh-CN"/>
              </w:rPr>
              <w:t>845</w:t>
            </w:r>
          </w:p>
        </w:tc>
        <w:tc>
          <w:tcPr>
            <w:tcW w:w="964" w:type="dxa"/>
            <w:tcBorders>
              <w:top w:val="single" w:sz="4" w:space="0" w:color="auto"/>
              <w:left w:val="single" w:sz="4" w:space="0" w:color="auto"/>
              <w:right w:val="single" w:sz="4" w:space="0" w:color="auto"/>
            </w:tcBorders>
          </w:tcPr>
          <w:p w14:paraId="2C7B2078" w14:textId="77777777" w:rsidR="004A17DC" w:rsidRDefault="004A17DC" w:rsidP="007F29A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0A99730A" w14:textId="77777777" w:rsidR="004A17DC" w:rsidRDefault="004A17DC" w:rsidP="007F29A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3BDEF923" w14:textId="77777777" w:rsidR="004A17DC" w:rsidRDefault="004A17DC" w:rsidP="007F29A9">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4087786" w14:textId="77777777" w:rsidR="004A17DC" w:rsidRDefault="004A17DC" w:rsidP="007F29A9">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03DE3849"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7F21EB82" w14:textId="77777777" w:rsidR="004A17DC" w:rsidRDefault="004A17DC" w:rsidP="007F29A9">
            <w:pPr>
              <w:pStyle w:val="TAC"/>
              <w:rPr>
                <w:rFonts w:cs="Arial"/>
                <w:szCs w:val="18"/>
              </w:rPr>
            </w:pPr>
            <w:r>
              <w:rPr>
                <w:lang w:val="en-US" w:eastAsia="zh-CN"/>
              </w:rPr>
              <w:t>N/A</w:t>
            </w:r>
          </w:p>
        </w:tc>
      </w:tr>
      <w:tr w:rsidR="004A17DC" w14:paraId="26144D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4CAB4A"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05432B7" w14:textId="77777777" w:rsidR="004A17DC" w:rsidRDefault="004A17DC" w:rsidP="007F29A9">
            <w:pPr>
              <w:pStyle w:val="TAC"/>
              <w:rPr>
                <w:rFonts w:cs="Arial"/>
                <w:szCs w:val="18"/>
                <w:lang w:eastAsia="zh-CN"/>
              </w:rPr>
            </w:pPr>
            <w:r>
              <w:rPr>
                <w:lang w:val="en-US" w:eastAsia="zh-CN"/>
              </w:rPr>
              <w:t>n7</w:t>
            </w:r>
          </w:p>
        </w:tc>
        <w:tc>
          <w:tcPr>
            <w:tcW w:w="960" w:type="dxa"/>
            <w:tcBorders>
              <w:top w:val="single" w:sz="4" w:space="0" w:color="auto"/>
              <w:left w:val="single" w:sz="4" w:space="0" w:color="auto"/>
              <w:right w:val="single" w:sz="4" w:space="0" w:color="auto"/>
            </w:tcBorders>
          </w:tcPr>
          <w:p w14:paraId="292A61A3" w14:textId="77777777" w:rsidR="004A17DC" w:rsidRDefault="004A17DC" w:rsidP="007F29A9">
            <w:pPr>
              <w:pStyle w:val="TAC"/>
              <w:rPr>
                <w:rFonts w:cs="Arial"/>
                <w:szCs w:val="18"/>
              </w:rPr>
            </w:pPr>
            <w:r>
              <w:rPr>
                <w:lang w:val="en-US" w:eastAsia="zh-CN"/>
              </w:rPr>
              <w:t>2505</w:t>
            </w:r>
          </w:p>
        </w:tc>
        <w:tc>
          <w:tcPr>
            <w:tcW w:w="964" w:type="dxa"/>
            <w:tcBorders>
              <w:top w:val="single" w:sz="4" w:space="0" w:color="auto"/>
              <w:left w:val="single" w:sz="4" w:space="0" w:color="auto"/>
              <w:right w:val="single" w:sz="4" w:space="0" w:color="auto"/>
            </w:tcBorders>
          </w:tcPr>
          <w:p w14:paraId="59F064CF" w14:textId="77777777" w:rsidR="004A17DC" w:rsidRDefault="004A17DC" w:rsidP="007F29A9">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765834AF" w14:textId="77777777" w:rsidR="004A17DC" w:rsidRDefault="004A17DC" w:rsidP="007F29A9">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30EA1576" w14:textId="77777777" w:rsidR="004A17DC" w:rsidRDefault="004A17DC" w:rsidP="007F29A9">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F461B53" w14:textId="77777777" w:rsidR="004A17DC" w:rsidRDefault="004A17DC" w:rsidP="007F29A9">
            <w:pPr>
              <w:pStyle w:val="TAC"/>
              <w:rPr>
                <w:rFonts w:cs="Arial"/>
                <w:szCs w:val="18"/>
              </w:rPr>
            </w:pPr>
            <w:r>
              <w:rPr>
                <w:lang w:val="en-US" w:eastAsia="zh-CN"/>
              </w:rPr>
              <w:t>30.0</w:t>
            </w:r>
          </w:p>
        </w:tc>
        <w:tc>
          <w:tcPr>
            <w:tcW w:w="828" w:type="dxa"/>
            <w:tcBorders>
              <w:top w:val="single" w:sz="4" w:space="0" w:color="auto"/>
              <w:left w:val="single" w:sz="4" w:space="0" w:color="auto"/>
              <w:right w:val="single" w:sz="4" w:space="0" w:color="auto"/>
            </w:tcBorders>
          </w:tcPr>
          <w:p w14:paraId="5F92EF41"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22F181FB" w14:textId="77777777" w:rsidR="004A17DC" w:rsidRDefault="004A17DC" w:rsidP="007F29A9">
            <w:pPr>
              <w:pStyle w:val="TAC"/>
              <w:rPr>
                <w:rFonts w:cs="Arial"/>
                <w:szCs w:val="18"/>
              </w:rPr>
            </w:pPr>
            <w:r>
              <w:rPr>
                <w:lang w:val="en-US" w:eastAsia="zh-CN"/>
              </w:rPr>
              <w:t>IMD2</w:t>
            </w:r>
            <w:r>
              <w:rPr>
                <w:vertAlign w:val="superscript"/>
                <w:lang w:val="en-US" w:eastAsia="zh-CN"/>
              </w:rPr>
              <w:t>4</w:t>
            </w:r>
          </w:p>
        </w:tc>
      </w:tr>
      <w:tr w:rsidR="004A17DC" w14:paraId="1B2A29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2A79E"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9454F89" w14:textId="77777777" w:rsidR="004A17DC" w:rsidRDefault="004A17DC" w:rsidP="007F29A9">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53090D6A" w14:textId="77777777" w:rsidR="004A17DC" w:rsidRDefault="004A17DC" w:rsidP="007F29A9">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1D5482C3" w14:textId="77777777" w:rsidR="004A17DC" w:rsidRDefault="004A17DC" w:rsidP="007F29A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4E2931DB" w14:textId="77777777" w:rsidR="004A17DC" w:rsidRDefault="004A17DC" w:rsidP="007F29A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1D6A6F2F" w14:textId="77777777" w:rsidR="004A17DC" w:rsidRDefault="004A17DC" w:rsidP="007F29A9">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73822A3" w14:textId="77777777" w:rsidR="004A17DC" w:rsidRDefault="004A17DC" w:rsidP="007F29A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5F958268"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05B8BCA8" w14:textId="77777777" w:rsidR="004A17DC" w:rsidRDefault="004A17DC" w:rsidP="007F29A9">
            <w:pPr>
              <w:pStyle w:val="TAC"/>
              <w:rPr>
                <w:rFonts w:cs="Arial"/>
                <w:szCs w:val="18"/>
              </w:rPr>
            </w:pPr>
            <w:r>
              <w:rPr>
                <w:rFonts w:cs="Arial"/>
              </w:rPr>
              <w:t>N/A</w:t>
            </w:r>
          </w:p>
        </w:tc>
      </w:tr>
      <w:tr w:rsidR="004A17DC" w14:paraId="6B8C62E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A2DF1"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115735" w14:textId="77777777" w:rsidR="004A17DC" w:rsidRDefault="004A17DC" w:rsidP="007F29A9">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174B723C" w14:textId="77777777" w:rsidR="004A17DC" w:rsidRDefault="004A17DC" w:rsidP="007F29A9">
            <w:pPr>
              <w:pStyle w:val="TAC"/>
              <w:rPr>
                <w:rFonts w:cs="Arial"/>
                <w:szCs w:val="18"/>
              </w:rPr>
            </w:pPr>
            <w:r>
              <w:rPr>
                <w:lang w:val="en-US" w:eastAsia="zh-CN"/>
              </w:rPr>
              <w:t>835</w:t>
            </w:r>
          </w:p>
        </w:tc>
        <w:tc>
          <w:tcPr>
            <w:tcW w:w="964" w:type="dxa"/>
            <w:tcBorders>
              <w:top w:val="single" w:sz="4" w:space="0" w:color="auto"/>
              <w:left w:val="single" w:sz="4" w:space="0" w:color="auto"/>
              <w:right w:val="single" w:sz="4" w:space="0" w:color="auto"/>
            </w:tcBorders>
          </w:tcPr>
          <w:p w14:paraId="446A2371" w14:textId="77777777" w:rsidR="004A17DC" w:rsidRDefault="004A17DC" w:rsidP="007F29A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36DE7002" w14:textId="77777777" w:rsidR="004A17DC" w:rsidRDefault="004A17DC" w:rsidP="007F29A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0E7BBAEC" w14:textId="77777777" w:rsidR="004A17DC" w:rsidRDefault="004A17DC" w:rsidP="007F29A9">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3BBE9A12" w14:textId="77777777" w:rsidR="004A17DC" w:rsidRDefault="004A17DC" w:rsidP="007F29A9">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1A297012"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2BD199D" w14:textId="77777777" w:rsidR="004A17DC" w:rsidRDefault="004A17DC" w:rsidP="007F29A9">
            <w:pPr>
              <w:pStyle w:val="TAC"/>
              <w:rPr>
                <w:rFonts w:cs="Arial"/>
                <w:szCs w:val="18"/>
              </w:rPr>
            </w:pPr>
            <w:r>
              <w:rPr>
                <w:rFonts w:cs="Arial"/>
              </w:rPr>
              <w:t>IMD3</w:t>
            </w:r>
          </w:p>
        </w:tc>
      </w:tr>
      <w:tr w:rsidR="004A17DC" w14:paraId="2E92956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BBA4C5"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0ACD37C" w14:textId="77777777" w:rsidR="004A17DC" w:rsidRDefault="004A17DC" w:rsidP="007F29A9">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113A258D" w14:textId="77777777" w:rsidR="004A17DC" w:rsidRDefault="004A17DC" w:rsidP="007F29A9">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7EBF3C1B" w14:textId="77777777" w:rsidR="004A17DC" w:rsidRDefault="004A17DC" w:rsidP="007F29A9">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0971C642" w14:textId="77777777" w:rsidR="004A17DC" w:rsidRDefault="004A17DC" w:rsidP="007F29A9">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6CCF7B8F" w14:textId="77777777" w:rsidR="004A17DC" w:rsidRDefault="004A17DC" w:rsidP="007F29A9">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EC415E2" w14:textId="77777777" w:rsidR="004A17DC" w:rsidRDefault="004A17DC" w:rsidP="007F29A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73885F88"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51C5DBEB" w14:textId="77777777" w:rsidR="004A17DC" w:rsidRDefault="004A17DC" w:rsidP="007F29A9">
            <w:pPr>
              <w:pStyle w:val="TAC"/>
              <w:rPr>
                <w:rFonts w:cs="Arial"/>
                <w:szCs w:val="18"/>
              </w:rPr>
            </w:pPr>
            <w:r>
              <w:rPr>
                <w:rFonts w:cs="Arial"/>
              </w:rPr>
              <w:t>N/A</w:t>
            </w:r>
          </w:p>
        </w:tc>
      </w:tr>
      <w:tr w:rsidR="004A17DC" w14:paraId="520B120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7B1BE9" w14:textId="77777777" w:rsidR="004A17DC" w:rsidRDefault="004A17DC" w:rsidP="007F29A9">
            <w:pPr>
              <w:pStyle w:val="TAC"/>
              <w:rPr>
                <w:rFonts w:cs="Arial"/>
                <w:bCs/>
                <w:lang w:val="en-US" w:eastAsia="zh-CN"/>
              </w:rPr>
            </w:pPr>
            <w:r>
              <w:rPr>
                <w:lang w:eastAsia="zh-CN"/>
              </w:rPr>
              <w:t>CA_n3-n5-n78</w:t>
            </w:r>
          </w:p>
        </w:tc>
        <w:tc>
          <w:tcPr>
            <w:tcW w:w="1146" w:type="dxa"/>
            <w:tcBorders>
              <w:top w:val="single" w:sz="4" w:space="0" w:color="auto"/>
              <w:left w:val="single" w:sz="4" w:space="0" w:color="auto"/>
              <w:right w:val="single" w:sz="4" w:space="0" w:color="auto"/>
            </w:tcBorders>
          </w:tcPr>
          <w:p w14:paraId="35EAA505" w14:textId="77777777" w:rsidR="004A17DC" w:rsidRDefault="004A17DC" w:rsidP="007F29A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5C96F76" w14:textId="77777777" w:rsidR="004A17DC" w:rsidRDefault="004A17DC" w:rsidP="007F29A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BC5AFA7" w14:textId="77777777" w:rsidR="004A17DC" w:rsidRDefault="004A17DC"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9F04C79" w14:textId="77777777" w:rsidR="004A17DC" w:rsidRDefault="004A17DC"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2B27746" w14:textId="77777777" w:rsidR="004A17DC" w:rsidRDefault="004A17DC" w:rsidP="007F29A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396B6E8" w14:textId="77777777" w:rsidR="004A17DC" w:rsidRDefault="004A17DC"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7F3D37F" w14:textId="77777777" w:rsidR="004A17DC" w:rsidRDefault="004A17DC"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0059AA8" w14:textId="77777777" w:rsidR="004A17DC" w:rsidRDefault="004A17DC" w:rsidP="007F29A9">
            <w:pPr>
              <w:pStyle w:val="TAC"/>
              <w:rPr>
                <w:rFonts w:cs="Arial"/>
                <w:szCs w:val="18"/>
              </w:rPr>
            </w:pPr>
            <w:r>
              <w:rPr>
                <w:lang w:eastAsia="zh-CN"/>
              </w:rPr>
              <w:t>N/A</w:t>
            </w:r>
          </w:p>
        </w:tc>
      </w:tr>
      <w:tr w:rsidR="004A17DC" w14:paraId="5692204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0293C"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FA923B" w14:textId="77777777" w:rsidR="004A17DC" w:rsidRDefault="004A17DC" w:rsidP="007F29A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6AC89415" w14:textId="77777777" w:rsidR="004A17DC" w:rsidRDefault="004A17DC" w:rsidP="007F29A9">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2BE5E1BE" w14:textId="77777777" w:rsidR="004A17DC" w:rsidRDefault="004A17DC"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D11F018" w14:textId="77777777" w:rsidR="004A17DC" w:rsidRDefault="004A17DC"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43499CB" w14:textId="77777777" w:rsidR="004A17DC" w:rsidRDefault="004A17DC" w:rsidP="007F29A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0FCC8C1" w14:textId="77777777" w:rsidR="004A17DC" w:rsidRDefault="004A17DC"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CAE5CF1" w14:textId="77777777" w:rsidR="004A17DC" w:rsidRDefault="004A17DC"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83078AB" w14:textId="77777777" w:rsidR="004A17DC" w:rsidRDefault="004A17DC" w:rsidP="007F29A9">
            <w:pPr>
              <w:pStyle w:val="TAC"/>
              <w:rPr>
                <w:rFonts w:cs="Arial"/>
                <w:szCs w:val="18"/>
              </w:rPr>
            </w:pPr>
            <w:r>
              <w:rPr>
                <w:lang w:eastAsia="zh-CN"/>
              </w:rPr>
              <w:t>N/A</w:t>
            </w:r>
          </w:p>
        </w:tc>
      </w:tr>
      <w:tr w:rsidR="004A17DC" w14:paraId="4EA423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ECE357"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DA4624" w14:textId="77777777" w:rsidR="004A17DC" w:rsidRDefault="004A17DC" w:rsidP="007F29A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0C19C21" w14:textId="77777777" w:rsidR="004A17DC" w:rsidRDefault="004A17DC" w:rsidP="007F29A9">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E8FA203" w14:textId="77777777" w:rsidR="004A17DC" w:rsidRDefault="004A17DC" w:rsidP="007F29A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7472906" w14:textId="77777777" w:rsidR="004A17DC" w:rsidRDefault="004A17DC" w:rsidP="007F29A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FFDC682" w14:textId="77777777" w:rsidR="004A17DC" w:rsidRDefault="004A17DC" w:rsidP="007F29A9">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5B568D4" w14:textId="77777777" w:rsidR="004A17DC" w:rsidRDefault="004A17DC" w:rsidP="007F29A9">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5B8373BE" w14:textId="77777777" w:rsidR="004A17DC" w:rsidRDefault="004A17DC" w:rsidP="007F29A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CFC1AFC" w14:textId="77777777" w:rsidR="004A17DC" w:rsidRDefault="004A17DC" w:rsidP="007F29A9">
            <w:pPr>
              <w:pStyle w:val="TAC"/>
              <w:rPr>
                <w:rFonts w:cs="Arial"/>
                <w:szCs w:val="18"/>
              </w:rPr>
            </w:pPr>
            <w:r>
              <w:t>IMD</w:t>
            </w:r>
            <w:r>
              <w:rPr>
                <w:rFonts w:hint="eastAsia"/>
                <w:lang w:val="en-US" w:eastAsia="zh-CN"/>
              </w:rPr>
              <w:t>3</w:t>
            </w:r>
          </w:p>
        </w:tc>
      </w:tr>
      <w:tr w:rsidR="004A17DC" w14:paraId="55072B5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038C2"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EE17F4" w14:textId="77777777" w:rsidR="004A17DC" w:rsidRDefault="004A17DC" w:rsidP="007F29A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E19F5A9" w14:textId="77777777" w:rsidR="004A17DC" w:rsidRDefault="004A17DC" w:rsidP="007F29A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4F21E5A" w14:textId="77777777" w:rsidR="004A17DC" w:rsidRDefault="004A17DC"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78320E2" w14:textId="77777777" w:rsidR="004A17DC" w:rsidRDefault="004A17DC"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C917529" w14:textId="77777777" w:rsidR="004A17DC" w:rsidRDefault="004A17DC" w:rsidP="007F29A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34897C9" w14:textId="77777777" w:rsidR="004A17DC" w:rsidRDefault="004A17DC"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2F3D775" w14:textId="77777777" w:rsidR="004A17DC" w:rsidRDefault="004A17DC"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F9D6A62" w14:textId="77777777" w:rsidR="004A17DC" w:rsidRDefault="004A17DC" w:rsidP="007F29A9">
            <w:pPr>
              <w:pStyle w:val="TAC"/>
              <w:rPr>
                <w:rFonts w:cs="Arial"/>
                <w:szCs w:val="18"/>
              </w:rPr>
            </w:pPr>
            <w:r>
              <w:rPr>
                <w:lang w:eastAsia="zh-CN"/>
              </w:rPr>
              <w:t>N/A</w:t>
            </w:r>
          </w:p>
        </w:tc>
      </w:tr>
      <w:tr w:rsidR="004A17DC" w14:paraId="5DC928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748B5"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B4D0AE5" w14:textId="77777777" w:rsidR="004A17DC" w:rsidRDefault="004A17DC" w:rsidP="007F29A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25A79D14" w14:textId="77777777" w:rsidR="004A17DC" w:rsidRDefault="004A17DC" w:rsidP="007F29A9">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2A41D059" w14:textId="77777777" w:rsidR="004A17DC" w:rsidRDefault="004A17DC"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9E2B622" w14:textId="77777777" w:rsidR="004A17DC" w:rsidRDefault="004A17DC"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971FAFC" w14:textId="77777777" w:rsidR="004A17DC" w:rsidRDefault="004A17DC" w:rsidP="007F29A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4B67E13" w14:textId="77777777" w:rsidR="004A17DC" w:rsidRDefault="004A17DC"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80F614A" w14:textId="77777777" w:rsidR="004A17DC" w:rsidRDefault="004A17DC"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1142B2C" w14:textId="77777777" w:rsidR="004A17DC" w:rsidRDefault="004A17DC" w:rsidP="007F29A9">
            <w:pPr>
              <w:pStyle w:val="TAC"/>
              <w:rPr>
                <w:rFonts w:cs="Arial"/>
                <w:szCs w:val="18"/>
              </w:rPr>
            </w:pPr>
            <w:r>
              <w:rPr>
                <w:lang w:eastAsia="zh-CN"/>
              </w:rPr>
              <w:t>N/A</w:t>
            </w:r>
          </w:p>
        </w:tc>
      </w:tr>
      <w:tr w:rsidR="004A17DC" w14:paraId="75C424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1AF7D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A30151" w14:textId="77777777" w:rsidR="004A17DC" w:rsidRDefault="004A17DC" w:rsidP="007F29A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A767731" w14:textId="77777777" w:rsidR="004A17DC" w:rsidRDefault="004A17DC" w:rsidP="007F29A9">
            <w:pPr>
              <w:pStyle w:val="TAC"/>
              <w:rPr>
                <w:rFonts w:cs="Arial"/>
                <w:szCs w:val="18"/>
              </w:rPr>
            </w:pPr>
            <w:r>
              <w:rPr>
                <w:lang w:val="en-US" w:eastAsia="zh-CN"/>
              </w:rPr>
              <w:t>3512</w:t>
            </w:r>
          </w:p>
        </w:tc>
        <w:tc>
          <w:tcPr>
            <w:tcW w:w="964" w:type="dxa"/>
            <w:tcBorders>
              <w:top w:val="single" w:sz="4" w:space="0" w:color="auto"/>
              <w:left w:val="single" w:sz="4" w:space="0" w:color="auto"/>
              <w:right w:val="single" w:sz="4" w:space="0" w:color="auto"/>
            </w:tcBorders>
          </w:tcPr>
          <w:p w14:paraId="7DC74274" w14:textId="77777777" w:rsidR="004A17DC" w:rsidRDefault="004A17DC" w:rsidP="007F29A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04D4A0F" w14:textId="77777777" w:rsidR="004A17DC" w:rsidRDefault="004A17DC" w:rsidP="007F29A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1F0D46" w14:textId="77777777" w:rsidR="004A17DC" w:rsidRDefault="004A17DC" w:rsidP="007F29A9">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24CF885" w14:textId="77777777" w:rsidR="004A17DC" w:rsidRDefault="004A17DC" w:rsidP="007F29A9">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DE6C1BC" w14:textId="77777777" w:rsidR="004A17DC" w:rsidRDefault="004A17DC" w:rsidP="007F29A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8A324B7" w14:textId="77777777" w:rsidR="004A17DC" w:rsidRDefault="004A17DC" w:rsidP="007F29A9">
            <w:pPr>
              <w:pStyle w:val="TAC"/>
              <w:rPr>
                <w:rFonts w:cs="Arial"/>
                <w:szCs w:val="18"/>
              </w:rPr>
            </w:pPr>
            <w:r>
              <w:t>IMD</w:t>
            </w:r>
            <w:r>
              <w:rPr>
                <w:rFonts w:hint="eastAsia"/>
                <w:lang w:val="en-US" w:eastAsia="zh-CN"/>
              </w:rPr>
              <w:t>5</w:t>
            </w:r>
          </w:p>
        </w:tc>
      </w:tr>
      <w:tr w:rsidR="004A17DC" w14:paraId="67219F0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FAA10"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EBD7B1" w14:textId="77777777" w:rsidR="004A17DC" w:rsidRDefault="004A17DC" w:rsidP="007F29A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9BE7DC4" w14:textId="77777777" w:rsidR="004A17DC" w:rsidRDefault="004A17DC" w:rsidP="007F29A9">
            <w:pPr>
              <w:pStyle w:val="TAC"/>
              <w:rPr>
                <w:rFonts w:cs="Arial"/>
                <w:szCs w:val="18"/>
              </w:rPr>
            </w:pPr>
            <w:r>
              <w:rPr>
                <w:lang w:val="en-US" w:eastAsia="zh-CN"/>
              </w:rPr>
              <w:t>1767</w:t>
            </w:r>
          </w:p>
        </w:tc>
        <w:tc>
          <w:tcPr>
            <w:tcW w:w="964" w:type="dxa"/>
            <w:tcBorders>
              <w:top w:val="single" w:sz="4" w:space="0" w:color="auto"/>
              <w:left w:val="single" w:sz="4" w:space="0" w:color="auto"/>
              <w:right w:val="single" w:sz="4" w:space="0" w:color="auto"/>
            </w:tcBorders>
          </w:tcPr>
          <w:p w14:paraId="3BEB8CB0" w14:textId="77777777" w:rsidR="004A17DC" w:rsidRDefault="004A17DC"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6811686" w14:textId="77777777" w:rsidR="004A17DC" w:rsidRDefault="004A17DC"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14A03AC" w14:textId="77777777" w:rsidR="004A17DC" w:rsidRDefault="004A17DC" w:rsidP="007F29A9">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F7BB406" w14:textId="77777777" w:rsidR="004A17DC" w:rsidRDefault="004A17DC" w:rsidP="007F29A9">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47B64284" w14:textId="77777777" w:rsidR="004A17DC" w:rsidRDefault="004A17DC"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6229101" w14:textId="77777777" w:rsidR="004A17DC" w:rsidRDefault="004A17DC" w:rsidP="007F29A9">
            <w:pPr>
              <w:pStyle w:val="TAC"/>
              <w:rPr>
                <w:rFonts w:cs="Arial"/>
                <w:szCs w:val="18"/>
              </w:rPr>
            </w:pPr>
            <w:r>
              <w:t>IMD</w:t>
            </w:r>
            <w:r>
              <w:rPr>
                <w:rFonts w:hint="eastAsia"/>
                <w:lang w:val="en-US" w:eastAsia="zh-CN"/>
              </w:rPr>
              <w:t>3</w:t>
            </w:r>
          </w:p>
        </w:tc>
      </w:tr>
      <w:tr w:rsidR="004A17DC" w14:paraId="764DFE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F2E02"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F4C15D" w14:textId="77777777" w:rsidR="004A17DC" w:rsidRDefault="004A17DC" w:rsidP="007F29A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6BAB074A" w14:textId="77777777" w:rsidR="004A17DC" w:rsidRDefault="004A17DC" w:rsidP="007F29A9">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1B43A17D" w14:textId="77777777" w:rsidR="004A17DC" w:rsidRDefault="004A17DC"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C96F8C7" w14:textId="77777777" w:rsidR="004A17DC" w:rsidRDefault="004A17DC"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6D29EE5" w14:textId="77777777" w:rsidR="004A17DC" w:rsidRDefault="004A17DC" w:rsidP="007F29A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267E4D" w14:textId="77777777" w:rsidR="004A17DC" w:rsidRDefault="004A17DC"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4C811E9" w14:textId="77777777" w:rsidR="004A17DC" w:rsidRDefault="004A17DC"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A63EB7D" w14:textId="77777777" w:rsidR="004A17DC" w:rsidRDefault="004A17DC" w:rsidP="007F29A9">
            <w:pPr>
              <w:pStyle w:val="TAC"/>
              <w:rPr>
                <w:rFonts w:cs="Arial"/>
                <w:szCs w:val="18"/>
              </w:rPr>
            </w:pPr>
            <w:r>
              <w:rPr>
                <w:lang w:eastAsia="zh-CN"/>
              </w:rPr>
              <w:t>N/A</w:t>
            </w:r>
          </w:p>
        </w:tc>
      </w:tr>
      <w:tr w:rsidR="004A17DC" w14:paraId="40AB64C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189BFB"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024C2E0" w14:textId="77777777" w:rsidR="004A17DC" w:rsidRDefault="004A17DC" w:rsidP="007F29A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D54EB49" w14:textId="77777777" w:rsidR="004A17DC" w:rsidRDefault="004A17DC" w:rsidP="007F29A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DD3162E" w14:textId="77777777" w:rsidR="004A17DC" w:rsidRDefault="004A17DC" w:rsidP="007F29A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606A133" w14:textId="77777777" w:rsidR="004A17DC" w:rsidRDefault="004A17DC" w:rsidP="007F29A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7630E18" w14:textId="77777777" w:rsidR="004A17DC" w:rsidRDefault="004A17DC" w:rsidP="007F29A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E20B691" w14:textId="77777777" w:rsidR="004A17DC" w:rsidRDefault="004A17DC"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808984A" w14:textId="77777777" w:rsidR="004A17DC" w:rsidRDefault="004A17DC" w:rsidP="007F29A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CC730E4" w14:textId="77777777" w:rsidR="004A17DC" w:rsidRDefault="004A17DC" w:rsidP="007F29A9">
            <w:pPr>
              <w:pStyle w:val="TAC"/>
              <w:rPr>
                <w:rFonts w:cs="Arial"/>
                <w:szCs w:val="18"/>
              </w:rPr>
            </w:pPr>
            <w:r>
              <w:rPr>
                <w:lang w:eastAsia="zh-CN"/>
              </w:rPr>
              <w:t>N/A</w:t>
            </w:r>
          </w:p>
        </w:tc>
      </w:tr>
      <w:tr w:rsidR="004A17DC" w14:paraId="771D039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63137" w14:textId="77777777" w:rsidR="004A17DC" w:rsidRDefault="004A17DC" w:rsidP="007F29A9">
            <w:pPr>
              <w:pStyle w:val="TAC"/>
              <w:rPr>
                <w:rFonts w:cs="Arial"/>
                <w:bCs/>
                <w:lang w:val="en-US" w:eastAsia="zh-CN"/>
              </w:rPr>
            </w:pPr>
            <w:r>
              <w:rPr>
                <w:lang w:eastAsia="zh-CN"/>
              </w:rPr>
              <w:t>CA_n3-n7-n26</w:t>
            </w:r>
          </w:p>
        </w:tc>
        <w:tc>
          <w:tcPr>
            <w:tcW w:w="1146" w:type="dxa"/>
            <w:tcBorders>
              <w:top w:val="single" w:sz="4" w:space="0" w:color="auto"/>
              <w:left w:val="single" w:sz="4" w:space="0" w:color="auto"/>
              <w:right w:val="single" w:sz="4" w:space="0" w:color="auto"/>
            </w:tcBorders>
            <w:vAlign w:val="center"/>
          </w:tcPr>
          <w:p w14:paraId="41DAB551" w14:textId="77777777" w:rsidR="004A17DC" w:rsidRDefault="004A17DC" w:rsidP="007F29A9">
            <w:pPr>
              <w:pStyle w:val="TAC"/>
              <w:rPr>
                <w:lang w:val="en-US" w:eastAsia="zh-CN"/>
              </w:rPr>
            </w:pPr>
            <w:r>
              <w:t>n3</w:t>
            </w:r>
          </w:p>
        </w:tc>
        <w:tc>
          <w:tcPr>
            <w:tcW w:w="960" w:type="dxa"/>
            <w:tcBorders>
              <w:top w:val="single" w:sz="4" w:space="0" w:color="auto"/>
              <w:left w:val="single" w:sz="4" w:space="0" w:color="auto"/>
              <w:right w:val="single" w:sz="4" w:space="0" w:color="auto"/>
            </w:tcBorders>
          </w:tcPr>
          <w:p w14:paraId="7E6AAFF3" w14:textId="77777777" w:rsidR="004A17DC" w:rsidRDefault="004A17DC" w:rsidP="007F29A9">
            <w:pPr>
              <w:pStyle w:val="TAC"/>
              <w:rPr>
                <w:lang w:val="en-US" w:eastAsia="zh-CN"/>
              </w:rPr>
            </w:pPr>
            <w:r>
              <w:rPr>
                <w:rFonts w:cs="Arial" w:hint="eastAsia"/>
              </w:rPr>
              <w:t>1720</w:t>
            </w:r>
          </w:p>
        </w:tc>
        <w:tc>
          <w:tcPr>
            <w:tcW w:w="964" w:type="dxa"/>
            <w:tcBorders>
              <w:top w:val="single" w:sz="4" w:space="0" w:color="auto"/>
              <w:left w:val="single" w:sz="4" w:space="0" w:color="auto"/>
              <w:right w:val="single" w:sz="4" w:space="0" w:color="auto"/>
            </w:tcBorders>
          </w:tcPr>
          <w:p w14:paraId="5DED0113" w14:textId="77777777" w:rsidR="004A17DC" w:rsidRDefault="004A17DC" w:rsidP="007F29A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684F2338" w14:textId="77777777" w:rsidR="004A17DC" w:rsidRDefault="004A17DC" w:rsidP="007F29A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3F071C12" w14:textId="77777777" w:rsidR="004A17DC" w:rsidRDefault="004A17DC" w:rsidP="007F29A9">
            <w:pPr>
              <w:pStyle w:val="TAC"/>
              <w:rPr>
                <w:lang w:val="en-US" w:eastAsia="zh-CN"/>
              </w:rPr>
            </w:pPr>
            <w:r>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ECCBAA1" w14:textId="77777777" w:rsidR="004A17DC" w:rsidRDefault="004A17DC" w:rsidP="007F29A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5F206F07"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A5056C0" w14:textId="77777777" w:rsidR="004A17DC" w:rsidRDefault="004A17DC" w:rsidP="007F29A9">
            <w:pPr>
              <w:pStyle w:val="TAC"/>
              <w:rPr>
                <w:lang w:eastAsia="zh-CN"/>
              </w:rPr>
            </w:pPr>
            <w:r>
              <w:rPr>
                <w:rFonts w:cs="Arial" w:hint="eastAsia"/>
                <w:lang w:val="en-US"/>
              </w:rPr>
              <w:t>N/A</w:t>
            </w:r>
          </w:p>
        </w:tc>
      </w:tr>
      <w:tr w:rsidR="004A17DC" w14:paraId="233E47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F1A1C"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73979D0" w14:textId="77777777" w:rsidR="004A17DC" w:rsidRDefault="004A17DC" w:rsidP="007F29A9">
            <w:pPr>
              <w:pStyle w:val="TAC"/>
              <w:rPr>
                <w:lang w:val="en-US" w:eastAsia="zh-CN"/>
              </w:rPr>
            </w:pPr>
            <w:r>
              <w:t>n7</w:t>
            </w:r>
          </w:p>
        </w:tc>
        <w:tc>
          <w:tcPr>
            <w:tcW w:w="960" w:type="dxa"/>
            <w:tcBorders>
              <w:top w:val="single" w:sz="4" w:space="0" w:color="auto"/>
              <w:left w:val="single" w:sz="4" w:space="0" w:color="auto"/>
              <w:right w:val="single" w:sz="4" w:space="0" w:color="auto"/>
            </w:tcBorders>
          </w:tcPr>
          <w:p w14:paraId="53031201" w14:textId="77777777" w:rsidR="004A17DC" w:rsidRDefault="004A17DC" w:rsidP="007F29A9">
            <w:pPr>
              <w:pStyle w:val="TAC"/>
              <w:rPr>
                <w:lang w:val="en-US" w:eastAsia="zh-CN"/>
              </w:rPr>
            </w:pPr>
            <w:r>
              <w:rPr>
                <w:rFonts w:cs="Arial" w:hint="eastAsia"/>
              </w:rPr>
              <w:t>2560</w:t>
            </w:r>
          </w:p>
        </w:tc>
        <w:tc>
          <w:tcPr>
            <w:tcW w:w="964" w:type="dxa"/>
            <w:tcBorders>
              <w:top w:val="single" w:sz="4" w:space="0" w:color="auto"/>
              <w:left w:val="single" w:sz="4" w:space="0" w:color="auto"/>
              <w:right w:val="single" w:sz="4" w:space="0" w:color="auto"/>
            </w:tcBorders>
          </w:tcPr>
          <w:p w14:paraId="37D68A5A" w14:textId="77777777" w:rsidR="004A17DC" w:rsidRDefault="004A17DC" w:rsidP="007F29A9">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3C867E4E" w14:textId="77777777" w:rsidR="004A17DC" w:rsidRDefault="004A17DC" w:rsidP="007F29A9">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0EA8477D" w14:textId="77777777" w:rsidR="004A17DC" w:rsidRDefault="004A17DC" w:rsidP="007F29A9">
            <w:pPr>
              <w:pStyle w:val="TAC"/>
              <w:rPr>
                <w:lang w:val="en-US" w:eastAsia="zh-CN"/>
              </w:rPr>
            </w:pPr>
            <w:r>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68CB2F05" w14:textId="77777777" w:rsidR="004A17DC" w:rsidRDefault="004A17DC" w:rsidP="007F29A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55D7BDE3"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09C9CF5" w14:textId="77777777" w:rsidR="004A17DC" w:rsidRDefault="004A17DC" w:rsidP="007F29A9">
            <w:pPr>
              <w:pStyle w:val="TAC"/>
              <w:rPr>
                <w:lang w:eastAsia="zh-CN"/>
              </w:rPr>
            </w:pPr>
            <w:r>
              <w:rPr>
                <w:rFonts w:cs="Arial" w:hint="eastAsia"/>
                <w:lang w:val="en-US"/>
              </w:rPr>
              <w:t>N/A</w:t>
            </w:r>
          </w:p>
        </w:tc>
      </w:tr>
      <w:tr w:rsidR="004A17DC" w14:paraId="074F07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EE985"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615ABA" w14:textId="77777777" w:rsidR="004A17DC" w:rsidRDefault="004A17DC" w:rsidP="007F29A9">
            <w:pPr>
              <w:pStyle w:val="TAC"/>
              <w:rPr>
                <w:lang w:val="en-US" w:eastAsia="zh-CN"/>
              </w:rPr>
            </w:pPr>
            <w:r>
              <w:rPr>
                <w:lang w:eastAsia="zh-CN"/>
              </w:rPr>
              <w:t>n26</w:t>
            </w:r>
          </w:p>
        </w:tc>
        <w:tc>
          <w:tcPr>
            <w:tcW w:w="960" w:type="dxa"/>
            <w:tcBorders>
              <w:top w:val="single" w:sz="4" w:space="0" w:color="auto"/>
              <w:left w:val="single" w:sz="4" w:space="0" w:color="auto"/>
              <w:right w:val="single" w:sz="4" w:space="0" w:color="auto"/>
            </w:tcBorders>
          </w:tcPr>
          <w:p w14:paraId="46E24904" w14:textId="77777777" w:rsidR="004A17DC" w:rsidRDefault="004A17DC" w:rsidP="007F29A9">
            <w:pPr>
              <w:pStyle w:val="TAC"/>
              <w:rPr>
                <w:lang w:val="en-US" w:eastAsia="zh-CN"/>
              </w:rPr>
            </w:pPr>
            <w:r>
              <w:rPr>
                <w:rFonts w:cs="Arial" w:hint="eastAsia"/>
              </w:rPr>
              <w:t>835</w:t>
            </w:r>
          </w:p>
        </w:tc>
        <w:tc>
          <w:tcPr>
            <w:tcW w:w="964" w:type="dxa"/>
            <w:tcBorders>
              <w:top w:val="single" w:sz="4" w:space="0" w:color="auto"/>
              <w:left w:val="single" w:sz="4" w:space="0" w:color="auto"/>
              <w:right w:val="single" w:sz="4" w:space="0" w:color="auto"/>
            </w:tcBorders>
          </w:tcPr>
          <w:p w14:paraId="7218082D" w14:textId="77777777" w:rsidR="004A17DC" w:rsidRDefault="004A17DC" w:rsidP="007F29A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1EFE8B81" w14:textId="77777777" w:rsidR="004A17DC" w:rsidRDefault="004A17DC" w:rsidP="007F29A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263A8FBC" w14:textId="77777777" w:rsidR="004A17DC" w:rsidRDefault="004A17DC" w:rsidP="007F29A9">
            <w:pPr>
              <w:pStyle w:val="TAC"/>
              <w:rPr>
                <w:lang w:val="en-US" w:eastAsia="zh-CN"/>
              </w:rPr>
            </w:pPr>
            <w:r>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2FA8D7CB" w14:textId="77777777" w:rsidR="004A17DC" w:rsidRDefault="004A17DC" w:rsidP="007F29A9">
            <w:pPr>
              <w:pStyle w:val="TAC"/>
              <w:rPr>
                <w:lang w:eastAsia="ja-JP"/>
              </w:rPr>
            </w:pPr>
            <w:r>
              <w:rPr>
                <w:rFonts w:cs="Arial" w:hint="eastAsia"/>
              </w:rPr>
              <w:t>17.5</w:t>
            </w:r>
          </w:p>
        </w:tc>
        <w:tc>
          <w:tcPr>
            <w:tcW w:w="828" w:type="dxa"/>
            <w:tcBorders>
              <w:top w:val="single" w:sz="4" w:space="0" w:color="auto"/>
              <w:left w:val="single" w:sz="4" w:space="0" w:color="auto"/>
              <w:right w:val="single" w:sz="4" w:space="0" w:color="auto"/>
            </w:tcBorders>
            <w:vAlign w:val="center"/>
          </w:tcPr>
          <w:p w14:paraId="7B6B5EEF"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125EF02" w14:textId="77777777" w:rsidR="004A17DC" w:rsidRDefault="004A17DC" w:rsidP="007F29A9">
            <w:pPr>
              <w:pStyle w:val="TAC"/>
              <w:rPr>
                <w:lang w:eastAsia="zh-CN"/>
              </w:rPr>
            </w:pPr>
            <w:r>
              <w:rPr>
                <w:rFonts w:cs="Arial" w:hint="eastAsia"/>
                <w:lang w:val="en-US"/>
              </w:rPr>
              <w:t>IMD3</w:t>
            </w:r>
          </w:p>
        </w:tc>
      </w:tr>
      <w:tr w:rsidR="004A17DC" w14:paraId="46A98F7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E6A11"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C8010A" w14:textId="77777777" w:rsidR="004A17DC" w:rsidRDefault="004A17DC" w:rsidP="007F29A9">
            <w:pPr>
              <w:pStyle w:val="TAC"/>
              <w:rPr>
                <w:lang w:val="en-US" w:eastAsia="zh-CN"/>
              </w:rPr>
            </w:pPr>
            <w:r>
              <w:t>n3</w:t>
            </w:r>
          </w:p>
        </w:tc>
        <w:tc>
          <w:tcPr>
            <w:tcW w:w="960" w:type="dxa"/>
            <w:tcBorders>
              <w:top w:val="single" w:sz="4" w:space="0" w:color="auto"/>
              <w:left w:val="single" w:sz="4" w:space="0" w:color="auto"/>
              <w:right w:val="single" w:sz="4" w:space="0" w:color="auto"/>
            </w:tcBorders>
          </w:tcPr>
          <w:p w14:paraId="7DDCC800" w14:textId="77777777" w:rsidR="004A17DC" w:rsidRDefault="004A17DC" w:rsidP="007F29A9">
            <w:pPr>
              <w:pStyle w:val="TAC"/>
              <w:rPr>
                <w:lang w:val="en-US" w:eastAsia="zh-CN"/>
              </w:rPr>
            </w:pPr>
            <w:r>
              <w:rPr>
                <w:rFonts w:cs="Arial" w:hint="eastAsia"/>
              </w:rPr>
              <w:t>1780</w:t>
            </w:r>
          </w:p>
        </w:tc>
        <w:tc>
          <w:tcPr>
            <w:tcW w:w="964" w:type="dxa"/>
            <w:tcBorders>
              <w:top w:val="single" w:sz="4" w:space="0" w:color="auto"/>
              <w:left w:val="single" w:sz="4" w:space="0" w:color="auto"/>
              <w:right w:val="single" w:sz="4" w:space="0" w:color="auto"/>
            </w:tcBorders>
          </w:tcPr>
          <w:p w14:paraId="19F1B372" w14:textId="77777777" w:rsidR="004A17DC" w:rsidRDefault="004A17DC" w:rsidP="007F29A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687DD13D" w14:textId="77777777" w:rsidR="004A17DC" w:rsidRDefault="004A17DC" w:rsidP="007F29A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3DD0ED2C" w14:textId="77777777" w:rsidR="004A17DC" w:rsidRDefault="004A17DC" w:rsidP="007F29A9">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13278CED" w14:textId="77777777" w:rsidR="004A17DC" w:rsidRDefault="004A17DC" w:rsidP="007F29A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6F560EB3"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37EE87B" w14:textId="77777777" w:rsidR="004A17DC" w:rsidRDefault="004A17DC" w:rsidP="007F29A9">
            <w:pPr>
              <w:pStyle w:val="TAC"/>
              <w:rPr>
                <w:lang w:eastAsia="zh-CN"/>
              </w:rPr>
            </w:pPr>
            <w:r>
              <w:rPr>
                <w:rFonts w:cs="Arial"/>
              </w:rPr>
              <w:t>N/A</w:t>
            </w:r>
          </w:p>
        </w:tc>
      </w:tr>
      <w:tr w:rsidR="004A17DC" w14:paraId="074452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1F829"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CA299D" w14:textId="77777777" w:rsidR="004A17DC" w:rsidRDefault="004A17DC" w:rsidP="007F29A9">
            <w:pPr>
              <w:pStyle w:val="TAC"/>
              <w:rPr>
                <w:lang w:val="en-US" w:eastAsia="zh-CN"/>
              </w:rPr>
            </w:pPr>
            <w:r>
              <w:rPr>
                <w:lang w:eastAsia="zh-CN"/>
              </w:rPr>
              <w:t>n7</w:t>
            </w:r>
          </w:p>
        </w:tc>
        <w:tc>
          <w:tcPr>
            <w:tcW w:w="960" w:type="dxa"/>
            <w:tcBorders>
              <w:top w:val="single" w:sz="4" w:space="0" w:color="auto"/>
              <w:left w:val="single" w:sz="4" w:space="0" w:color="auto"/>
              <w:right w:val="single" w:sz="4" w:space="0" w:color="auto"/>
            </w:tcBorders>
          </w:tcPr>
          <w:p w14:paraId="68AB5B74" w14:textId="77777777" w:rsidR="004A17DC" w:rsidRDefault="004A17DC" w:rsidP="007F29A9">
            <w:pPr>
              <w:pStyle w:val="TAC"/>
              <w:rPr>
                <w:lang w:val="en-US" w:eastAsia="zh-CN"/>
              </w:rPr>
            </w:pPr>
            <w:r>
              <w:rPr>
                <w:rFonts w:cs="Arial" w:hint="eastAsia"/>
              </w:rPr>
              <w:t>2505</w:t>
            </w:r>
          </w:p>
        </w:tc>
        <w:tc>
          <w:tcPr>
            <w:tcW w:w="964" w:type="dxa"/>
            <w:tcBorders>
              <w:top w:val="single" w:sz="4" w:space="0" w:color="auto"/>
              <w:left w:val="single" w:sz="4" w:space="0" w:color="auto"/>
              <w:right w:val="single" w:sz="4" w:space="0" w:color="auto"/>
            </w:tcBorders>
          </w:tcPr>
          <w:p w14:paraId="10E04EE1" w14:textId="77777777" w:rsidR="004A17DC" w:rsidRDefault="004A17DC" w:rsidP="007F29A9">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083ECA22" w14:textId="77777777" w:rsidR="004A17DC" w:rsidRDefault="004A17DC" w:rsidP="007F29A9">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6BDD3D43" w14:textId="77777777" w:rsidR="004A17DC" w:rsidRDefault="004A17DC" w:rsidP="007F29A9">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184150C" w14:textId="77777777" w:rsidR="004A17DC" w:rsidRDefault="004A17DC" w:rsidP="007F29A9">
            <w:pPr>
              <w:pStyle w:val="TAC"/>
              <w:rPr>
                <w:lang w:eastAsia="ja-JP"/>
              </w:rPr>
            </w:pPr>
            <w:r>
              <w:rPr>
                <w:rFonts w:cs="Arial" w:hint="eastAsia"/>
              </w:rPr>
              <w:t>29.0</w:t>
            </w:r>
          </w:p>
        </w:tc>
        <w:tc>
          <w:tcPr>
            <w:tcW w:w="828" w:type="dxa"/>
            <w:tcBorders>
              <w:top w:val="single" w:sz="4" w:space="0" w:color="auto"/>
              <w:left w:val="single" w:sz="4" w:space="0" w:color="auto"/>
              <w:right w:val="single" w:sz="4" w:space="0" w:color="auto"/>
            </w:tcBorders>
            <w:vAlign w:val="center"/>
          </w:tcPr>
          <w:p w14:paraId="632841CD"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A714A83" w14:textId="77777777" w:rsidR="004A17DC" w:rsidRDefault="004A17DC" w:rsidP="007F29A9">
            <w:pPr>
              <w:pStyle w:val="TAC"/>
              <w:rPr>
                <w:lang w:eastAsia="zh-CN"/>
              </w:rPr>
            </w:pPr>
            <w:r>
              <w:rPr>
                <w:rFonts w:cs="Arial"/>
                <w:lang w:val="en-US"/>
              </w:rPr>
              <w:t>IMD2</w:t>
            </w:r>
            <w:r>
              <w:rPr>
                <w:rFonts w:cs="Arial"/>
                <w:vertAlign w:val="superscript"/>
                <w:lang w:val="en-US"/>
              </w:rPr>
              <w:t>4</w:t>
            </w:r>
          </w:p>
        </w:tc>
      </w:tr>
      <w:tr w:rsidR="004A17DC" w14:paraId="1931A81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28E8FF" w14:textId="77777777" w:rsidR="004A17DC" w:rsidRDefault="004A17DC"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7F61C5" w14:textId="77777777" w:rsidR="004A17DC" w:rsidRDefault="004A17DC" w:rsidP="007F29A9">
            <w:pPr>
              <w:pStyle w:val="TAC"/>
              <w:rPr>
                <w:lang w:val="en-US" w:eastAsia="zh-CN"/>
              </w:rPr>
            </w:pPr>
            <w:r>
              <w:t>n26</w:t>
            </w:r>
          </w:p>
        </w:tc>
        <w:tc>
          <w:tcPr>
            <w:tcW w:w="960" w:type="dxa"/>
            <w:tcBorders>
              <w:top w:val="single" w:sz="4" w:space="0" w:color="auto"/>
              <w:left w:val="single" w:sz="4" w:space="0" w:color="auto"/>
              <w:right w:val="single" w:sz="4" w:space="0" w:color="auto"/>
            </w:tcBorders>
          </w:tcPr>
          <w:p w14:paraId="38D681F5" w14:textId="77777777" w:rsidR="004A17DC" w:rsidRDefault="004A17DC" w:rsidP="007F29A9">
            <w:pPr>
              <w:pStyle w:val="TAC"/>
              <w:rPr>
                <w:lang w:val="en-US" w:eastAsia="zh-CN"/>
              </w:rPr>
            </w:pPr>
            <w:r>
              <w:rPr>
                <w:rFonts w:cs="Arial" w:hint="eastAsia"/>
              </w:rPr>
              <w:t>845</w:t>
            </w:r>
          </w:p>
        </w:tc>
        <w:tc>
          <w:tcPr>
            <w:tcW w:w="964" w:type="dxa"/>
            <w:tcBorders>
              <w:top w:val="single" w:sz="4" w:space="0" w:color="auto"/>
              <w:left w:val="single" w:sz="4" w:space="0" w:color="auto"/>
              <w:right w:val="single" w:sz="4" w:space="0" w:color="auto"/>
            </w:tcBorders>
          </w:tcPr>
          <w:p w14:paraId="1844611C" w14:textId="77777777" w:rsidR="004A17DC" w:rsidRDefault="004A17DC" w:rsidP="007F29A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124E1F21" w14:textId="77777777" w:rsidR="004A17DC" w:rsidRDefault="004A17DC" w:rsidP="007F29A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5A0CF20E" w14:textId="77777777" w:rsidR="004A17DC" w:rsidRDefault="004A17DC" w:rsidP="007F29A9">
            <w:pPr>
              <w:pStyle w:val="TAC"/>
              <w:rPr>
                <w:lang w:val="en-US" w:eastAsia="zh-CN"/>
              </w:rPr>
            </w:pPr>
            <w:r>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3DAEDE59" w14:textId="77777777" w:rsidR="004A17DC" w:rsidRDefault="004A17DC" w:rsidP="007F29A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7894DF4F" w14:textId="77777777" w:rsidR="004A17DC" w:rsidRDefault="004A17DC"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247D7E2" w14:textId="77777777" w:rsidR="004A17DC" w:rsidRDefault="004A17DC" w:rsidP="007F29A9">
            <w:pPr>
              <w:pStyle w:val="TAC"/>
              <w:rPr>
                <w:lang w:eastAsia="zh-CN"/>
              </w:rPr>
            </w:pPr>
            <w:r>
              <w:rPr>
                <w:rFonts w:cs="Arial"/>
                <w:lang w:val="en-US"/>
              </w:rPr>
              <w:t>N/A</w:t>
            </w:r>
          </w:p>
        </w:tc>
      </w:tr>
      <w:tr w:rsidR="004A17DC" w14:paraId="241806E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A0334" w14:textId="77777777" w:rsidR="004A17DC" w:rsidRDefault="004A17DC" w:rsidP="007F29A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182996A5" w14:textId="77777777" w:rsidR="004A17DC" w:rsidRDefault="004A17DC" w:rsidP="007F29A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0E84E6A0" w14:textId="77777777" w:rsidR="004A17DC" w:rsidRDefault="004A17DC" w:rsidP="007F29A9">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1B9041D3" w14:textId="77777777" w:rsidR="004A17DC" w:rsidRDefault="004A17DC" w:rsidP="007F29A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839E9E3" w14:textId="77777777" w:rsidR="004A17DC" w:rsidRDefault="004A17DC" w:rsidP="007F29A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0CE5FB7" w14:textId="77777777" w:rsidR="004A17DC" w:rsidRDefault="004A17DC" w:rsidP="007F29A9">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783AB66F" w14:textId="77777777" w:rsidR="004A17DC" w:rsidRDefault="004A17DC"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7F75C10C"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37BEBF5" w14:textId="77777777" w:rsidR="004A17DC" w:rsidRDefault="004A17DC" w:rsidP="007F29A9">
            <w:pPr>
              <w:pStyle w:val="TAC"/>
              <w:rPr>
                <w:lang w:eastAsia="zh-CN"/>
              </w:rPr>
            </w:pPr>
            <w:r>
              <w:rPr>
                <w:rFonts w:cs="Arial"/>
                <w:szCs w:val="18"/>
              </w:rPr>
              <w:t>N/A</w:t>
            </w:r>
          </w:p>
        </w:tc>
      </w:tr>
      <w:tr w:rsidR="004A17DC" w14:paraId="5D25C8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E5B4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91BBCB" w14:textId="77777777" w:rsidR="004A17DC" w:rsidRDefault="004A17DC" w:rsidP="007F29A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04DE2946" w14:textId="77777777" w:rsidR="004A17DC" w:rsidRDefault="004A17DC" w:rsidP="007F29A9">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59E223B1" w14:textId="77777777" w:rsidR="004A17DC" w:rsidRDefault="004A17DC" w:rsidP="007F29A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53801F28" w14:textId="77777777" w:rsidR="004A17DC" w:rsidRDefault="004A17DC" w:rsidP="007F29A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53823E9" w14:textId="77777777" w:rsidR="004A17DC" w:rsidRDefault="004A17DC" w:rsidP="007F29A9">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5C68E72" w14:textId="77777777" w:rsidR="004A17DC" w:rsidRDefault="004A17DC"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D535500"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0F0B391" w14:textId="77777777" w:rsidR="004A17DC" w:rsidRDefault="004A17DC" w:rsidP="007F29A9">
            <w:pPr>
              <w:pStyle w:val="TAC"/>
              <w:rPr>
                <w:lang w:eastAsia="zh-CN"/>
              </w:rPr>
            </w:pPr>
            <w:r>
              <w:rPr>
                <w:rFonts w:cs="Arial"/>
                <w:szCs w:val="18"/>
              </w:rPr>
              <w:t>N/A</w:t>
            </w:r>
          </w:p>
        </w:tc>
      </w:tr>
      <w:tr w:rsidR="004A17DC" w14:paraId="26F0D6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2DB5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265600" w14:textId="77777777" w:rsidR="004A17DC" w:rsidRDefault="004A17DC" w:rsidP="007F29A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9BE2854" w14:textId="77777777" w:rsidR="004A17DC" w:rsidRDefault="004A17DC" w:rsidP="007F29A9">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5F1DC866" w14:textId="77777777" w:rsidR="004A17DC" w:rsidRDefault="004A17DC" w:rsidP="007F29A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49DDF81" w14:textId="77777777" w:rsidR="004A17DC" w:rsidRDefault="004A17DC" w:rsidP="007F29A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794014D" w14:textId="77777777" w:rsidR="004A17DC" w:rsidRDefault="004A17DC" w:rsidP="007F29A9">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402AB9B" w14:textId="77777777" w:rsidR="004A17DC" w:rsidRDefault="004A17DC" w:rsidP="007F29A9">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057E41D6"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7B07121" w14:textId="77777777" w:rsidR="004A17DC" w:rsidRDefault="004A17DC" w:rsidP="007F29A9">
            <w:pPr>
              <w:pStyle w:val="TAC"/>
              <w:rPr>
                <w:lang w:eastAsia="zh-CN"/>
              </w:rPr>
            </w:pPr>
            <w:r>
              <w:rPr>
                <w:rFonts w:cs="Arial"/>
                <w:szCs w:val="18"/>
              </w:rPr>
              <w:t>IMD2</w:t>
            </w:r>
          </w:p>
        </w:tc>
      </w:tr>
      <w:tr w:rsidR="004A17DC" w14:paraId="204204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59531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D53F0A" w14:textId="77777777" w:rsidR="004A17DC" w:rsidRDefault="004A17DC" w:rsidP="007F29A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8E070D8" w14:textId="77777777" w:rsidR="004A17DC" w:rsidRDefault="004A17DC" w:rsidP="007F29A9">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5556139E" w14:textId="77777777" w:rsidR="004A17DC" w:rsidRDefault="004A17DC" w:rsidP="007F29A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23B65B2" w14:textId="77777777" w:rsidR="004A17DC" w:rsidRDefault="004A17DC" w:rsidP="007F29A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BB93A94" w14:textId="77777777" w:rsidR="004A17DC" w:rsidRDefault="004A17DC" w:rsidP="007F29A9">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C08FC3C" w14:textId="77777777" w:rsidR="004A17DC" w:rsidRDefault="004A17DC"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6FC153AC"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B3F16E" w14:textId="77777777" w:rsidR="004A17DC" w:rsidRDefault="004A17DC" w:rsidP="007F29A9">
            <w:pPr>
              <w:pStyle w:val="TAC"/>
              <w:rPr>
                <w:lang w:eastAsia="zh-CN"/>
              </w:rPr>
            </w:pPr>
            <w:r>
              <w:rPr>
                <w:rFonts w:cs="Arial"/>
                <w:szCs w:val="18"/>
              </w:rPr>
              <w:t>N/A</w:t>
            </w:r>
          </w:p>
        </w:tc>
      </w:tr>
      <w:tr w:rsidR="004A17DC" w14:paraId="13B1B2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8AA7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A07412" w14:textId="77777777" w:rsidR="004A17DC" w:rsidRDefault="004A17DC" w:rsidP="007F29A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3A918C0A" w14:textId="77777777" w:rsidR="004A17DC" w:rsidRDefault="004A17DC" w:rsidP="007F29A9">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7CB629A1" w14:textId="77777777" w:rsidR="004A17DC" w:rsidRDefault="004A17DC" w:rsidP="007F29A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368090F" w14:textId="77777777" w:rsidR="004A17DC" w:rsidRDefault="004A17DC" w:rsidP="007F29A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9308326" w14:textId="77777777" w:rsidR="004A17DC" w:rsidRDefault="004A17DC" w:rsidP="007F29A9">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5244F00" w14:textId="77777777" w:rsidR="004A17DC" w:rsidRDefault="004A17DC" w:rsidP="007F29A9">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6CF79920"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1BA5091" w14:textId="77777777" w:rsidR="004A17DC" w:rsidRDefault="004A17DC" w:rsidP="007F29A9">
            <w:pPr>
              <w:pStyle w:val="TAC"/>
              <w:rPr>
                <w:lang w:eastAsia="zh-CN"/>
              </w:rPr>
            </w:pPr>
            <w:r>
              <w:rPr>
                <w:rFonts w:cs="Arial"/>
                <w:szCs w:val="18"/>
              </w:rPr>
              <w:t>IMD3</w:t>
            </w:r>
          </w:p>
        </w:tc>
      </w:tr>
      <w:tr w:rsidR="004A17DC" w14:paraId="1F7F3E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914D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127764" w14:textId="77777777" w:rsidR="004A17DC" w:rsidRDefault="004A17DC" w:rsidP="007F29A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17B2300" w14:textId="77777777" w:rsidR="004A17DC" w:rsidRDefault="004A17DC" w:rsidP="007F29A9">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5BFA9196" w14:textId="77777777" w:rsidR="004A17DC" w:rsidRDefault="004A17DC" w:rsidP="007F29A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6B0187C" w14:textId="77777777" w:rsidR="004A17DC" w:rsidRDefault="004A17DC" w:rsidP="007F29A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CA82397" w14:textId="77777777" w:rsidR="004A17DC" w:rsidRDefault="004A17DC" w:rsidP="007F29A9">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96A29D3" w14:textId="77777777" w:rsidR="004A17DC" w:rsidRDefault="004A17DC"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78D378E9"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3D28D2F" w14:textId="77777777" w:rsidR="004A17DC" w:rsidRDefault="004A17DC" w:rsidP="007F29A9">
            <w:pPr>
              <w:pStyle w:val="TAC"/>
              <w:rPr>
                <w:lang w:eastAsia="zh-CN"/>
              </w:rPr>
            </w:pPr>
            <w:r>
              <w:rPr>
                <w:rFonts w:cs="Arial"/>
                <w:szCs w:val="18"/>
              </w:rPr>
              <w:t>N/A</w:t>
            </w:r>
          </w:p>
        </w:tc>
      </w:tr>
      <w:tr w:rsidR="004A17DC" w14:paraId="62A862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6730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C7F7B5" w14:textId="77777777" w:rsidR="004A17DC" w:rsidRDefault="004A17DC" w:rsidP="007F29A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776DA10" w14:textId="77777777" w:rsidR="004A17DC" w:rsidRDefault="004A17DC" w:rsidP="007F29A9">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75983C4D" w14:textId="77777777" w:rsidR="004A17DC" w:rsidRDefault="004A17DC" w:rsidP="007F29A9">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6C4E416B" w14:textId="77777777" w:rsidR="004A17DC" w:rsidRDefault="004A17DC" w:rsidP="007F29A9">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113091FF" w14:textId="77777777" w:rsidR="004A17DC" w:rsidRDefault="004A17DC" w:rsidP="007F29A9">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F5D9B50" w14:textId="77777777" w:rsidR="004A17DC" w:rsidRDefault="004A17DC" w:rsidP="007F29A9">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151BFDF8"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DEAC585" w14:textId="77777777" w:rsidR="004A17DC" w:rsidRDefault="004A17DC" w:rsidP="007F29A9">
            <w:pPr>
              <w:pStyle w:val="TAC"/>
              <w:rPr>
                <w:lang w:eastAsia="zh-CN"/>
              </w:rPr>
            </w:pPr>
            <w:r>
              <w:rPr>
                <w:rFonts w:eastAsia="Malgun Gothic" w:cs="Arial"/>
                <w:szCs w:val="18"/>
                <w:lang w:eastAsia="ko-KR"/>
              </w:rPr>
              <w:t>IMD2</w:t>
            </w:r>
          </w:p>
        </w:tc>
      </w:tr>
      <w:tr w:rsidR="004A17DC" w14:paraId="6242A3D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D8750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0EC99D" w14:textId="77777777" w:rsidR="004A17DC" w:rsidRDefault="004A17DC" w:rsidP="007F29A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415962E1" w14:textId="77777777" w:rsidR="004A17DC" w:rsidRDefault="004A17DC" w:rsidP="007F29A9">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1D331939" w14:textId="77777777" w:rsidR="004A17DC" w:rsidRDefault="004A17DC" w:rsidP="007F29A9">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4C5B5E1F" w14:textId="77777777" w:rsidR="004A17DC" w:rsidRDefault="004A17DC" w:rsidP="007F29A9">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836B0DD" w14:textId="77777777" w:rsidR="004A17DC" w:rsidRDefault="004A17DC" w:rsidP="007F29A9">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52BF3D1" w14:textId="77777777" w:rsidR="004A17DC" w:rsidRDefault="004A17DC" w:rsidP="007F29A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235511F"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275F4F1" w14:textId="77777777" w:rsidR="004A17DC" w:rsidRDefault="004A17DC" w:rsidP="007F29A9">
            <w:pPr>
              <w:pStyle w:val="TAC"/>
              <w:rPr>
                <w:lang w:eastAsia="zh-CN"/>
              </w:rPr>
            </w:pPr>
            <w:r>
              <w:rPr>
                <w:rFonts w:eastAsia="Malgun Gothic" w:cs="Arial"/>
                <w:szCs w:val="18"/>
                <w:lang w:eastAsia="ko-KR"/>
              </w:rPr>
              <w:t>N/A</w:t>
            </w:r>
          </w:p>
        </w:tc>
      </w:tr>
      <w:tr w:rsidR="004A17DC" w14:paraId="636182D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4EE6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8A2009" w14:textId="77777777" w:rsidR="004A17DC" w:rsidRDefault="004A17DC" w:rsidP="007F29A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02FBCB78" w14:textId="77777777" w:rsidR="004A17DC" w:rsidRDefault="004A17DC" w:rsidP="007F29A9">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10B9780A" w14:textId="77777777" w:rsidR="004A17DC" w:rsidRDefault="004A17DC" w:rsidP="007F29A9">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363EC904" w14:textId="77777777" w:rsidR="004A17DC" w:rsidRDefault="004A17DC" w:rsidP="007F29A9">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1B25D78" w14:textId="77777777" w:rsidR="004A17DC" w:rsidRDefault="004A17DC" w:rsidP="007F29A9">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2B89537" w14:textId="77777777" w:rsidR="004A17DC" w:rsidRDefault="004A17DC" w:rsidP="007F29A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E4149E8"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9BD0479" w14:textId="77777777" w:rsidR="004A17DC" w:rsidRDefault="004A17DC" w:rsidP="007F29A9">
            <w:pPr>
              <w:pStyle w:val="TAC"/>
              <w:rPr>
                <w:lang w:eastAsia="zh-CN"/>
              </w:rPr>
            </w:pPr>
            <w:r>
              <w:rPr>
                <w:rFonts w:eastAsia="Malgun Gothic" w:cs="Arial"/>
                <w:szCs w:val="18"/>
                <w:lang w:eastAsia="ko-KR"/>
              </w:rPr>
              <w:t>N/A</w:t>
            </w:r>
          </w:p>
        </w:tc>
      </w:tr>
      <w:tr w:rsidR="004A17DC" w14:paraId="5AA6E58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4D602" w14:textId="77777777" w:rsidR="004A17DC" w:rsidRDefault="004A17DC" w:rsidP="007F29A9">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1BF2E026" w14:textId="77777777" w:rsidR="004A17DC" w:rsidRDefault="004A17DC" w:rsidP="007F29A9">
            <w:pPr>
              <w:pStyle w:val="TAC"/>
              <w:rPr>
                <w:rFonts w:cs="Arial"/>
                <w:szCs w:val="18"/>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F8DC7FA" w14:textId="77777777" w:rsidR="004A17DC" w:rsidRDefault="004A17DC" w:rsidP="007F29A9">
            <w:pPr>
              <w:pStyle w:val="TAC"/>
              <w:rPr>
                <w:rFonts w:cs="Arial"/>
                <w:szCs w:val="18"/>
                <w:lang w:eastAsia="fi-FI"/>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0D3DA82D" w14:textId="77777777" w:rsidR="004A17DC" w:rsidRDefault="004A17DC" w:rsidP="007F29A9">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11697E79" w14:textId="77777777" w:rsidR="004A17DC" w:rsidRDefault="004A17DC" w:rsidP="007F29A9">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17259D4F" w14:textId="77777777" w:rsidR="004A17DC" w:rsidRDefault="004A17DC" w:rsidP="007F29A9">
            <w:pPr>
              <w:pStyle w:val="TAC"/>
              <w:rPr>
                <w:rFonts w:cs="Arial"/>
                <w:szCs w:val="18"/>
                <w:lang w:eastAsia="fi-FI"/>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19109FC4" w14:textId="77777777" w:rsidR="004A17DC" w:rsidRDefault="004A17DC" w:rsidP="007F29A9">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DCDE14B"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E48D1D6" w14:textId="77777777" w:rsidR="004A17DC" w:rsidRDefault="004A17DC" w:rsidP="007F29A9">
            <w:pPr>
              <w:pStyle w:val="TAC"/>
              <w:rPr>
                <w:rFonts w:eastAsia="Malgun Gothic" w:cs="Arial"/>
                <w:szCs w:val="18"/>
                <w:lang w:eastAsia="ko-KR"/>
              </w:rPr>
            </w:pPr>
            <w:r>
              <w:rPr>
                <w:lang w:val="en-US" w:eastAsia="zh-CN"/>
              </w:rPr>
              <w:t>N/A</w:t>
            </w:r>
          </w:p>
        </w:tc>
      </w:tr>
      <w:tr w:rsidR="004A17DC" w14:paraId="03D2B5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0E76D"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7B29F3" w14:textId="77777777" w:rsidR="004A17DC" w:rsidRDefault="004A17DC" w:rsidP="007F29A9">
            <w:pPr>
              <w:pStyle w:val="TAC"/>
              <w:rPr>
                <w:rFonts w:cs="Arial"/>
                <w:szCs w:val="18"/>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2E051197" w14:textId="77777777" w:rsidR="004A17DC" w:rsidRDefault="004A17DC" w:rsidP="007F29A9">
            <w:pPr>
              <w:pStyle w:val="TAC"/>
              <w:rPr>
                <w:rFonts w:cs="Arial"/>
                <w:szCs w:val="18"/>
                <w:lang w:eastAsia="fi-FI"/>
              </w:rPr>
            </w:pPr>
            <w:r>
              <w:rPr>
                <w:rFonts w:cs="Arial"/>
                <w:lang w:val="en-US"/>
              </w:rPr>
              <w:t>2520</w:t>
            </w:r>
          </w:p>
        </w:tc>
        <w:tc>
          <w:tcPr>
            <w:tcW w:w="964" w:type="dxa"/>
            <w:tcBorders>
              <w:top w:val="single" w:sz="4" w:space="0" w:color="auto"/>
              <w:left w:val="single" w:sz="4" w:space="0" w:color="auto"/>
              <w:right w:val="single" w:sz="4" w:space="0" w:color="auto"/>
            </w:tcBorders>
          </w:tcPr>
          <w:p w14:paraId="13809E2E" w14:textId="77777777" w:rsidR="004A17DC" w:rsidRDefault="004A17DC" w:rsidP="007F29A9">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484119C3" w14:textId="77777777" w:rsidR="004A17DC" w:rsidRDefault="004A17DC" w:rsidP="007F29A9">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04861985" w14:textId="77777777" w:rsidR="004A17DC" w:rsidRDefault="004A17DC" w:rsidP="007F29A9">
            <w:pPr>
              <w:pStyle w:val="TAC"/>
              <w:rPr>
                <w:rFonts w:cs="Arial"/>
                <w:szCs w:val="18"/>
                <w:lang w:eastAsia="fi-FI"/>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278DC854" w14:textId="77777777" w:rsidR="004A17DC" w:rsidRDefault="004A17DC" w:rsidP="007F29A9">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54AFD29" w14:textId="77777777" w:rsidR="004A17DC" w:rsidRDefault="004A17DC" w:rsidP="007F29A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28DEBBAD" w14:textId="77777777" w:rsidR="004A17DC" w:rsidRDefault="004A17DC" w:rsidP="007F29A9">
            <w:pPr>
              <w:pStyle w:val="TAC"/>
              <w:rPr>
                <w:rFonts w:eastAsia="Malgun Gothic" w:cs="Arial"/>
                <w:szCs w:val="18"/>
                <w:lang w:eastAsia="ko-KR"/>
              </w:rPr>
            </w:pPr>
            <w:r>
              <w:rPr>
                <w:lang w:val="en-US" w:eastAsia="zh-CN"/>
              </w:rPr>
              <w:t>N/A</w:t>
            </w:r>
          </w:p>
        </w:tc>
      </w:tr>
      <w:tr w:rsidR="004A17DC" w14:paraId="4037BEF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7713C6"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3E6B0D" w14:textId="77777777" w:rsidR="004A17DC" w:rsidRDefault="004A17DC" w:rsidP="007F29A9">
            <w:pPr>
              <w:pStyle w:val="TAC"/>
              <w:rPr>
                <w:rFonts w:cs="Arial"/>
                <w:szCs w:val="18"/>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699D7636" w14:textId="77777777" w:rsidR="004A17DC" w:rsidRDefault="004A17DC" w:rsidP="007F29A9">
            <w:pPr>
              <w:pStyle w:val="TAC"/>
              <w:rPr>
                <w:rFonts w:cs="Arial"/>
                <w:szCs w:val="18"/>
                <w:lang w:eastAsia="fi-FI"/>
              </w:rPr>
            </w:pPr>
            <w:r>
              <w:rPr>
                <w:rFonts w:cs="Arial"/>
                <w:lang w:val="en-US"/>
              </w:rPr>
              <w:t>N/A</w:t>
            </w:r>
          </w:p>
        </w:tc>
        <w:tc>
          <w:tcPr>
            <w:tcW w:w="964" w:type="dxa"/>
            <w:tcBorders>
              <w:top w:val="single" w:sz="4" w:space="0" w:color="auto"/>
              <w:left w:val="single" w:sz="4" w:space="0" w:color="auto"/>
              <w:right w:val="single" w:sz="4" w:space="0" w:color="auto"/>
            </w:tcBorders>
          </w:tcPr>
          <w:p w14:paraId="58CCE110" w14:textId="77777777" w:rsidR="004A17DC" w:rsidRDefault="004A17DC" w:rsidP="007F29A9">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46E30EC9" w14:textId="77777777" w:rsidR="004A17DC" w:rsidRDefault="004A17DC" w:rsidP="007F29A9">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0FBB050C" w14:textId="77777777" w:rsidR="004A17DC" w:rsidRDefault="004A17DC" w:rsidP="007F29A9">
            <w:pPr>
              <w:pStyle w:val="TAC"/>
              <w:rPr>
                <w:rFonts w:cs="Arial"/>
                <w:szCs w:val="18"/>
                <w:lang w:eastAsia="fi-FI"/>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14BD508A" w14:textId="77777777" w:rsidR="004A17DC" w:rsidRDefault="004A17DC" w:rsidP="007F29A9">
            <w:pPr>
              <w:pStyle w:val="TAC"/>
              <w:rPr>
                <w:rFonts w:cs="Arial"/>
                <w:szCs w:val="18"/>
                <w:lang w:eastAsia="fi-FI"/>
              </w:rPr>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3DC773EF" w14:textId="77777777" w:rsidR="004A17DC" w:rsidRDefault="004A17DC" w:rsidP="007F29A9">
            <w:pPr>
              <w:pStyle w:val="TAC"/>
              <w:rPr>
                <w:rFonts w:cs="Arial"/>
                <w:szCs w:val="18"/>
              </w:rPr>
            </w:pPr>
            <w:r>
              <w:rPr>
                <w:lang w:val="en-US" w:eastAsia="zh-CN"/>
              </w:rPr>
              <w:t>SDL</w:t>
            </w:r>
          </w:p>
        </w:tc>
        <w:tc>
          <w:tcPr>
            <w:tcW w:w="1057" w:type="dxa"/>
            <w:tcBorders>
              <w:top w:val="single" w:sz="4" w:space="0" w:color="auto"/>
              <w:left w:val="single" w:sz="4" w:space="0" w:color="auto"/>
              <w:right w:val="single" w:sz="4" w:space="0" w:color="auto"/>
            </w:tcBorders>
          </w:tcPr>
          <w:p w14:paraId="27B75B56" w14:textId="77777777" w:rsidR="004A17DC" w:rsidRDefault="004A17DC" w:rsidP="007F29A9">
            <w:pPr>
              <w:pStyle w:val="TAC"/>
              <w:rPr>
                <w:rFonts w:eastAsia="Malgun Gothic" w:cs="Arial"/>
                <w:szCs w:val="18"/>
                <w:lang w:eastAsia="ko-KR"/>
              </w:rPr>
            </w:pPr>
            <w:r>
              <w:rPr>
                <w:lang w:val="en-US" w:eastAsia="zh-CN"/>
              </w:rPr>
              <w:t>IMD2</w:t>
            </w:r>
          </w:p>
        </w:tc>
      </w:tr>
      <w:tr w:rsidR="004A17DC" w14:paraId="143FCD9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609EF" w14:textId="77777777" w:rsidR="004A17DC" w:rsidRDefault="004A17DC" w:rsidP="007F29A9">
            <w:pPr>
              <w:pStyle w:val="TAC"/>
              <w:rPr>
                <w:lang w:val="en-US" w:eastAsia="zh-CN"/>
              </w:rPr>
            </w:pPr>
            <w:r>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3DD7E77F" w14:textId="77777777" w:rsidR="004A17DC" w:rsidRDefault="004A17DC" w:rsidP="007F29A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ED8CC87" w14:textId="77777777" w:rsidR="004A17DC" w:rsidRDefault="004A17DC" w:rsidP="007F29A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7E2B2544" w14:textId="77777777" w:rsidR="004A17DC" w:rsidRDefault="004A17DC" w:rsidP="007F29A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84193D1" w14:textId="77777777" w:rsidR="004A17DC" w:rsidRDefault="004A17DC" w:rsidP="007F29A9">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6D0AB57" w14:textId="77777777" w:rsidR="004A17DC" w:rsidRDefault="004A17DC" w:rsidP="007F29A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E4A1074" w14:textId="77777777" w:rsidR="004A17DC" w:rsidRDefault="004A17DC" w:rsidP="007F29A9">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2A6628E7" w14:textId="77777777" w:rsidR="004A17DC" w:rsidRDefault="004A17DC" w:rsidP="007F29A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2C3BFC03" w14:textId="77777777" w:rsidR="004A17DC" w:rsidRDefault="004A17DC" w:rsidP="007F29A9">
            <w:pPr>
              <w:pStyle w:val="TAC"/>
              <w:rPr>
                <w:lang w:eastAsia="zh-CN"/>
              </w:rPr>
            </w:pPr>
            <w:r>
              <w:rPr>
                <w:kern w:val="2"/>
                <w:szCs w:val="18"/>
                <w:lang w:eastAsia="ja-JP"/>
              </w:rPr>
              <w:t>IMD</w:t>
            </w:r>
            <w:r>
              <w:rPr>
                <w:kern w:val="2"/>
                <w:szCs w:val="18"/>
                <w:lang w:eastAsia="zh-CN"/>
              </w:rPr>
              <w:t>3</w:t>
            </w:r>
          </w:p>
        </w:tc>
      </w:tr>
      <w:tr w:rsidR="004A17DC" w14:paraId="2BE308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E7A9"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3272040" w14:textId="77777777" w:rsidR="004A17DC" w:rsidRDefault="004A17DC" w:rsidP="007F29A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F0D19C8" w14:textId="77777777" w:rsidR="004A17DC" w:rsidRDefault="004A17DC" w:rsidP="007F29A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54A2E206" w14:textId="77777777" w:rsidR="004A17DC" w:rsidRDefault="004A17DC" w:rsidP="007F29A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5EE41" w14:textId="77777777" w:rsidR="004A17DC" w:rsidRDefault="004A17DC" w:rsidP="007F29A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F51E092" w14:textId="77777777" w:rsidR="004A17DC" w:rsidRDefault="004A17DC" w:rsidP="007F29A9">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3211A48" w14:textId="77777777" w:rsidR="004A17DC" w:rsidRDefault="004A17DC" w:rsidP="007F29A9">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7F9FC71" w14:textId="77777777" w:rsidR="004A17DC" w:rsidRDefault="004A17DC" w:rsidP="007F29A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4C567569" w14:textId="77777777" w:rsidR="004A17DC" w:rsidRDefault="004A17DC" w:rsidP="007F29A9">
            <w:pPr>
              <w:pStyle w:val="TAC"/>
              <w:rPr>
                <w:lang w:eastAsia="zh-CN"/>
              </w:rPr>
            </w:pPr>
            <w:r>
              <w:rPr>
                <w:kern w:val="2"/>
                <w:szCs w:val="18"/>
                <w:lang w:eastAsia="ko-KR"/>
              </w:rPr>
              <w:t>N/A</w:t>
            </w:r>
          </w:p>
        </w:tc>
      </w:tr>
      <w:tr w:rsidR="004A17DC" w14:paraId="5E8E429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C7EC4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3C165F1" w14:textId="77777777" w:rsidR="004A17DC" w:rsidRDefault="004A17DC" w:rsidP="007F29A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D70C72F" w14:textId="77777777" w:rsidR="004A17DC" w:rsidRDefault="004A17DC" w:rsidP="007F29A9">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4A9640FF" w14:textId="77777777" w:rsidR="004A17DC" w:rsidRDefault="004A17DC" w:rsidP="007F29A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01485833" w14:textId="77777777" w:rsidR="004A17DC" w:rsidRDefault="004A17DC" w:rsidP="007F29A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F6C3CAC" w14:textId="77777777" w:rsidR="004A17DC" w:rsidRDefault="004A17DC" w:rsidP="007F29A9">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6606968" w14:textId="77777777" w:rsidR="004A17DC" w:rsidRDefault="004A17DC" w:rsidP="007F29A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BB86E55" w14:textId="77777777" w:rsidR="004A17DC" w:rsidRDefault="004A17DC" w:rsidP="007F29A9">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2D6D8B85" w14:textId="77777777" w:rsidR="004A17DC" w:rsidRDefault="004A17DC" w:rsidP="007F29A9">
            <w:pPr>
              <w:pStyle w:val="TAC"/>
              <w:rPr>
                <w:lang w:eastAsia="zh-CN"/>
              </w:rPr>
            </w:pPr>
            <w:r>
              <w:rPr>
                <w:kern w:val="2"/>
                <w:szCs w:val="18"/>
                <w:lang w:eastAsia="ko-KR"/>
              </w:rPr>
              <w:t>N/A</w:t>
            </w:r>
          </w:p>
        </w:tc>
      </w:tr>
      <w:tr w:rsidR="004A17DC" w14:paraId="330D3C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D431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623B7F3" w14:textId="77777777" w:rsidR="004A17DC" w:rsidRDefault="004A17DC" w:rsidP="007F29A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354C304" w14:textId="77777777" w:rsidR="004A17DC" w:rsidRDefault="004A17DC" w:rsidP="007F29A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35CA2CD9" w14:textId="77777777" w:rsidR="004A17DC" w:rsidRDefault="004A17DC" w:rsidP="007F29A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82743BF" w14:textId="77777777" w:rsidR="004A17DC" w:rsidRDefault="004A17DC" w:rsidP="007F29A9">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55EB1BC" w14:textId="77777777" w:rsidR="004A17DC" w:rsidRDefault="004A17DC" w:rsidP="007F29A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CD52761" w14:textId="77777777" w:rsidR="004A17DC" w:rsidRDefault="004A17DC" w:rsidP="007F29A9">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385482EA" w14:textId="77777777" w:rsidR="004A17DC" w:rsidRDefault="004A17DC" w:rsidP="007F29A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1D2F1A36" w14:textId="77777777" w:rsidR="004A17DC" w:rsidRDefault="004A17DC" w:rsidP="007F29A9">
            <w:pPr>
              <w:pStyle w:val="TAC"/>
              <w:rPr>
                <w:lang w:eastAsia="zh-CN"/>
              </w:rPr>
            </w:pPr>
            <w:r>
              <w:rPr>
                <w:kern w:val="2"/>
                <w:szCs w:val="18"/>
                <w:lang w:eastAsia="ja-JP"/>
              </w:rPr>
              <w:t>IMD</w:t>
            </w:r>
            <w:r>
              <w:rPr>
                <w:kern w:val="2"/>
                <w:szCs w:val="18"/>
                <w:lang w:eastAsia="zh-CN"/>
              </w:rPr>
              <w:t>4</w:t>
            </w:r>
          </w:p>
        </w:tc>
      </w:tr>
      <w:tr w:rsidR="004A17DC" w14:paraId="51C9D6D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4F3C8"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368FF0B" w14:textId="77777777" w:rsidR="004A17DC" w:rsidRDefault="004A17DC" w:rsidP="007F29A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E0D3C77" w14:textId="77777777" w:rsidR="004A17DC" w:rsidRDefault="004A17DC" w:rsidP="007F29A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7CD55142" w14:textId="77777777" w:rsidR="004A17DC" w:rsidRDefault="004A17DC" w:rsidP="007F29A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E9B3B61" w14:textId="77777777" w:rsidR="004A17DC" w:rsidRDefault="004A17DC" w:rsidP="007F29A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41A904" w14:textId="77777777" w:rsidR="004A17DC" w:rsidRDefault="004A17DC" w:rsidP="007F29A9">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5FDE1CF" w14:textId="77777777" w:rsidR="004A17DC" w:rsidRDefault="004A17DC" w:rsidP="007F29A9">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7CC967F" w14:textId="77777777" w:rsidR="004A17DC" w:rsidRDefault="004A17DC" w:rsidP="007F29A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1EB646E1" w14:textId="77777777" w:rsidR="004A17DC" w:rsidRDefault="004A17DC" w:rsidP="007F29A9">
            <w:pPr>
              <w:pStyle w:val="TAC"/>
              <w:rPr>
                <w:lang w:eastAsia="zh-CN"/>
              </w:rPr>
            </w:pPr>
            <w:r>
              <w:rPr>
                <w:kern w:val="2"/>
                <w:szCs w:val="18"/>
                <w:lang w:eastAsia="ko-KR"/>
              </w:rPr>
              <w:t>N/A</w:t>
            </w:r>
          </w:p>
        </w:tc>
      </w:tr>
      <w:tr w:rsidR="004A17DC" w14:paraId="64D9773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2E8C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CE9778E" w14:textId="77777777" w:rsidR="004A17DC" w:rsidRDefault="004A17DC" w:rsidP="007F29A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39C6B2F" w14:textId="77777777" w:rsidR="004A17DC" w:rsidRDefault="004A17DC" w:rsidP="007F29A9">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32C8D9CB" w14:textId="77777777" w:rsidR="004A17DC" w:rsidRDefault="004A17DC" w:rsidP="007F29A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E5813EA" w14:textId="77777777" w:rsidR="004A17DC" w:rsidRDefault="004A17DC" w:rsidP="007F29A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400E9AC" w14:textId="77777777" w:rsidR="004A17DC" w:rsidRDefault="004A17DC" w:rsidP="007F29A9">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2115A60" w14:textId="77777777" w:rsidR="004A17DC" w:rsidRDefault="004A17DC" w:rsidP="007F29A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EC50E7C" w14:textId="77777777" w:rsidR="004A17DC" w:rsidRDefault="004A17DC" w:rsidP="007F29A9">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78C97D51" w14:textId="77777777" w:rsidR="004A17DC" w:rsidRDefault="004A17DC" w:rsidP="007F29A9">
            <w:pPr>
              <w:pStyle w:val="TAC"/>
              <w:rPr>
                <w:lang w:eastAsia="zh-CN"/>
              </w:rPr>
            </w:pPr>
            <w:r>
              <w:rPr>
                <w:rFonts w:eastAsia="Malgun Gothic"/>
                <w:kern w:val="2"/>
                <w:szCs w:val="18"/>
                <w:lang w:eastAsia="ko-KR"/>
              </w:rPr>
              <w:t>N/A</w:t>
            </w:r>
          </w:p>
        </w:tc>
      </w:tr>
      <w:tr w:rsidR="004A17DC" w14:paraId="6CEC2B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EB33A"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FEE676C" w14:textId="77777777" w:rsidR="004A17DC" w:rsidRDefault="004A17DC" w:rsidP="007F29A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80292A4" w14:textId="77777777" w:rsidR="004A17DC" w:rsidRDefault="004A17DC" w:rsidP="007F29A9">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15C099E3" w14:textId="77777777" w:rsidR="004A17DC" w:rsidRDefault="004A17DC" w:rsidP="007F29A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18DC5A21" w14:textId="77777777" w:rsidR="004A17DC" w:rsidRDefault="004A17DC" w:rsidP="007F29A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587A7476" w14:textId="77777777" w:rsidR="004A17DC" w:rsidRDefault="004A17DC" w:rsidP="007F29A9">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CD2AFDA" w14:textId="77777777" w:rsidR="004A17DC" w:rsidRDefault="004A17DC" w:rsidP="007F29A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9B127FE" w14:textId="77777777" w:rsidR="004A17DC" w:rsidRDefault="004A17DC" w:rsidP="007F29A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4C582765" w14:textId="77777777" w:rsidR="004A17DC" w:rsidRDefault="004A17DC" w:rsidP="007F29A9">
            <w:pPr>
              <w:pStyle w:val="TAC"/>
              <w:rPr>
                <w:lang w:eastAsia="zh-CN"/>
              </w:rPr>
            </w:pPr>
            <w:r>
              <w:rPr>
                <w:rFonts w:cs="Arial"/>
                <w:kern w:val="2"/>
                <w:szCs w:val="18"/>
                <w:lang w:eastAsia="ko-KR"/>
              </w:rPr>
              <w:t>N/A</w:t>
            </w:r>
          </w:p>
        </w:tc>
      </w:tr>
      <w:tr w:rsidR="004A17DC" w14:paraId="682A9E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376F7"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C07BEB8" w14:textId="77777777" w:rsidR="004A17DC" w:rsidRDefault="004A17DC" w:rsidP="007F29A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02C5C48" w14:textId="77777777" w:rsidR="004A17DC" w:rsidRDefault="004A17DC" w:rsidP="007F29A9">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60DCFBEA" w14:textId="77777777" w:rsidR="004A17DC" w:rsidRDefault="004A17DC" w:rsidP="007F29A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18B91DF8" w14:textId="77777777" w:rsidR="004A17DC" w:rsidRDefault="004A17DC" w:rsidP="007F29A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10BF8465" w14:textId="77777777" w:rsidR="004A17DC" w:rsidRDefault="004A17DC" w:rsidP="007F29A9">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E46CD3E" w14:textId="77777777" w:rsidR="004A17DC" w:rsidRDefault="004A17DC" w:rsidP="007F29A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D3C7FFE" w14:textId="77777777" w:rsidR="004A17DC" w:rsidRDefault="004A17DC" w:rsidP="007F29A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3506FD27" w14:textId="77777777" w:rsidR="004A17DC" w:rsidRDefault="004A17DC" w:rsidP="007F29A9">
            <w:pPr>
              <w:pStyle w:val="TAC"/>
              <w:rPr>
                <w:lang w:eastAsia="zh-CN"/>
              </w:rPr>
            </w:pPr>
            <w:r>
              <w:rPr>
                <w:rFonts w:cs="Arial"/>
                <w:kern w:val="2"/>
                <w:szCs w:val="18"/>
                <w:lang w:eastAsia="ko-KR"/>
              </w:rPr>
              <w:t>N/A</w:t>
            </w:r>
          </w:p>
        </w:tc>
      </w:tr>
      <w:tr w:rsidR="004A17DC" w14:paraId="267726F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1926EF"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DF769FA" w14:textId="77777777" w:rsidR="004A17DC" w:rsidRDefault="004A17DC" w:rsidP="007F29A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7A97CC8" w14:textId="77777777" w:rsidR="004A17DC" w:rsidRDefault="004A17DC" w:rsidP="007F29A9">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2C24B9C8" w14:textId="77777777" w:rsidR="004A17DC" w:rsidRDefault="004A17DC" w:rsidP="007F29A9">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17F7FF2E" w14:textId="77777777" w:rsidR="004A17DC" w:rsidRDefault="004A17DC" w:rsidP="007F29A9">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2005532A" w14:textId="77777777" w:rsidR="004A17DC" w:rsidRDefault="004A17DC" w:rsidP="007F29A9">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75448BB" w14:textId="77777777" w:rsidR="004A17DC" w:rsidRDefault="004A17DC" w:rsidP="007F29A9">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776D293" w14:textId="77777777" w:rsidR="004A17DC" w:rsidRDefault="004A17DC" w:rsidP="007F29A9">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3479246D" w14:textId="77777777" w:rsidR="004A17DC" w:rsidRDefault="004A17DC" w:rsidP="007F29A9">
            <w:pPr>
              <w:pStyle w:val="TAC"/>
              <w:rPr>
                <w:lang w:eastAsia="zh-CN"/>
              </w:rPr>
            </w:pPr>
            <w:r>
              <w:rPr>
                <w:rFonts w:cs="Arial"/>
                <w:kern w:val="2"/>
                <w:szCs w:val="18"/>
                <w:lang w:eastAsia="ko-KR"/>
              </w:rPr>
              <w:t>IMD3</w:t>
            </w:r>
          </w:p>
        </w:tc>
      </w:tr>
      <w:tr w:rsidR="004A17DC" w14:paraId="42D9257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1EA281" w14:textId="77777777" w:rsidR="004A17DC" w:rsidRDefault="004A17DC" w:rsidP="007F29A9">
            <w:pPr>
              <w:pStyle w:val="TAC"/>
              <w:rPr>
                <w:lang w:val="en-US" w:eastAsia="zh-CN"/>
              </w:rPr>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664D015B" w14:textId="77777777" w:rsidR="004A17DC" w:rsidRDefault="004A17DC" w:rsidP="007F29A9">
            <w:pPr>
              <w:pStyle w:val="TAC"/>
              <w:rPr>
                <w:rFonts w:eastAsia="Malgun Gothic"/>
                <w:szCs w:val="18"/>
                <w:lang w:eastAsia="ko-KR"/>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339FFBD" w14:textId="77777777" w:rsidR="004A17DC" w:rsidRDefault="004A17DC" w:rsidP="007F29A9">
            <w:pPr>
              <w:pStyle w:val="TAC"/>
              <w:rPr>
                <w:rFonts w:cs="Arial"/>
                <w:szCs w:val="18"/>
                <w:lang w:eastAsia="ko-KR"/>
              </w:rPr>
            </w:pPr>
            <w:r>
              <w:rPr>
                <w:rFonts w:hint="eastAsia"/>
                <w:lang w:val="en-US" w:eastAsia="zh-CN"/>
              </w:rPr>
              <w:t>1722.5</w:t>
            </w:r>
          </w:p>
        </w:tc>
        <w:tc>
          <w:tcPr>
            <w:tcW w:w="964" w:type="dxa"/>
            <w:tcBorders>
              <w:top w:val="single" w:sz="4" w:space="0" w:color="auto"/>
              <w:left w:val="single" w:sz="4" w:space="0" w:color="auto"/>
              <w:right w:val="single" w:sz="4" w:space="0" w:color="auto"/>
            </w:tcBorders>
          </w:tcPr>
          <w:p w14:paraId="5314BCEB" w14:textId="77777777" w:rsidR="004A17DC" w:rsidRDefault="004A17DC" w:rsidP="007F29A9">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5DA0533E" w14:textId="77777777" w:rsidR="004A17DC" w:rsidRDefault="004A17DC" w:rsidP="007F29A9">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6AA6637D" w14:textId="77777777" w:rsidR="004A17DC" w:rsidRDefault="004A17DC" w:rsidP="007F29A9">
            <w:pPr>
              <w:pStyle w:val="TAC"/>
              <w:rPr>
                <w:rFonts w:cs="Arial"/>
                <w:szCs w:val="18"/>
                <w:lang w:eastAsia="ko-KR"/>
              </w:rPr>
            </w:pPr>
            <w:r>
              <w:rPr>
                <w:rFonts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C4396D1" w14:textId="77777777" w:rsidR="004A17DC" w:rsidRDefault="004A17DC" w:rsidP="007F29A9">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17FD92B1" w14:textId="77777777" w:rsidR="004A17DC" w:rsidRDefault="004A17DC" w:rsidP="007F29A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5F13DB4" w14:textId="77777777" w:rsidR="004A17DC" w:rsidRDefault="004A17DC" w:rsidP="007F29A9">
            <w:pPr>
              <w:pStyle w:val="TAC"/>
              <w:rPr>
                <w:rFonts w:cs="Arial"/>
                <w:kern w:val="2"/>
                <w:szCs w:val="18"/>
                <w:lang w:eastAsia="ko-KR"/>
              </w:rPr>
            </w:pPr>
            <w:r>
              <w:t>N/A</w:t>
            </w:r>
          </w:p>
        </w:tc>
      </w:tr>
      <w:tr w:rsidR="004A17DC" w14:paraId="11E49D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E2E0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B985EF" w14:textId="77777777" w:rsidR="004A17DC" w:rsidRDefault="004A17DC" w:rsidP="007F29A9">
            <w:pPr>
              <w:pStyle w:val="TAC"/>
              <w:rPr>
                <w:rFonts w:eastAsia="Malgun Gothic"/>
                <w:szCs w:val="18"/>
                <w:lang w:eastAsia="ko-KR"/>
              </w:rPr>
            </w:pPr>
            <w:r>
              <w:rPr>
                <w:lang w:eastAsia="zh-CN"/>
              </w:rPr>
              <w:t>n8</w:t>
            </w:r>
          </w:p>
        </w:tc>
        <w:tc>
          <w:tcPr>
            <w:tcW w:w="960" w:type="dxa"/>
            <w:tcBorders>
              <w:top w:val="single" w:sz="4" w:space="0" w:color="auto"/>
              <w:left w:val="single" w:sz="4" w:space="0" w:color="auto"/>
              <w:right w:val="single" w:sz="4" w:space="0" w:color="auto"/>
            </w:tcBorders>
          </w:tcPr>
          <w:p w14:paraId="5653FA2A" w14:textId="77777777" w:rsidR="004A17DC" w:rsidRDefault="004A17DC" w:rsidP="007F29A9">
            <w:pPr>
              <w:pStyle w:val="TAC"/>
              <w:rPr>
                <w:rFonts w:cs="Arial"/>
                <w:szCs w:val="18"/>
                <w:lang w:eastAsia="ko-KR"/>
              </w:rPr>
            </w:pPr>
            <w:r>
              <w:rPr>
                <w:rFonts w:hint="eastAsia"/>
                <w:lang w:val="en-US" w:eastAsia="zh-CN"/>
              </w:rPr>
              <w:t>887.5</w:t>
            </w:r>
          </w:p>
        </w:tc>
        <w:tc>
          <w:tcPr>
            <w:tcW w:w="964" w:type="dxa"/>
            <w:tcBorders>
              <w:top w:val="single" w:sz="4" w:space="0" w:color="auto"/>
              <w:left w:val="single" w:sz="4" w:space="0" w:color="auto"/>
              <w:right w:val="single" w:sz="4" w:space="0" w:color="auto"/>
            </w:tcBorders>
          </w:tcPr>
          <w:p w14:paraId="6EB0FD03" w14:textId="77777777" w:rsidR="004A17DC" w:rsidRDefault="004A17DC" w:rsidP="007F29A9">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16E7618A" w14:textId="77777777" w:rsidR="004A17DC" w:rsidRDefault="004A17DC" w:rsidP="007F29A9">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4595B1F1" w14:textId="77777777" w:rsidR="004A17DC" w:rsidRDefault="004A17DC" w:rsidP="007F29A9">
            <w:pPr>
              <w:pStyle w:val="TAC"/>
              <w:rPr>
                <w:rFonts w:cs="Arial"/>
                <w:szCs w:val="18"/>
                <w:lang w:eastAsia="ko-KR"/>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AD836FB" w14:textId="77777777" w:rsidR="004A17DC" w:rsidRDefault="004A17DC" w:rsidP="007F29A9">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73C1F925" w14:textId="77777777" w:rsidR="004A17DC" w:rsidRDefault="004A17DC" w:rsidP="007F29A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38008F5" w14:textId="77777777" w:rsidR="004A17DC" w:rsidRDefault="004A17DC" w:rsidP="007F29A9">
            <w:pPr>
              <w:pStyle w:val="TAC"/>
              <w:rPr>
                <w:rFonts w:cs="Arial"/>
                <w:kern w:val="2"/>
                <w:szCs w:val="18"/>
                <w:lang w:eastAsia="ko-KR"/>
              </w:rPr>
            </w:pPr>
            <w:r>
              <w:t>N/A</w:t>
            </w:r>
          </w:p>
        </w:tc>
      </w:tr>
      <w:tr w:rsidR="004A17DC" w14:paraId="180B5A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7891C"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D3A0FC" w14:textId="77777777" w:rsidR="004A17DC" w:rsidRDefault="004A17DC" w:rsidP="007F29A9">
            <w:pPr>
              <w:pStyle w:val="TAC"/>
              <w:rPr>
                <w:rFonts w:eastAsia="Malgun Gothic"/>
                <w:szCs w:val="18"/>
                <w:lang w:eastAsia="ko-KR"/>
              </w:rPr>
            </w:pPr>
            <w: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1FD3A4A9" w14:textId="77777777" w:rsidR="004A17DC" w:rsidRDefault="004A17DC" w:rsidP="007F29A9">
            <w:pPr>
              <w:pStyle w:val="TAC"/>
              <w:rPr>
                <w:rFonts w:cs="Arial"/>
                <w:szCs w:val="18"/>
                <w:lang w:eastAsia="ko-KR"/>
              </w:rPr>
            </w:pPr>
            <w:r>
              <w:rPr>
                <w:rFonts w:hint="eastAsia"/>
                <w:lang w:val="en-US" w:eastAsia="zh-CN"/>
              </w:rPr>
              <w:t>2610</w:t>
            </w:r>
          </w:p>
        </w:tc>
        <w:tc>
          <w:tcPr>
            <w:tcW w:w="964" w:type="dxa"/>
            <w:tcBorders>
              <w:top w:val="single" w:sz="4" w:space="0" w:color="auto"/>
              <w:left w:val="single" w:sz="4" w:space="0" w:color="auto"/>
              <w:right w:val="single" w:sz="4" w:space="0" w:color="auto"/>
            </w:tcBorders>
          </w:tcPr>
          <w:p w14:paraId="1560BB51" w14:textId="77777777" w:rsidR="004A17DC" w:rsidRDefault="004A17DC" w:rsidP="007F29A9">
            <w:pPr>
              <w:pStyle w:val="TAC"/>
              <w:rPr>
                <w:rFonts w:cs="Arial"/>
                <w:szCs w:val="18"/>
                <w:lang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AFED6B0" w14:textId="77777777" w:rsidR="004A17DC" w:rsidRDefault="004A17DC" w:rsidP="007F29A9">
            <w:pPr>
              <w:pStyle w:val="TAC"/>
              <w:rPr>
                <w:rFonts w:cs="Arial"/>
                <w:szCs w:val="18"/>
                <w:lang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D7EE39F" w14:textId="77777777" w:rsidR="004A17DC" w:rsidRDefault="004A17DC" w:rsidP="007F29A9">
            <w:pPr>
              <w:pStyle w:val="TAC"/>
              <w:rPr>
                <w:rFonts w:cs="Arial"/>
                <w:szCs w:val="18"/>
                <w:lang w:eastAsia="ko-KR"/>
              </w:rPr>
            </w:pPr>
            <w:r>
              <w:rPr>
                <w:rFonts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67EF21C0" w14:textId="77777777" w:rsidR="004A17DC" w:rsidRDefault="004A17DC" w:rsidP="007F29A9">
            <w:pPr>
              <w:pStyle w:val="TAC"/>
              <w:rPr>
                <w:rFonts w:cs="Arial"/>
                <w:kern w:val="2"/>
                <w:szCs w:val="18"/>
                <w:lang w:eastAsia="ko-KR"/>
              </w:rPr>
            </w:pPr>
            <w:r>
              <w:rPr>
                <w:rFonts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BEEBE88" w14:textId="77777777" w:rsidR="004A17DC" w:rsidRDefault="004A17DC" w:rsidP="007F29A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11043F1" w14:textId="77777777" w:rsidR="004A17DC" w:rsidRDefault="004A17DC" w:rsidP="007F29A9">
            <w:pPr>
              <w:pStyle w:val="TAC"/>
              <w:rPr>
                <w:rFonts w:cs="Arial"/>
                <w:kern w:val="2"/>
                <w:szCs w:val="18"/>
                <w:lang w:eastAsia="ko-KR"/>
              </w:rPr>
            </w:pPr>
            <w:r>
              <w:t>IMD</w:t>
            </w:r>
            <w:r>
              <w:rPr>
                <w:rFonts w:hint="eastAsia"/>
                <w:lang w:val="en-US" w:eastAsia="zh-CN"/>
              </w:rPr>
              <w:t>2</w:t>
            </w:r>
            <w:r>
              <w:rPr>
                <w:rFonts w:hint="eastAsia"/>
                <w:vertAlign w:val="superscript"/>
                <w:lang w:val="en-US" w:eastAsia="zh-CN"/>
              </w:rPr>
              <w:t>4</w:t>
            </w:r>
          </w:p>
        </w:tc>
      </w:tr>
      <w:tr w:rsidR="004A17DC" w14:paraId="19C109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B2E8E"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25C0DE" w14:textId="77777777" w:rsidR="004A17DC" w:rsidRDefault="004A17DC" w:rsidP="007F29A9">
            <w:pPr>
              <w:pStyle w:val="TAC"/>
              <w:rPr>
                <w:rFonts w:eastAsia="Malgun Gothic"/>
                <w:szCs w:val="18"/>
                <w:lang w:eastAsia="ko-KR"/>
              </w:rPr>
            </w:pPr>
            <w:r>
              <w:t>n3</w:t>
            </w:r>
          </w:p>
        </w:tc>
        <w:tc>
          <w:tcPr>
            <w:tcW w:w="960" w:type="dxa"/>
            <w:tcBorders>
              <w:top w:val="single" w:sz="4" w:space="0" w:color="auto"/>
              <w:left w:val="single" w:sz="4" w:space="0" w:color="auto"/>
              <w:right w:val="single" w:sz="4" w:space="0" w:color="auto"/>
            </w:tcBorders>
            <w:vAlign w:val="center"/>
          </w:tcPr>
          <w:p w14:paraId="73650932" w14:textId="77777777" w:rsidR="004A17DC" w:rsidRDefault="004A17DC" w:rsidP="007F29A9">
            <w:pPr>
              <w:pStyle w:val="TAC"/>
              <w:rPr>
                <w:rFonts w:cs="Arial"/>
                <w:szCs w:val="18"/>
                <w:lang w:eastAsia="ko-KR"/>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061EA972" w14:textId="77777777" w:rsidR="004A17DC" w:rsidRDefault="004A17DC" w:rsidP="007F29A9">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61572BA4" w14:textId="77777777" w:rsidR="004A17DC" w:rsidRDefault="004A17DC" w:rsidP="007F29A9">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68321961" w14:textId="77777777" w:rsidR="004A17DC" w:rsidRDefault="004A17DC" w:rsidP="007F29A9">
            <w:pPr>
              <w:pStyle w:val="TAC"/>
              <w:rPr>
                <w:rFonts w:cs="Arial"/>
                <w:szCs w:val="18"/>
                <w:lang w:eastAsia="ko-KR"/>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504802B" w14:textId="77777777" w:rsidR="004A17DC" w:rsidRDefault="004A17DC" w:rsidP="007F29A9">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8B5DAF8" w14:textId="77777777" w:rsidR="004A17DC" w:rsidRDefault="004A17DC" w:rsidP="007F29A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39E44C4" w14:textId="77777777" w:rsidR="004A17DC" w:rsidRDefault="004A17DC" w:rsidP="007F29A9">
            <w:pPr>
              <w:pStyle w:val="TAC"/>
              <w:rPr>
                <w:rFonts w:cs="Arial"/>
                <w:kern w:val="2"/>
                <w:szCs w:val="18"/>
                <w:lang w:eastAsia="ko-KR"/>
              </w:rPr>
            </w:pPr>
            <w:r>
              <w:t>N/A</w:t>
            </w:r>
          </w:p>
        </w:tc>
      </w:tr>
      <w:tr w:rsidR="004A17DC" w14:paraId="72831D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81ED3"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B3532D" w14:textId="77777777" w:rsidR="004A17DC" w:rsidRDefault="004A17DC" w:rsidP="007F29A9">
            <w:pPr>
              <w:pStyle w:val="TAC"/>
              <w:rPr>
                <w:rFonts w:eastAsia="Malgun Gothic"/>
                <w:szCs w:val="18"/>
                <w:lang w:eastAsia="ko-KR"/>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5B8ACCF9" w14:textId="77777777" w:rsidR="004A17DC" w:rsidRDefault="004A17DC" w:rsidP="007F29A9">
            <w:pPr>
              <w:pStyle w:val="TAC"/>
              <w:rPr>
                <w:rFonts w:cs="Arial"/>
                <w:szCs w:val="18"/>
                <w:lang w:eastAsia="ko-KR"/>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76E64E4F" w14:textId="77777777" w:rsidR="004A17DC" w:rsidRDefault="004A17DC" w:rsidP="007F29A9">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7C573571" w14:textId="77777777" w:rsidR="004A17DC" w:rsidRDefault="004A17DC" w:rsidP="007F29A9">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38AA1CEC" w14:textId="77777777" w:rsidR="004A17DC" w:rsidRDefault="004A17DC" w:rsidP="007F29A9">
            <w:pPr>
              <w:pStyle w:val="TAC"/>
              <w:rPr>
                <w:rFonts w:cs="Arial"/>
                <w:szCs w:val="18"/>
                <w:lang w:eastAsia="ko-KR"/>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2460B9" w14:textId="77777777" w:rsidR="004A17DC" w:rsidRDefault="004A17DC" w:rsidP="007F29A9">
            <w:pPr>
              <w:pStyle w:val="TAC"/>
              <w:rPr>
                <w:rFonts w:cs="Arial"/>
                <w:kern w:val="2"/>
                <w:szCs w:val="18"/>
                <w:lang w:eastAsia="ko-KR"/>
              </w:rPr>
            </w:pPr>
            <w:r>
              <w:rPr>
                <w:rFonts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B9F94FE" w14:textId="77777777" w:rsidR="004A17DC" w:rsidRDefault="004A17DC" w:rsidP="007F29A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4238A72" w14:textId="77777777" w:rsidR="004A17DC" w:rsidRDefault="004A17DC" w:rsidP="007F29A9">
            <w:pPr>
              <w:pStyle w:val="TAC"/>
              <w:rPr>
                <w:rFonts w:cs="Arial"/>
                <w:kern w:val="2"/>
                <w:szCs w:val="18"/>
                <w:lang w:eastAsia="ko-KR"/>
              </w:rPr>
            </w:pPr>
            <w:r>
              <w:t>IMD</w:t>
            </w:r>
            <w:r>
              <w:rPr>
                <w:rFonts w:hint="eastAsia"/>
                <w:lang w:val="en-US" w:eastAsia="zh-CN"/>
              </w:rPr>
              <w:t>2</w:t>
            </w:r>
            <w:r>
              <w:rPr>
                <w:rFonts w:hint="eastAsia"/>
                <w:vertAlign w:val="superscript"/>
                <w:lang w:val="en-US" w:eastAsia="zh-CN"/>
              </w:rPr>
              <w:t>4</w:t>
            </w:r>
          </w:p>
        </w:tc>
      </w:tr>
      <w:tr w:rsidR="004A17DC" w14:paraId="080B69B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19C6B0" w14:textId="77777777" w:rsidR="004A17DC" w:rsidRDefault="004A17DC"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E829BA" w14:textId="77777777" w:rsidR="004A17DC" w:rsidRDefault="004A17DC" w:rsidP="007F29A9">
            <w:pPr>
              <w:pStyle w:val="TAC"/>
              <w:rPr>
                <w:rFonts w:eastAsia="Malgun Gothic"/>
                <w:szCs w:val="18"/>
                <w:lang w:eastAsia="ko-KR"/>
              </w:rPr>
            </w:pPr>
            <w:r>
              <w:t>n</w:t>
            </w:r>
            <w:r>
              <w:rPr>
                <w:rFonts w:hint="eastAsia"/>
                <w:lang w:val="en-US" w:eastAsia="zh-CN"/>
              </w:rPr>
              <w:t>4</w:t>
            </w:r>
            <w:r>
              <w:t>1</w:t>
            </w:r>
          </w:p>
        </w:tc>
        <w:tc>
          <w:tcPr>
            <w:tcW w:w="960" w:type="dxa"/>
            <w:tcBorders>
              <w:top w:val="single" w:sz="4" w:space="0" w:color="auto"/>
              <w:left w:val="single" w:sz="4" w:space="0" w:color="auto"/>
              <w:right w:val="single" w:sz="4" w:space="0" w:color="auto"/>
            </w:tcBorders>
            <w:vAlign w:val="center"/>
          </w:tcPr>
          <w:p w14:paraId="63958B9A" w14:textId="77777777" w:rsidR="004A17DC" w:rsidRDefault="004A17DC" w:rsidP="007F29A9">
            <w:pPr>
              <w:pStyle w:val="TAC"/>
              <w:rPr>
                <w:rFonts w:cs="Arial"/>
                <w:szCs w:val="18"/>
                <w:lang w:eastAsia="ko-KR"/>
              </w:rPr>
            </w:pPr>
            <w:r>
              <w:rPr>
                <w:rFonts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7B197446" w14:textId="77777777" w:rsidR="004A17DC" w:rsidRDefault="004A17DC" w:rsidP="007F29A9">
            <w:pPr>
              <w:pStyle w:val="TAC"/>
              <w:rPr>
                <w:rFonts w:cs="Arial"/>
                <w:szCs w:val="18"/>
                <w:lang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vAlign w:val="center"/>
          </w:tcPr>
          <w:p w14:paraId="1A8E9FC3" w14:textId="77777777" w:rsidR="004A17DC" w:rsidRDefault="004A17DC" w:rsidP="007F29A9">
            <w:pPr>
              <w:pStyle w:val="TAC"/>
              <w:rPr>
                <w:rFonts w:cs="Arial"/>
                <w:szCs w:val="18"/>
                <w:lang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vAlign w:val="center"/>
          </w:tcPr>
          <w:p w14:paraId="6C93B8E7" w14:textId="77777777" w:rsidR="004A17DC" w:rsidRDefault="004A17DC" w:rsidP="007F29A9">
            <w:pPr>
              <w:pStyle w:val="TAC"/>
              <w:rPr>
                <w:rFonts w:cs="Arial"/>
                <w:szCs w:val="18"/>
                <w:lang w:eastAsia="ko-KR"/>
              </w:rPr>
            </w:pPr>
            <w:r>
              <w:rPr>
                <w:rFonts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A29778A" w14:textId="77777777" w:rsidR="004A17DC" w:rsidRDefault="004A17DC" w:rsidP="007F29A9">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3DBF2A1" w14:textId="77777777" w:rsidR="004A17DC" w:rsidRDefault="004A17DC" w:rsidP="007F29A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7F7C9F4" w14:textId="77777777" w:rsidR="004A17DC" w:rsidRDefault="004A17DC" w:rsidP="007F29A9">
            <w:pPr>
              <w:pStyle w:val="TAC"/>
              <w:rPr>
                <w:rFonts w:cs="Arial"/>
                <w:kern w:val="2"/>
                <w:szCs w:val="18"/>
                <w:lang w:eastAsia="ko-KR"/>
              </w:rPr>
            </w:pPr>
            <w:r>
              <w:rPr>
                <w:rFonts w:hint="eastAsia"/>
                <w:lang w:val="en-US" w:eastAsia="zh-CN"/>
              </w:rPr>
              <w:t>N/A</w:t>
            </w:r>
          </w:p>
        </w:tc>
      </w:tr>
      <w:tr w:rsidR="004A17DC" w14:paraId="7A83C48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E33D50" w14:textId="77777777" w:rsidR="004A17DC" w:rsidRDefault="004A17DC" w:rsidP="007F29A9">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00B409DF" w14:textId="77777777" w:rsidR="004A17DC" w:rsidRDefault="004A17DC"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5EB6164" w14:textId="77777777" w:rsidR="004A17DC" w:rsidRDefault="004A17DC" w:rsidP="007F29A9">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20407B5" w14:textId="77777777" w:rsidR="004A17DC" w:rsidRDefault="004A17DC" w:rsidP="007F29A9">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FA86994" w14:textId="77777777" w:rsidR="004A17DC" w:rsidRDefault="004A17DC" w:rsidP="007F29A9">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AE74B84" w14:textId="77777777" w:rsidR="004A17DC" w:rsidRDefault="004A17DC" w:rsidP="007F29A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648D9C1" w14:textId="77777777" w:rsidR="004A17DC" w:rsidRDefault="004A17DC" w:rsidP="007F29A9">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33D66993" w14:textId="77777777" w:rsidR="004A17DC" w:rsidRDefault="004A17DC" w:rsidP="007F29A9">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39D098A" w14:textId="77777777" w:rsidR="004A17DC" w:rsidRDefault="004A17DC" w:rsidP="007F29A9">
            <w:pPr>
              <w:pStyle w:val="TAC"/>
            </w:pPr>
            <w:r>
              <w:rPr>
                <w:lang w:eastAsia="zh-CN"/>
              </w:rPr>
              <w:t>N/A</w:t>
            </w:r>
          </w:p>
        </w:tc>
      </w:tr>
      <w:tr w:rsidR="004A17DC" w14:paraId="35CD54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166CB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693CE" w14:textId="77777777" w:rsidR="004A17DC" w:rsidRDefault="004A17DC" w:rsidP="007F29A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B713D6C" w14:textId="77777777" w:rsidR="004A17DC" w:rsidRDefault="004A17DC" w:rsidP="007F29A9">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24E2E2E" w14:textId="77777777" w:rsidR="004A17DC" w:rsidRDefault="004A17DC"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4E5B4D" w14:textId="77777777" w:rsidR="004A17DC" w:rsidRDefault="004A17DC" w:rsidP="007F29A9">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11627A" w14:textId="77777777" w:rsidR="004A17DC" w:rsidRDefault="004A17DC" w:rsidP="007F29A9">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6FBC36E"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51605" w14:textId="77777777" w:rsidR="004A17DC" w:rsidRDefault="004A17DC"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AAD76" w14:textId="77777777" w:rsidR="004A17DC" w:rsidRDefault="004A17DC" w:rsidP="007F29A9">
            <w:pPr>
              <w:pStyle w:val="TAC"/>
            </w:pPr>
            <w:r>
              <w:rPr>
                <w:lang w:eastAsia="zh-CN"/>
              </w:rPr>
              <w:t>N/A</w:t>
            </w:r>
          </w:p>
        </w:tc>
      </w:tr>
      <w:tr w:rsidR="004A17DC" w14:paraId="5E1A143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1F05F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349CE3" w14:textId="77777777" w:rsidR="004A17DC" w:rsidRDefault="004A17DC" w:rsidP="007F29A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373873C" w14:textId="77777777" w:rsidR="004A17DC" w:rsidRDefault="004A17DC" w:rsidP="007F29A9">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217C950" w14:textId="77777777" w:rsidR="004A17DC" w:rsidRDefault="004A17DC" w:rsidP="007F29A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92C499" w14:textId="77777777" w:rsidR="004A17DC" w:rsidRDefault="004A17DC" w:rsidP="007F29A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8D06D0" w14:textId="77777777" w:rsidR="004A17DC" w:rsidRDefault="004A17DC" w:rsidP="007F29A9">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F4B3341" w14:textId="77777777" w:rsidR="004A17DC" w:rsidRDefault="004A17DC" w:rsidP="007F29A9">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2FA085A"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1F1FF6" w14:textId="77777777" w:rsidR="004A17DC" w:rsidRDefault="004A17DC" w:rsidP="007F29A9">
            <w:pPr>
              <w:pStyle w:val="TAC"/>
              <w:rPr>
                <w:lang w:val="en-US" w:eastAsia="zh-CN"/>
              </w:rPr>
            </w:pPr>
            <w:r>
              <w:t>IMD</w:t>
            </w:r>
            <w:r>
              <w:rPr>
                <w:rFonts w:hint="eastAsia"/>
                <w:lang w:val="en-US" w:eastAsia="zh-CN"/>
              </w:rPr>
              <w:t>3</w:t>
            </w:r>
          </w:p>
        </w:tc>
      </w:tr>
      <w:tr w:rsidR="004A17DC" w14:paraId="6D76BDF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986083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5694B" w14:textId="77777777" w:rsidR="004A17DC" w:rsidRDefault="004A17DC"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D510C8" w14:textId="77777777" w:rsidR="004A17DC" w:rsidRDefault="004A17DC" w:rsidP="007F29A9">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2F1746A" w14:textId="77777777" w:rsidR="004A17DC" w:rsidRDefault="004A17DC"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0BE359" w14:textId="77777777" w:rsidR="004A17DC" w:rsidRDefault="004A17DC"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1D99D6" w14:textId="77777777" w:rsidR="004A17DC" w:rsidRDefault="004A17DC" w:rsidP="007F29A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5A36BAD" w14:textId="77777777" w:rsidR="004A17DC" w:rsidRDefault="004A17DC"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66A9E2"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901B5F" w14:textId="77777777" w:rsidR="004A17DC" w:rsidRDefault="004A17DC" w:rsidP="007F29A9">
            <w:pPr>
              <w:pStyle w:val="TAC"/>
            </w:pPr>
            <w:r>
              <w:rPr>
                <w:lang w:eastAsia="zh-CN"/>
              </w:rPr>
              <w:t>N/A</w:t>
            </w:r>
          </w:p>
        </w:tc>
      </w:tr>
      <w:tr w:rsidR="004A17DC" w14:paraId="1F257A1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F61836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A9720" w14:textId="77777777" w:rsidR="004A17DC" w:rsidRDefault="004A17DC" w:rsidP="007F29A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A8493F2" w14:textId="77777777" w:rsidR="004A17DC" w:rsidRDefault="004A17DC" w:rsidP="007F29A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B2C8547" w14:textId="77777777" w:rsidR="004A17DC" w:rsidRDefault="004A17DC"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01D0E1" w14:textId="77777777" w:rsidR="004A17DC" w:rsidRDefault="004A17DC"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B72AA4" w14:textId="77777777" w:rsidR="004A17DC" w:rsidRDefault="004A17DC" w:rsidP="007F29A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3EBCCCB" w14:textId="77777777" w:rsidR="004A17DC" w:rsidRDefault="004A17DC"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C3AED"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4BE6" w14:textId="77777777" w:rsidR="004A17DC" w:rsidRDefault="004A17DC" w:rsidP="007F29A9">
            <w:pPr>
              <w:pStyle w:val="TAC"/>
            </w:pPr>
            <w:r>
              <w:rPr>
                <w:lang w:eastAsia="zh-CN"/>
              </w:rPr>
              <w:t>N/A</w:t>
            </w:r>
          </w:p>
        </w:tc>
      </w:tr>
      <w:tr w:rsidR="004A17DC" w14:paraId="51A3DE3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C8AAE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139C1" w14:textId="77777777" w:rsidR="004A17DC" w:rsidRDefault="004A17DC" w:rsidP="007F29A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3219939" w14:textId="77777777" w:rsidR="004A17DC" w:rsidRDefault="004A17DC" w:rsidP="007F29A9">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B000011" w14:textId="77777777" w:rsidR="004A17DC" w:rsidRDefault="004A17DC" w:rsidP="007F29A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0F5648" w14:textId="77777777" w:rsidR="004A17DC" w:rsidRDefault="004A17DC" w:rsidP="007F29A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6DD448" w14:textId="77777777" w:rsidR="004A17DC" w:rsidRDefault="004A17DC" w:rsidP="007F29A9">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575BCFB" w14:textId="77777777" w:rsidR="004A17DC" w:rsidRDefault="004A17DC" w:rsidP="007F29A9">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0DF8F2D"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846858" w14:textId="77777777" w:rsidR="004A17DC" w:rsidRDefault="004A17DC" w:rsidP="007F29A9">
            <w:pPr>
              <w:pStyle w:val="TAC"/>
              <w:rPr>
                <w:lang w:val="en-US" w:eastAsia="zh-CN"/>
              </w:rPr>
            </w:pPr>
            <w:r>
              <w:t>IMD</w:t>
            </w:r>
            <w:r>
              <w:rPr>
                <w:rFonts w:hint="eastAsia"/>
                <w:lang w:val="en-US" w:eastAsia="zh-CN"/>
              </w:rPr>
              <w:t>5</w:t>
            </w:r>
          </w:p>
        </w:tc>
      </w:tr>
      <w:tr w:rsidR="004A17DC" w14:paraId="6F20196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91EE7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6A51E" w14:textId="77777777" w:rsidR="004A17DC" w:rsidRDefault="004A17DC"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DA97832" w14:textId="77777777" w:rsidR="004A17DC" w:rsidRDefault="004A17DC" w:rsidP="007F29A9">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974D93B" w14:textId="77777777" w:rsidR="004A17DC" w:rsidRDefault="004A17DC"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BE4F59" w14:textId="77777777" w:rsidR="004A17DC" w:rsidRDefault="004A17DC"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F6FBE6" w14:textId="77777777" w:rsidR="004A17DC" w:rsidRDefault="004A17DC" w:rsidP="007F29A9">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32A75FA" w14:textId="77777777" w:rsidR="004A17DC" w:rsidRDefault="004A17DC" w:rsidP="007F29A9">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EFCE658"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D6E5F" w14:textId="77777777" w:rsidR="004A17DC" w:rsidRDefault="004A17DC" w:rsidP="007F29A9">
            <w:pPr>
              <w:pStyle w:val="TAC"/>
            </w:pPr>
            <w:r>
              <w:t>IMD</w:t>
            </w:r>
            <w:r>
              <w:rPr>
                <w:rFonts w:hint="eastAsia"/>
                <w:lang w:val="en-US" w:eastAsia="zh-CN"/>
              </w:rPr>
              <w:t>3</w:t>
            </w:r>
          </w:p>
        </w:tc>
      </w:tr>
      <w:tr w:rsidR="004A17DC" w14:paraId="2CDB28B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7AD3D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EAA84" w14:textId="77777777" w:rsidR="004A17DC" w:rsidRDefault="004A17DC" w:rsidP="007F29A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F804CA4" w14:textId="77777777" w:rsidR="004A17DC" w:rsidRDefault="004A17DC" w:rsidP="007F29A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808FC61" w14:textId="77777777" w:rsidR="004A17DC" w:rsidRDefault="004A17DC"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C6F60C" w14:textId="77777777" w:rsidR="004A17DC" w:rsidRDefault="004A17DC"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D9F7E9" w14:textId="77777777" w:rsidR="004A17DC" w:rsidRDefault="004A17DC" w:rsidP="007F29A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7087F68" w14:textId="77777777" w:rsidR="004A17DC" w:rsidRDefault="004A17DC"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CA9DA"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CC76B" w14:textId="77777777" w:rsidR="004A17DC" w:rsidRDefault="004A17DC" w:rsidP="007F29A9">
            <w:pPr>
              <w:pStyle w:val="TAC"/>
            </w:pPr>
            <w:r>
              <w:rPr>
                <w:lang w:eastAsia="zh-CN"/>
              </w:rPr>
              <w:t>N/A</w:t>
            </w:r>
          </w:p>
        </w:tc>
      </w:tr>
      <w:tr w:rsidR="004A17DC" w14:paraId="60ABDAE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B4D97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71819" w14:textId="77777777" w:rsidR="004A17DC" w:rsidRDefault="004A17DC" w:rsidP="007F29A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A3452B8" w14:textId="77777777" w:rsidR="004A17DC" w:rsidRDefault="004A17DC" w:rsidP="007F29A9">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4563C4D" w14:textId="77777777" w:rsidR="004A17DC" w:rsidRDefault="004A17DC" w:rsidP="007F29A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543F8D" w14:textId="77777777" w:rsidR="004A17DC" w:rsidRDefault="004A17DC" w:rsidP="007F29A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16B514" w14:textId="77777777" w:rsidR="004A17DC" w:rsidRDefault="004A17DC" w:rsidP="007F29A9">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42D843B" w14:textId="77777777" w:rsidR="004A17DC" w:rsidRDefault="004A17DC"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36753F"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CB301" w14:textId="77777777" w:rsidR="004A17DC" w:rsidRDefault="004A17DC" w:rsidP="007F29A9">
            <w:pPr>
              <w:pStyle w:val="TAC"/>
            </w:pPr>
            <w:r>
              <w:rPr>
                <w:lang w:eastAsia="zh-CN"/>
              </w:rPr>
              <w:t>N/A</w:t>
            </w:r>
          </w:p>
        </w:tc>
      </w:tr>
      <w:tr w:rsidR="004A17DC" w14:paraId="2FA4A18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FA53FF" w14:textId="77777777" w:rsidR="004A17DC" w:rsidRDefault="004A17DC" w:rsidP="007F29A9">
            <w:pPr>
              <w:pStyle w:val="TAC"/>
              <w:rPr>
                <w:lang w:val="en-US" w:eastAsia="zh-CN"/>
              </w:rPr>
            </w:pPr>
            <w:r>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D752353" w14:textId="77777777" w:rsidR="004A17DC" w:rsidRDefault="004A17DC" w:rsidP="007F29A9">
            <w:pPr>
              <w:pStyle w:val="TAC"/>
              <w:rPr>
                <w:lang w:val="en-US" w:eastAsia="zh-CN"/>
              </w:rPr>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1D8D7C7" w14:textId="77777777" w:rsidR="004A17DC" w:rsidRDefault="004A17DC" w:rsidP="007F29A9">
            <w:pPr>
              <w:pStyle w:val="TAC"/>
              <w:rPr>
                <w:lang w:val="en-US" w:eastAsia="zh-CN"/>
              </w:rPr>
            </w:pPr>
            <w:r>
              <w:rPr>
                <w:rFonts w:cs="Arial" w:hint="eastAsia"/>
                <w:szCs w:val="18"/>
                <w:lang w:eastAsia="zh-CN"/>
              </w:rPr>
              <w:t>1</w:t>
            </w:r>
            <w:r>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6DAE913" w14:textId="77777777" w:rsidR="004A17DC" w:rsidRDefault="004A17DC" w:rsidP="007F29A9">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2C5A71" w14:textId="77777777" w:rsidR="004A17DC" w:rsidRDefault="004A17DC" w:rsidP="007F29A9">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96610A" w14:textId="77777777" w:rsidR="004A17DC" w:rsidRDefault="004A17DC" w:rsidP="007F29A9">
            <w:pPr>
              <w:pStyle w:val="TAC"/>
              <w:rPr>
                <w:lang w:val="en-US" w:eastAsia="zh-CN"/>
              </w:rPr>
            </w:pPr>
            <w:r>
              <w:rPr>
                <w:rFonts w:cs="Arial" w:hint="eastAsia"/>
                <w:szCs w:val="18"/>
                <w:lang w:eastAsia="zh-CN"/>
              </w:rPr>
              <w:t>1</w:t>
            </w:r>
            <w:r>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3159B1F" w14:textId="77777777" w:rsidR="004A17DC" w:rsidRDefault="004A17DC" w:rsidP="007F29A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ECA9AF" w14:textId="77777777" w:rsidR="004A17DC" w:rsidRDefault="004A17DC" w:rsidP="007F29A9">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368BFA" w14:textId="77777777" w:rsidR="004A17DC" w:rsidRDefault="004A17DC" w:rsidP="007F29A9">
            <w:pPr>
              <w:pStyle w:val="TAC"/>
              <w:rPr>
                <w:lang w:eastAsia="zh-CN"/>
              </w:rPr>
            </w:pPr>
            <w:r>
              <w:rPr>
                <w:rFonts w:cs="Arial"/>
                <w:szCs w:val="18"/>
                <w:lang w:eastAsia="zh-CN"/>
              </w:rPr>
              <w:t>N/A</w:t>
            </w:r>
          </w:p>
        </w:tc>
      </w:tr>
      <w:tr w:rsidR="004A17DC" w14:paraId="2023B68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9D4A7B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390EB" w14:textId="77777777" w:rsidR="004A17DC" w:rsidRDefault="004A17DC" w:rsidP="007F29A9">
            <w:pPr>
              <w:pStyle w:val="TAC"/>
              <w:rPr>
                <w:lang w:val="en-US" w:eastAsia="zh-CN"/>
              </w:rPr>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B4B5500" w14:textId="77777777" w:rsidR="004A17DC" w:rsidRDefault="004A17DC" w:rsidP="007F29A9">
            <w:pPr>
              <w:pStyle w:val="TAC"/>
              <w:rPr>
                <w:lang w:val="en-US" w:eastAsia="zh-CN"/>
              </w:rPr>
            </w:pPr>
            <w:r>
              <w:rPr>
                <w:rFonts w:cs="Arial" w:hint="eastAsia"/>
                <w:szCs w:val="18"/>
                <w:lang w:eastAsia="zh-CN"/>
              </w:rPr>
              <w:t>7</w:t>
            </w:r>
            <w:r>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04089B60" w14:textId="77777777" w:rsidR="004A17DC" w:rsidRDefault="004A17DC" w:rsidP="007F29A9">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3D5218" w14:textId="77777777" w:rsidR="004A17DC" w:rsidRDefault="004A17DC" w:rsidP="007F29A9">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83409B" w14:textId="77777777" w:rsidR="004A17DC" w:rsidRDefault="004A17DC" w:rsidP="007F29A9">
            <w:pPr>
              <w:pStyle w:val="TAC"/>
              <w:rPr>
                <w:lang w:val="en-US" w:eastAsia="zh-CN"/>
              </w:rPr>
            </w:pPr>
            <w:r>
              <w:rPr>
                <w:rFonts w:cs="Arial" w:hint="eastAsia"/>
                <w:szCs w:val="18"/>
                <w:lang w:eastAsia="zh-CN"/>
              </w:rPr>
              <w:t>7</w:t>
            </w:r>
            <w:r>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665244A3" w14:textId="77777777" w:rsidR="004A17DC" w:rsidRDefault="004A17DC" w:rsidP="007F29A9">
            <w:pPr>
              <w:pStyle w:val="TAC"/>
              <w:rPr>
                <w:lang w:eastAsia="ja-JP"/>
              </w:rPr>
            </w:pPr>
            <w:r>
              <w:rPr>
                <w:rFonts w:cs="Arial" w:hint="eastAsia"/>
                <w:szCs w:val="18"/>
                <w:lang w:eastAsia="zh-CN"/>
              </w:rPr>
              <w:t>9</w:t>
            </w:r>
            <w:r>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7D20023E" w14:textId="77777777" w:rsidR="004A17DC" w:rsidRDefault="004A17DC" w:rsidP="007F29A9">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030D58" w14:textId="77777777" w:rsidR="004A17DC" w:rsidRDefault="004A17DC" w:rsidP="007F29A9">
            <w:pPr>
              <w:pStyle w:val="TAC"/>
              <w:rPr>
                <w:lang w:eastAsia="zh-CN"/>
              </w:rPr>
            </w:pPr>
            <w:r>
              <w:rPr>
                <w:rFonts w:cs="Arial" w:hint="eastAsia"/>
                <w:szCs w:val="18"/>
                <w:lang w:eastAsia="zh-CN"/>
              </w:rPr>
              <w:t>I</w:t>
            </w:r>
            <w:r>
              <w:rPr>
                <w:rFonts w:cs="Arial"/>
                <w:szCs w:val="18"/>
                <w:lang w:eastAsia="zh-CN"/>
              </w:rPr>
              <w:t>MD4</w:t>
            </w:r>
          </w:p>
        </w:tc>
      </w:tr>
      <w:tr w:rsidR="004A17DC" w14:paraId="0787F9F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DE61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07E55" w14:textId="77777777" w:rsidR="004A17DC" w:rsidRDefault="004A17DC" w:rsidP="007F29A9">
            <w:pPr>
              <w:pStyle w:val="TAC"/>
              <w:rPr>
                <w:lang w:val="en-US" w:eastAsia="zh-CN"/>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ECB6065" w14:textId="77777777" w:rsidR="004A17DC" w:rsidRDefault="004A17DC" w:rsidP="007F29A9">
            <w:pPr>
              <w:pStyle w:val="TAC"/>
              <w:rPr>
                <w:lang w:val="en-US" w:eastAsia="zh-CN"/>
              </w:rPr>
            </w:pPr>
            <w:r>
              <w:rPr>
                <w:rFonts w:cs="Arial" w:hint="eastAsia"/>
                <w:szCs w:val="18"/>
                <w:lang w:eastAsia="zh-CN"/>
              </w:rPr>
              <w:t>8</w:t>
            </w:r>
            <w:r>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B3DAA2E" w14:textId="77777777" w:rsidR="004A17DC" w:rsidRDefault="004A17DC" w:rsidP="007F29A9">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B675FB" w14:textId="77777777" w:rsidR="004A17DC" w:rsidRDefault="004A17DC" w:rsidP="007F29A9">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D92522" w14:textId="77777777" w:rsidR="004A17DC" w:rsidRDefault="004A17DC" w:rsidP="007F29A9">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E724212" w14:textId="77777777" w:rsidR="004A17DC" w:rsidRDefault="004A17DC" w:rsidP="007F29A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5D99A4" w14:textId="77777777" w:rsidR="004A17DC" w:rsidRDefault="004A17DC" w:rsidP="007F29A9">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DBC7AD" w14:textId="77777777" w:rsidR="004A17DC" w:rsidRDefault="004A17DC" w:rsidP="007F29A9">
            <w:pPr>
              <w:pStyle w:val="TAC"/>
              <w:rPr>
                <w:lang w:eastAsia="zh-CN"/>
              </w:rPr>
            </w:pPr>
            <w:r>
              <w:rPr>
                <w:rFonts w:cs="Arial"/>
                <w:szCs w:val="18"/>
                <w:lang w:eastAsia="zh-CN"/>
              </w:rPr>
              <w:t>N/A</w:t>
            </w:r>
          </w:p>
        </w:tc>
      </w:tr>
      <w:tr w:rsidR="004A17DC" w14:paraId="4700C0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8C35FF" w14:textId="77777777" w:rsidR="004A17DC" w:rsidRDefault="004A17DC" w:rsidP="007F29A9">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C0027E4" w14:textId="77777777" w:rsidR="004A17DC" w:rsidRDefault="004A17DC"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D072EC5" w14:textId="77777777" w:rsidR="004A17DC" w:rsidRDefault="004A17DC"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79A0658"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F24272"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AEBFF82" w14:textId="77777777" w:rsidR="004A17DC" w:rsidRDefault="004A17DC"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5AB5EDE0"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0738770"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1F9E18" w14:textId="77777777" w:rsidR="004A17DC" w:rsidRDefault="004A17DC" w:rsidP="007F29A9">
            <w:pPr>
              <w:pStyle w:val="TAC"/>
            </w:pPr>
            <w:r>
              <w:t>N/A</w:t>
            </w:r>
          </w:p>
        </w:tc>
      </w:tr>
      <w:tr w:rsidR="004A17DC" w14:paraId="03F33F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E0416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98D77"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AF4FCE6" w14:textId="77777777" w:rsidR="004A17DC" w:rsidRDefault="004A17DC" w:rsidP="007F29A9">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5396FF43"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CB82FB"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6CC8A0" w14:textId="77777777" w:rsidR="004A17DC" w:rsidRDefault="004A17DC" w:rsidP="007F29A9">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4C597C1D"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FB442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721098" w14:textId="77777777" w:rsidR="004A17DC" w:rsidRDefault="004A17DC" w:rsidP="007F29A9">
            <w:pPr>
              <w:pStyle w:val="TAC"/>
            </w:pPr>
            <w:r>
              <w:t>N/A</w:t>
            </w:r>
          </w:p>
        </w:tc>
      </w:tr>
      <w:tr w:rsidR="004A17DC" w14:paraId="4EEE79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E4931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BA27C"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6C553AE" w14:textId="77777777" w:rsidR="004A17DC" w:rsidRDefault="004A17DC" w:rsidP="007F29A9">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5B27EB83" w14:textId="77777777" w:rsidR="004A17DC" w:rsidRDefault="004A17DC"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582EE5D" w14:textId="77777777" w:rsidR="004A17DC" w:rsidRDefault="004A17DC"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AFF1D3C" w14:textId="77777777" w:rsidR="004A17DC" w:rsidRDefault="004A17DC" w:rsidP="007F29A9">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18114A29" w14:textId="77777777" w:rsidR="004A17DC" w:rsidRDefault="004A17DC" w:rsidP="007F29A9">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6A56C5AF"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EAACA8" w14:textId="77777777" w:rsidR="004A17DC" w:rsidRDefault="004A17DC" w:rsidP="007F29A9">
            <w:pPr>
              <w:pStyle w:val="TAC"/>
            </w:pPr>
            <w:r>
              <w:t>IMD2</w:t>
            </w:r>
          </w:p>
        </w:tc>
      </w:tr>
      <w:tr w:rsidR="004A17DC" w14:paraId="3E4CC8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C9661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DB7FA" w14:textId="77777777" w:rsidR="004A17DC" w:rsidRDefault="004A17DC"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067B9D5" w14:textId="77777777" w:rsidR="004A17DC" w:rsidRDefault="004A17DC"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650C2D9"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34FC798"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A8BC08" w14:textId="77777777" w:rsidR="004A17DC" w:rsidRDefault="004A17DC"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2424006"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29EEAB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A03638" w14:textId="77777777" w:rsidR="004A17DC" w:rsidRDefault="004A17DC" w:rsidP="007F29A9">
            <w:pPr>
              <w:pStyle w:val="TAC"/>
            </w:pPr>
            <w:r>
              <w:t>N/A</w:t>
            </w:r>
          </w:p>
        </w:tc>
      </w:tr>
      <w:tr w:rsidR="004A17DC" w14:paraId="7E2B3EB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C22A1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668FD"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5866C34" w14:textId="77777777" w:rsidR="004A17DC" w:rsidRDefault="004A17DC" w:rsidP="007F29A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0F1ECDE"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18E2BB"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1BEF0DC" w14:textId="77777777" w:rsidR="004A17DC" w:rsidRDefault="004A17DC" w:rsidP="007F29A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152AE1FF"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92C9E5A"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C39B58" w14:textId="77777777" w:rsidR="004A17DC" w:rsidRDefault="004A17DC" w:rsidP="007F29A9">
            <w:pPr>
              <w:pStyle w:val="TAC"/>
            </w:pPr>
            <w:r>
              <w:t>N/A</w:t>
            </w:r>
          </w:p>
        </w:tc>
      </w:tr>
      <w:tr w:rsidR="004A17DC" w14:paraId="5C8C023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127BE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7289A"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54D68D3" w14:textId="77777777" w:rsidR="004A17DC" w:rsidRDefault="004A17DC" w:rsidP="007F29A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55BB2810" w14:textId="77777777" w:rsidR="004A17DC" w:rsidRDefault="004A17DC"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7FCDD9C" w14:textId="77777777" w:rsidR="004A17DC" w:rsidRDefault="004A17DC"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ACE5D73" w14:textId="77777777" w:rsidR="004A17DC" w:rsidRDefault="004A17DC" w:rsidP="007F29A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9E3CBF6" w14:textId="77777777" w:rsidR="004A17DC" w:rsidRDefault="004A17DC" w:rsidP="007F29A9">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2314654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7DFE27" w14:textId="77777777" w:rsidR="004A17DC" w:rsidRDefault="004A17DC" w:rsidP="007F29A9">
            <w:pPr>
              <w:pStyle w:val="TAC"/>
            </w:pPr>
            <w:r>
              <w:t>IMD3</w:t>
            </w:r>
          </w:p>
        </w:tc>
      </w:tr>
      <w:tr w:rsidR="004A17DC" w14:paraId="45E4621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3D24D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A0192" w14:textId="77777777" w:rsidR="004A17DC" w:rsidRDefault="004A17DC"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0DB3F38" w14:textId="77777777" w:rsidR="004A17DC" w:rsidRDefault="004A17DC"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6151798"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36EA4C"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C75BC5" w14:textId="77777777" w:rsidR="004A17DC" w:rsidRDefault="004A17DC"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E187F90" w14:textId="77777777" w:rsidR="004A17DC" w:rsidRDefault="004A17DC" w:rsidP="007F29A9">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1CE29FD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1ABD7E" w14:textId="77777777" w:rsidR="004A17DC" w:rsidRDefault="004A17DC" w:rsidP="007F29A9">
            <w:pPr>
              <w:pStyle w:val="TAC"/>
            </w:pPr>
            <w:r>
              <w:t>IMD2</w:t>
            </w:r>
          </w:p>
        </w:tc>
      </w:tr>
      <w:tr w:rsidR="004A17DC" w14:paraId="5EA3C6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592F11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864DC"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B8233C5" w14:textId="77777777" w:rsidR="004A17DC" w:rsidRDefault="004A17DC" w:rsidP="007F29A9">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4D090354"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DD1839B"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9B2C633" w14:textId="77777777" w:rsidR="004A17DC" w:rsidRDefault="004A17DC" w:rsidP="007F29A9">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7A6A53C9"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C1D4E3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4F5CB0" w14:textId="77777777" w:rsidR="004A17DC" w:rsidRDefault="004A17DC" w:rsidP="007F29A9">
            <w:pPr>
              <w:pStyle w:val="TAC"/>
            </w:pPr>
            <w:r>
              <w:t>N/A</w:t>
            </w:r>
          </w:p>
        </w:tc>
      </w:tr>
      <w:tr w:rsidR="004A17DC" w14:paraId="340B691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097C5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3F6DD"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4524D49" w14:textId="77777777" w:rsidR="004A17DC" w:rsidRDefault="004A17DC" w:rsidP="007F29A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646BAA8E" w14:textId="77777777" w:rsidR="004A17DC" w:rsidRDefault="004A17DC"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7AFCE7" w14:textId="77777777" w:rsidR="004A17DC" w:rsidRDefault="004A17DC"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644F24D" w14:textId="77777777" w:rsidR="004A17DC" w:rsidRDefault="004A17DC" w:rsidP="007F29A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E103949"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7259AC"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E6DF26" w14:textId="77777777" w:rsidR="004A17DC" w:rsidRDefault="004A17DC" w:rsidP="007F29A9">
            <w:pPr>
              <w:pStyle w:val="TAC"/>
            </w:pPr>
            <w:r>
              <w:t>N/A</w:t>
            </w:r>
          </w:p>
        </w:tc>
      </w:tr>
      <w:tr w:rsidR="004A17DC" w14:paraId="160F34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CC026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52DB5" w14:textId="77777777" w:rsidR="004A17DC" w:rsidRDefault="004A17DC"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D373363" w14:textId="77777777" w:rsidR="004A17DC" w:rsidRDefault="004A17DC" w:rsidP="007F29A9">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09BB28C2"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C1756B7"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66AC2E" w14:textId="77777777" w:rsidR="004A17DC" w:rsidRDefault="004A17DC" w:rsidP="007F29A9">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BE84ABC" w14:textId="77777777" w:rsidR="004A17DC" w:rsidRDefault="004A17DC" w:rsidP="007F29A9">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5987E8F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00F6F7" w14:textId="77777777" w:rsidR="004A17DC" w:rsidRDefault="004A17DC" w:rsidP="007F29A9">
            <w:pPr>
              <w:pStyle w:val="TAC"/>
            </w:pPr>
            <w:r>
              <w:t>IMD3</w:t>
            </w:r>
          </w:p>
        </w:tc>
      </w:tr>
      <w:tr w:rsidR="004A17DC" w14:paraId="7242EF9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508E8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82956"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5D67160" w14:textId="77777777" w:rsidR="004A17DC" w:rsidRDefault="004A17DC" w:rsidP="007F29A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1EC8655D"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E5736F"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58A2A36" w14:textId="77777777" w:rsidR="004A17DC" w:rsidRDefault="004A17DC" w:rsidP="007F29A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0823F00"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B78D43"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B307E6" w14:textId="77777777" w:rsidR="004A17DC" w:rsidRDefault="004A17DC" w:rsidP="007F29A9">
            <w:pPr>
              <w:pStyle w:val="TAC"/>
            </w:pPr>
            <w:r>
              <w:t>N/A</w:t>
            </w:r>
          </w:p>
        </w:tc>
      </w:tr>
      <w:tr w:rsidR="004A17DC" w14:paraId="354336F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EF2F2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0D232"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7BC98A4" w14:textId="77777777" w:rsidR="004A17DC" w:rsidRDefault="004A17DC" w:rsidP="007F29A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9388233"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E7C854"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FD0446" w14:textId="77777777" w:rsidR="004A17DC" w:rsidRDefault="004A17DC" w:rsidP="007F29A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7299CF63"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1B600A1"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42D71D" w14:textId="77777777" w:rsidR="004A17DC" w:rsidRDefault="004A17DC" w:rsidP="007F29A9">
            <w:pPr>
              <w:pStyle w:val="TAC"/>
            </w:pPr>
            <w:r>
              <w:t>N/A</w:t>
            </w:r>
          </w:p>
        </w:tc>
      </w:tr>
      <w:tr w:rsidR="004A17DC" w14:paraId="75DC4B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A0B43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E7FF1"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0EF11FF" w14:textId="77777777" w:rsidR="004A17DC" w:rsidRDefault="004A17DC" w:rsidP="007F29A9">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4E924E7C"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DD9C5A2"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7FC8D9" w14:textId="77777777" w:rsidR="004A17DC" w:rsidRDefault="004A17DC" w:rsidP="007F29A9">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6F48DD02" w14:textId="77777777" w:rsidR="004A17DC" w:rsidRDefault="004A17DC" w:rsidP="007F29A9">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59538E0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7DCADC" w14:textId="77777777" w:rsidR="004A17DC" w:rsidRDefault="004A17DC" w:rsidP="007F29A9">
            <w:pPr>
              <w:pStyle w:val="TAC"/>
            </w:pPr>
            <w:r>
              <w:t>IMD2</w:t>
            </w:r>
          </w:p>
        </w:tc>
      </w:tr>
      <w:tr w:rsidR="004A17DC" w14:paraId="025EA6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F5B07E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A827C"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F7C7B8D" w14:textId="77777777" w:rsidR="004A17DC" w:rsidRDefault="004A17DC" w:rsidP="007F29A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59CCC61" w14:textId="77777777" w:rsidR="004A17DC" w:rsidRDefault="004A17DC"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B599541" w14:textId="77777777" w:rsidR="004A17DC" w:rsidRDefault="004A17DC"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6BFCDA8" w14:textId="77777777" w:rsidR="004A17DC" w:rsidRDefault="004A17DC" w:rsidP="007F29A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7418737"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7ED130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FF1F40" w14:textId="77777777" w:rsidR="004A17DC" w:rsidRDefault="004A17DC" w:rsidP="007F29A9">
            <w:pPr>
              <w:pStyle w:val="TAC"/>
            </w:pPr>
            <w:r>
              <w:t>N/A</w:t>
            </w:r>
          </w:p>
        </w:tc>
      </w:tr>
      <w:tr w:rsidR="004A17DC" w14:paraId="5BB7A06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32DEE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9EB74A" w14:textId="77777777" w:rsidR="004A17DC" w:rsidRDefault="004A17DC"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9EA5B28" w14:textId="77777777" w:rsidR="004A17DC" w:rsidRDefault="004A17DC"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EB7CA7C" w14:textId="77777777" w:rsidR="004A17DC" w:rsidRDefault="004A17DC"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BDFDB09" w14:textId="77777777" w:rsidR="004A17DC" w:rsidRDefault="004A17DC"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E2E4A6" w14:textId="77777777" w:rsidR="004A17DC" w:rsidRDefault="004A17DC"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C6AA239" w14:textId="77777777" w:rsidR="004A17DC" w:rsidRDefault="004A17DC"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1DE507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C153C5" w14:textId="77777777" w:rsidR="004A17DC" w:rsidRDefault="004A17DC" w:rsidP="007F29A9">
            <w:pPr>
              <w:pStyle w:val="TAC"/>
            </w:pPr>
            <w:r>
              <w:t>N/A</w:t>
            </w:r>
          </w:p>
        </w:tc>
      </w:tr>
      <w:tr w:rsidR="004A17DC" w14:paraId="77D7C89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918894" w14:textId="77777777" w:rsidR="004A17DC" w:rsidRDefault="004A17DC" w:rsidP="007F29A9">
            <w:pPr>
              <w:pStyle w:val="TAC"/>
              <w:rPr>
                <w:lang w:val="en-US" w:eastAsia="zh-CN"/>
              </w:rPr>
            </w:pPr>
            <w:r>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0316498" w14:textId="77777777" w:rsidR="004A17DC" w:rsidRDefault="004A17DC" w:rsidP="007F29A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1ECD1FE" w14:textId="77777777" w:rsidR="004A17DC" w:rsidRDefault="004A17DC" w:rsidP="007F29A9">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540CEA6"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4473D1"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1C1E00" w14:textId="77777777" w:rsidR="004A17DC" w:rsidRDefault="004A17DC" w:rsidP="007F29A9">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CB7B042"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F187AD" w14:textId="77777777" w:rsidR="004A17DC" w:rsidRDefault="004A17DC" w:rsidP="007F29A9">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5EEDE6D" w14:textId="77777777" w:rsidR="004A17DC" w:rsidRDefault="004A17DC" w:rsidP="007F29A9">
            <w:pPr>
              <w:pStyle w:val="TAC"/>
            </w:pPr>
            <w:r>
              <w:rPr>
                <w:rFonts w:eastAsia="MS Mincho" w:cs="Arial"/>
                <w:szCs w:val="18"/>
                <w:lang w:eastAsia="ja-JP"/>
              </w:rPr>
              <w:t>N/A</w:t>
            </w:r>
          </w:p>
        </w:tc>
      </w:tr>
      <w:tr w:rsidR="004A17DC" w14:paraId="1A9FE7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38717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61696" w14:textId="77777777" w:rsidR="004A17DC" w:rsidRDefault="004A17DC" w:rsidP="007F29A9">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37D33FC" w14:textId="77777777" w:rsidR="004A17DC" w:rsidRDefault="004A17DC" w:rsidP="007F29A9">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5402CEE"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086CE4"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465D24" w14:textId="77777777" w:rsidR="004A17DC" w:rsidRDefault="004A17DC" w:rsidP="007F29A9">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67000BA"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D8A075" w14:textId="77777777" w:rsidR="004A17DC" w:rsidRDefault="004A17DC" w:rsidP="007F29A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908DE2" w14:textId="77777777" w:rsidR="004A17DC" w:rsidRDefault="004A17DC" w:rsidP="007F29A9">
            <w:pPr>
              <w:pStyle w:val="TAC"/>
            </w:pPr>
            <w:r>
              <w:rPr>
                <w:rFonts w:eastAsia="MS Mincho" w:cs="Arial"/>
                <w:szCs w:val="18"/>
                <w:lang w:eastAsia="ja-JP"/>
              </w:rPr>
              <w:t>N/A</w:t>
            </w:r>
          </w:p>
        </w:tc>
      </w:tr>
      <w:tr w:rsidR="004A17DC" w14:paraId="1A5E1CE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898F2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4C68B" w14:textId="77777777" w:rsidR="004A17DC" w:rsidRDefault="004A17DC" w:rsidP="007F29A9">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81AF5F" w14:textId="77777777" w:rsidR="004A17DC" w:rsidRDefault="004A17DC" w:rsidP="007F29A9">
            <w:pPr>
              <w:pStyle w:val="TAC"/>
            </w:pPr>
            <w:r>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36318011" w14:textId="77777777" w:rsidR="004A17DC" w:rsidRDefault="004A17DC" w:rsidP="007F29A9">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0ADAA1" w14:textId="77777777" w:rsidR="004A17DC" w:rsidRDefault="004A17DC" w:rsidP="007F29A9">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720CC8" w14:textId="77777777" w:rsidR="004A17DC" w:rsidRDefault="004A17DC" w:rsidP="007F29A9">
            <w:pPr>
              <w:pStyle w:val="TAC"/>
            </w:pPr>
            <w:r>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5613AA2" w14:textId="77777777" w:rsidR="004A17DC" w:rsidRDefault="004A17DC" w:rsidP="007F29A9">
            <w:pPr>
              <w:pStyle w:val="TAC"/>
            </w:pPr>
            <w:r>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E133ADB" w14:textId="77777777" w:rsidR="004A17DC" w:rsidRDefault="004A17DC" w:rsidP="007F29A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C5D3E1" w14:textId="77777777" w:rsidR="004A17DC" w:rsidRDefault="004A17DC" w:rsidP="007F29A9">
            <w:pPr>
              <w:pStyle w:val="TAC"/>
            </w:pPr>
            <w:r>
              <w:rPr>
                <w:rFonts w:eastAsia="MS Mincho" w:cs="Arial"/>
                <w:szCs w:val="18"/>
                <w:lang w:eastAsia="ja-JP"/>
              </w:rPr>
              <w:t>IMD3</w:t>
            </w:r>
            <w:r>
              <w:rPr>
                <w:rFonts w:eastAsia="MS Mincho" w:cs="Arial"/>
                <w:szCs w:val="18"/>
                <w:vertAlign w:val="superscript"/>
                <w:lang w:eastAsia="ja-JP"/>
              </w:rPr>
              <w:t>1,2</w:t>
            </w:r>
          </w:p>
        </w:tc>
      </w:tr>
      <w:tr w:rsidR="004A17DC" w14:paraId="7FD9B05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88A72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819B6C" w14:textId="77777777" w:rsidR="004A17DC" w:rsidRDefault="004A17DC" w:rsidP="007F29A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7345BAB" w14:textId="77777777" w:rsidR="004A17DC" w:rsidRDefault="004A17DC" w:rsidP="007F29A9">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EAD9C5E"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54958C"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F9D5B4" w14:textId="77777777" w:rsidR="004A17DC" w:rsidRDefault="004A17DC" w:rsidP="007F29A9">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3883CEB"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95FE1A" w14:textId="77777777" w:rsidR="004A17DC" w:rsidRDefault="004A17DC" w:rsidP="007F29A9">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1421984" w14:textId="77777777" w:rsidR="004A17DC" w:rsidRDefault="004A17DC" w:rsidP="007F29A9">
            <w:pPr>
              <w:pStyle w:val="TAC"/>
            </w:pPr>
            <w:r>
              <w:rPr>
                <w:rFonts w:eastAsia="MS Mincho" w:cs="Arial"/>
                <w:szCs w:val="18"/>
                <w:lang w:eastAsia="ja-JP"/>
              </w:rPr>
              <w:t>N/A</w:t>
            </w:r>
          </w:p>
        </w:tc>
      </w:tr>
      <w:tr w:rsidR="004A17DC" w14:paraId="2666BB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4F268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865EAA" w14:textId="77777777" w:rsidR="004A17DC" w:rsidRDefault="004A17DC" w:rsidP="007F29A9">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DEA7420" w14:textId="77777777" w:rsidR="004A17DC" w:rsidRDefault="004A17DC" w:rsidP="007F29A9">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2675DDB2"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C6C910"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1C24A8" w14:textId="77777777" w:rsidR="004A17DC" w:rsidRDefault="004A17DC" w:rsidP="007F29A9">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5B72390" w14:textId="77777777" w:rsidR="004A17DC" w:rsidRDefault="004A17DC" w:rsidP="007F29A9">
            <w:pPr>
              <w:pStyle w:val="TAC"/>
            </w:pPr>
            <w:r>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DDC1FC1" w14:textId="77777777" w:rsidR="004A17DC" w:rsidRDefault="004A17DC" w:rsidP="007F29A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BB2428" w14:textId="77777777" w:rsidR="004A17DC" w:rsidRDefault="004A17DC" w:rsidP="007F29A9">
            <w:pPr>
              <w:pStyle w:val="TAC"/>
            </w:pPr>
            <w:r>
              <w:rPr>
                <w:rFonts w:eastAsia="MS Mincho" w:cs="Arial"/>
                <w:szCs w:val="18"/>
                <w:lang w:eastAsia="ja-JP"/>
              </w:rPr>
              <w:t>IMD3</w:t>
            </w:r>
          </w:p>
        </w:tc>
      </w:tr>
      <w:tr w:rsidR="004A17DC" w14:paraId="3B155B6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49E8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B1A140" w14:textId="77777777" w:rsidR="004A17DC" w:rsidRDefault="004A17DC" w:rsidP="007F29A9">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0840970" w14:textId="77777777" w:rsidR="004A17DC" w:rsidRDefault="004A17DC" w:rsidP="007F29A9">
            <w:pPr>
              <w:pStyle w:val="TAC"/>
            </w:pPr>
            <w:r>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446AEAD3" w14:textId="77777777" w:rsidR="004A17DC" w:rsidRDefault="004A17DC" w:rsidP="007F29A9">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4BF7206" w14:textId="77777777" w:rsidR="004A17DC" w:rsidRDefault="004A17DC" w:rsidP="007F29A9">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86340F" w14:textId="77777777" w:rsidR="004A17DC" w:rsidRDefault="004A17DC" w:rsidP="007F29A9">
            <w:pPr>
              <w:pStyle w:val="TAC"/>
            </w:pPr>
            <w:r>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6A880228" w14:textId="77777777" w:rsidR="004A17DC" w:rsidRDefault="004A17DC" w:rsidP="007F29A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C7A925" w14:textId="77777777" w:rsidR="004A17DC" w:rsidRDefault="004A17DC" w:rsidP="007F29A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B0F0DE" w14:textId="77777777" w:rsidR="004A17DC" w:rsidRDefault="004A17DC" w:rsidP="007F29A9">
            <w:pPr>
              <w:pStyle w:val="TAC"/>
            </w:pPr>
            <w:r>
              <w:rPr>
                <w:rFonts w:eastAsia="MS Mincho" w:cs="Arial"/>
                <w:szCs w:val="18"/>
                <w:lang w:eastAsia="ja-JP"/>
              </w:rPr>
              <w:t>N/A</w:t>
            </w:r>
          </w:p>
        </w:tc>
      </w:tr>
      <w:tr w:rsidR="004A17DC" w14:paraId="20E5405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5F4CD7" w14:textId="77777777" w:rsidR="004A17DC" w:rsidRDefault="004A17DC" w:rsidP="007F29A9">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C139B37" w14:textId="77777777" w:rsidR="004A17DC" w:rsidRDefault="004A17DC" w:rsidP="007F29A9">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7364EEA" w14:textId="77777777" w:rsidR="004A17DC" w:rsidRDefault="004A17DC" w:rsidP="007F29A9">
            <w:pPr>
              <w:pStyle w:val="TAC"/>
              <w:rPr>
                <w:rFonts w:eastAsia="MS Mincho" w:cs="Arial"/>
                <w:szCs w:val="18"/>
                <w:lang w:eastAsia="ja-JP"/>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bottom w:val="single" w:sz="4" w:space="0" w:color="auto"/>
              <w:right w:val="single" w:sz="4" w:space="0" w:color="auto"/>
            </w:tcBorders>
          </w:tcPr>
          <w:p w14:paraId="297E6138" w14:textId="77777777" w:rsidR="004A17DC" w:rsidRDefault="004A17DC" w:rsidP="007F29A9">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645EA2" w14:textId="77777777" w:rsidR="004A17DC" w:rsidRDefault="004A17DC" w:rsidP="007F29A9">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8F5D05" w14:textId="77777777" w:rsidR="004A17DC" w:rsidRDefault="004A17DC" w:rsidP="007F29A9">
            <w:pPr>
              <w:pStyle w:val="TAC"/>
              <w:rPr>
                <w:rFonts w:eastAsia="MS Mincho" w:cs="Arial"/>
                <w:szCs w:val="18"/>
                <w:lang w:eastAsia="ja-JP"/>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77F05F81" w14:textId="77777777" w:rsidR="004A17DC" w:rsidRDefault="004A17DC" w:rsidP="007F29A9">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B8CDE22"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2AB5F" w14:textId="77777777" w:rsidR="004A17DC" w:rsidRDefault="004A17DC" w:rsidP="007F29A9">
            <w:pPr>
              <w:pStyle w:val="TAC"/>
              <w:rPr>
                <w:rFonts w:eastAsia="MS Mincho" w:cs="Arial"/>
                <w:szCs w:val="18"/>
                <w:lang w:eastAsia="ja-JP"/>
              </w:rPr>
            </w:pPr>
            <w:r>
              <w:rPr>
                <w:lang w:val="en-US" w:eastAsia="zh-CN"/>
              </w:rPr>
              <w:t>IMD4</w:t>
            </w:r>
          </w:p>
        </w:tc>
      </w:tr>
      <w:tr w:rsidR="004A17DC" w14:paraId="723C76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31C5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3B077" w14:textId="77777777" w:rsidR="004A17DC" w:rsidRDefault="004A17DC" w:rsidP="007F29A9">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255A42B" w14:textId="77777777" w:rsidR="004A17DC" w:rsidRDefault="004A17DC" w:rsidP="007F29A9">
            <w:pPr>
              <w:pStyle w:val="TAC"/>
              <w:rPr>
                <w:rFonts w:eastAsia="MS Mincho" w:cs="Arial"/>
                <w:szCs w:val="18"/>
                <w:lang w:eastAsia="ja-JP"/>
              </w:rPr>
            </w:pPr>
            <w:r>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4A87BE6B" w14:textId="77777777" w:rsidR="004A17DC" w:rsidRDefault="004A17DC" w:rsidP="007F29A9">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A0DC92" w14:textId="77777777" w:rsidR="004A17DC" w:rsidRDefault="004A17DC" w:rsidP="007F29A9">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3AB4BE" w14:textId="77777777" w:rsidR="004A17DC" w:rsidRDefault="004A17DC" w:rsidP="007F29A9">
            <w:pPr>
              <w:pStyle w:val="TAC"/>
              <w:rPr>
                <w:rFonts w:eastAsia="MS Mincho" w:cs="Arial"/>
                <w:szCs w:val="18"/>
                <w:lang w:eastAsia="ja-JP"/>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9349F7B" w14:textId="77777777" w:rsidR="004A17DC" w:rsidRDefault="004A17DC" w:rsidP="007F29A9">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2D7364E"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B3BA8" w14:textId="77777777" w:rsidR="004A17DC" w:rsidRDefault="004A17DC" w:rsidP="007F29A9">
            <w:pPr>
              <w:pStyle w:val="TAC"/>
              <w:rPr>
                <w:rFonts w:eastAsia="MS Mincho" w:cs="Arial"/>
                <w:szCs w:val="18"/>
                <w:lang w:eastAsia="ja-JP"/>
              </w:rPr>
            </w:pPr>
            <w:r>
              <w:rPr>
                <w:lang w:val="en-US" w:eastAsia="zh-CN"/>
              </w:rPr>
              <w:t>N/A</w:t>
            </w:r>
          </w:p>
        </w:tc>
      </w:tr>
      <w:tr w:rsidR="004A17DC" w14:paraId="5DF12A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9BCA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70B3D" w14:textId="77777777" w:rsidR="004A17DC" w:rsidRDefault="004A17DC" w:rsidP="007F29A9">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2A70253" w14:textId="77777777" w:rsidR="004A17DC" w:rsidRDefault="004A17DC" w:rsidP="007F29A9">
            <w:pPr>
              <w:pStyle w:val="TAC"/>
              <w:rPr>
                <w:rFonts w:eastAsia="MS Mincho" w:cs="Arial"/>
                <w:szCs w:val="18"/>
                <w:lang w:eastAsia="ja-JP"/>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5C10D17D" w14:textId="77777777" w:rsidR="004A17DC" w:rsidRDefault="004A17DC" w:rsidP="007F29A9">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1901E" w14:textId="77777777" w:rsidR="004A17DC" w:rsidRDefault="004A17DC" w:rsidP="007F29A9">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428200" w14:textId="77777777" w:rsidR="004A17DC" w:rsidRDefault="004A17DC" w:rsidP="007F29A9">
            <w:pPr>
              <w:pStyle w:val="TAC"/>
              <w:rPr>
                <w:rFonts w:eastAsia="MS Mincho" w:cs="Arial"/>
                <w:szCs w:val="18"/>
                <w:lang w:eastAsia="ja-JP"/>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74820F31" w14:textId="77777777" w:rsidR="004A17DC" w:rsidRDefault="004A17DC" w:rsidP="007F29A9">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8DB8CC"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F73677" w14:textId="77777777" w:rsidR="004A17DC" w:rsidRDefault="004A17DC" w:rsidP="007F29A9">
            <w:pPr>
              <w:pStyle w:val="TAC"/>
              <w:rPr>
                <w:rFonts w:eastAsia="MS Mincho" w:cs="Arial"/>
                <w:szCs w:val="18"/>
                <w:lang w:eastAsia="ja-JP"/>
              </w:rPr>
            </w:pPr>
            <w:r>
              <w:rPr>
                <w:lang w:val="en-US" w:eastAsia="zh-CN"/>
              </w:rPr>
              <w:t>N/A</w:t>
            </w:r>
          </w:p>
        </w:tc>
      </w:tr>
      <w:tr w:rsidR="004A17DC" w14:paraId="5D2F51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DD95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802D9" w14:textId="77777777" w:rsidR="004A17DC" w:rsidRDefault="004A17DC" w:rsidP="007F29A9">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0521EAB" w14:textId="77777777" w:rsidR="004A17DC" w:rsidRDefault="004A17DC" w:rsidP="007F29A9">
            <w:pPr>
              <w:pStyle w:val="TAC"/>
              <w:rPr>
                <w:rFonts w:eastAsia="MS Mincho" w:cs="Arial"/>
                <w:szCs w:val="18"/>
                <w:lang w:eastAsia="ja-JP"/>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396F45D0" w14:textId="77777777" w:rsidR="004A17DC" w:rsidRDefault="004A17DC" w:rsidP="007F29A9">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D5FF2C" w14:textId="77777777" w:rsidR="004A17DC" w:rsidRDefault="004A17DC" w:rsidP="007F29A9">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AB272E" w14:textId="77777777" w:rsidR="004A17DC" w:rsidRDefault="004A17DC" w:rsidP="007F29A9">
            <w:pPr>
              <w:pStyle w:val="TAC"/>
              <w:rPr>
                <w:rFonts w:eastAsia="MS Mincho" w:cs="Arial"/>
                <w:szCs w:val="18"/>
                <w:lang w:eastAsia="ja-JP"/>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190AF4A4" w14:textId="77777777" w:rsidR="004A17DC" w:rsidRDefault="004A17DC" w:rsidP="007F29A9">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804C1"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BB3D66" w14:textId="77777777" w:rsidR="004A17DC" w:rsidRDefault="004A17DC" w:rsidP="007F29A9">
            <w:pPr>
              <w:pStyle w:val="TAC"/>
              <w:rPr>
                <w:rFonts w:eastAsia="MS Mincho" w:cs="Arial"/>
                <w:szCs w:val="18"/>
                <w:lang w:eastAsia="ja-JP"/>
              </w:rPr>
            </w:pPr>
            <w:r>
              <w:rPr>
                <w:lang w:val="en-US" w:eastAsia="zh-CN"/>
              </w:rPr>
              <w:t>N/A</w:t>
            </w:r>
          </w:p>
        </w:tc>
      </w:tr>
      <w:tr w:rsidR="004A17DC" w14:paraId="7BE446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1386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E66B1" w14:textId="77777777" w:rsidR="004A17DC" w:rsidRDefault="004A17DC" w:rsidP="007F29A9">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5E67E06" w14:textId="77777777" w:rsidR="004A17DC" w:rsidRDefault="004A17DC" w:rsidP="007F29A9">
            <w:pPr>
              <w:pStyle w:val="TAC"/>
              <w:rPr>
                <w:rFonts w:eastAsia="MS Mincho" w:cs="Arial"/>
                <w:szCs w:val="18"/>
                <w:lang w:eastAsia="ja-JP"/>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067D9169" w14:textId="77777777" w:rsidR="004A17DC" w:rsidRDefault="004A17DC" w:rsidP="007F29A9">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402BD5" w14:textId="77777777" w:rsidR="004A17DC" w:rsidRDefault="004A17DC" w:rsidP="007F29A9">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DE572F" w14:textId="77777777" w:rsidR="004A17DC" w:rsidRDefault="004A17DC" w:rsidP="007F29A9">
            <w:pPr>
              <w:pStyle w:val="TAC"/>
              <w:rPr>
                <w:rFonts w:eastAsia="MS Mincho" w:cs="Arial"/>
                <w:szCs w:val="18"/>
                <w:lang w:eastAsia="ja-JP"/>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2EC36085" w14:textId="77777777" w:rsidR="004A17DC" w:rsidRDefault="004A17DC" w:rsidP="007F29A9">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185A9BDF"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A6D69" w14:textId="77777777" w:rsidR="004A17DC" w:rsidRDefault="004A17DC" w:rsidP="007F29A9">
            <w:pPr>
              <w:pStyle w:val="TAC"/>
              <w:rPr>
                <w:rFonts w:eastAsia="MS Mincho" w:cs="Arial"/>
                <w:szCs w:val="18"/>
                <w:lang w:eastAsia="ja-JP"/>
              </w:rPr>
            </w:pPr>
            <w:r>
              <w:rPr>
                <w:lang w:val="en-US" w:eastAsia="zh-CN"/>
              </w:rPr>
              <w:t>N/A</w:t>
            </w:r>
          </w:p>
        </w:tc>
      </w:tr>
      <w:tr w:rsidR="004A17DC" w14:paraId="00F7A2E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66632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B6D7" w14:textId="77777777" w:rsidR="004A17DC" w:rsidRDefault="004A17DC" w:rsidP="007F29A9">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E742575" w14:textId="77777777" w:rsidR="004A17DC" w:rsidRDefault="004A17DC" w:rsidP="007F29A9">
            <w:pPr>
              <w:pStyle w:val="TAC"/>
              <w:rPr>
                <w:rFonts w:eastAsia="MS Mincho" w:cs="Arial"/>
                <w:szCs w:val="18"/>
                <w:lang w:eastAsia="ja-JP"/>
              </w:rPr>
            </w:pPr>
            <w:r>
              <w:rPr>
                <w:rFonts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18CDBAB2" w14:textId="77777777" w:rsidR="004A17DC" w:rsidRDefault="004A17DC" w:rsidP="007F29A9">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7FF331" w14:textId="77777777" w:rsidR="004A17DC" w:rsidRDefault="004A17DC" w:rsidP="007F29A9">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A15EF0" w14:textId="77777777" w:rsidR="004A17DC" w:rsidRDefault="004A17DC" w:rsidP="007F29A9">
            <w:pPr>
              <w:pStyle w:val="TAC"/>
              <w:rPr>
                <w:rFonts w:eastAsia="MS Mincho" w:cs="Arial"/>
                <w:szCs w:val="18"/>
                <w:lang w:eastAsia="ja-JP"/>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33C4099C" w14:textId="77777777" w:rsidR="004A17DC" w:rsidRDefault="004A17DC" w:rsidP="007F29A9">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2B17939"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84211F" w14:textId="77777777" w:rsidR="004A17DC" w:rsidRDefault="004A17DC" w:rsidP="007F29A9">
            <w:pPr>
              <w:pStyle w:val="TAC"/>
              <w:rPr>
                <w:rFonts w:eastAsia="MS Mincho" w:cs="Arial"/>
                <w:szCs w:val="18"/>
                <w:lang w:eastAsia="ja-JP"/>
              </w:rPr>
            </w:pPr>
            <w:r>
              <w:rPr>
                <w:lang w:val="en-US" w:eastAsia="zh-CN"/>
              </w:rPr>
              <w:t>IMD4</w:t>
            </w:r>
          </w:p>
        </w:tc>
      </w:tr>
      <w:tr w:rsidR="004A17DC" w14:paraId="213F67B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31D721" w14:textId="77777777" w:rsidR="004A17DC" w:rsidRDefault="004A17DC" w:rsidP="007F29A9">
            <w:pPr>
              <w:pStyle w:val="TAC"/>
              <w:rPr>
                <w:rFonts w:eastAsia="MS Mincho" w:cs="Arial"/>
                <w:szCs w:val="18"/>
                <w:lang w:eastAsia="ja-JP"/>
              </w:rPr>
            </w:pPr>
            <w:r>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E16EAF4" w14:textId="77777777" w:rsidR="004A17DC" w:rsidRDefault="004A17DC" w:rsidP="007F29A9">
            <w:pPr>
              <w:pStyle w:val="TAC"/>
              <w:rPr>
                <w:rFonts w:eastAsia="MS Mincho"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040490A" w14:textId="77777777" w:rsidR="004A17DC" w:rsidRDefault="004A17DC" w:rsidP="007F29A9">
            <w:pPr>
              <w:pStyle w:val="TAC"/>
              <w:rPr>
                <w:rFonts w:eastAsia="MS Mincho"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5D3ED986" w14:textId="77777777" w:rsidR="004A17DC" w:rsidRDefault="004A17DC" w:rsidP="007F29A9">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2BE22A" w14:textId="77777777" w:rsidR="004A17DC" w:rsidRDefault="004A17DC" w:rsidP="007F29A9">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904218" w14:textId="77777777" w:rsidR="004A17DC" w:rsidRDefault="004A17DC" w:rsidP="007F29A9">
            <w:pPr>
              <w:pStyle w:val="TAC"/>
              <w:rPr>
                <w:rFonts w:eastAsia="MS Mincho"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6446E94" w14:textId="77777777" w:rsidR="004A17DC" w:rsidRDefault="004A17DC" w:rsidP="007F29A9">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531821"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D18747" w14:textId="77777777" w:rsidR="004A17DC" w:rsidRDefault="004A17DC" w:rsidP="007F29A9">
            <w:pPr>
              <w:pStyle w:val="TAC"/>
              <w:rPr>
                <w:rFonts w:eastAsia="MS Mincho" w:cs="Arial"/>
                <w:szCs w:val="18"/>
                <w:lang w:eastAsia="ja-JP"/>
              </w:rPr>
            </w:pPr>
            <w:r>
              <w:t>N/A</w:t>
            </w:r>
          </w:p>
        </w:tc>
      </w:tr>
      <w:tr w:rsidR="004A17DC" w14:paraId="0386799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7B994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D811" w14:textId="77777777" w:rsidR="004A17DC" w:rsidRDefault="004A17DC" w:rsidP="007F29A9">
            <w:pPr>
              <w:pStyle w:val="TAC"/>
              <w:rPr>
                <w:rFonts w:eastAsia="MS Mincho"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CD1EDC0" w14:textId="77777777" w:rsidR="004A17DC" w:rsidRDefault="004A17DC" w:rsidP="007F29A9">
            <w:pPr>
              <w:pStyle w:val="TAC"/>
              <w:rPr>
                <w:rFonts w:eastAsia="MS Mincho"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0C9AB5F8" w14:textId="77777777" w:rsidR="004A17DC" w:rsidRDefault="004A17DC" w:rsidP="007F29A9">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43AF0E" w14:textId="77777777" w:rsidR="004A17DC" w:rsidRDefault="004A17DC" w:rsidP="007F29A9">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9F7C43" w14:textId="77777777" w:rsidR="004A17DC" w:rsidRDefault="004A17DC" w:rsidP="007F29A9">
            <w:pPr>
              <w:pStyle w:val="TAC"/>
              <w:rPr>
                <w:rFonts w:eastAsia="MS Mincho"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A6ED774" w14:textId="77777777" w:rsidR="004A17DC" w:rsidRDefault="004A17DC" w:rsidP="007F29A9">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94C510F"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CE9713" w14:textId="77777777" w:rsidR="004A17DC" w:rsidRDefault="004A17DC" w:rsidP="007F29A9">
            <w:pPr>
              <w:pStyle w:val="TAC"/>
              <w:rPr>
                <w:rFonts w:eastAsia="MS Mincho" w:cs="Arial"/>
                <w:szCs w:val="18"/>
                <w:lang w:eastAsia="ja-JP"/>
              </w:rPr>
            </w:pPr>
            <w:r>
              <w:t>N/A</w:t>
            </w:r>
          </w:p>
        </w:tc>
      </w:tr>
      <w:tr w:rsidR="004A17DC" w14:paraId="513A411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F3467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3D878" w14:textId="77777777" w:rsidR="004A17DC" w:rsidRDefault="004A17DC" w:rsidP="007F29A9">
            <w:pPr>
              <w:pStyle w:val="TAC"/>
              <w:rPr>
                <w:rFonts w:eastAsia="MS Mincho"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4AF429C4" w14:textId="77777777" w:rsidR="004A17DC" w:rsidRDefault="004A17DC" w:rsidP="007F29A9">
            <w:pPr>
              <w:pStyle w:val="TAC"/>
              <w:rPr>
                <w:rFonts w:eastAsia="MS Mincho"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F32A8F" w14:textId="77777777" w:rsidR="004A17DC" w:rsidRDefault="004A17DC" w:rsidP="007F29A9">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B46811" w14:textId="77777777" w:rsidR="004A17DC" w:rsidRDefault="004A17DC" w:rsidP="007F29A9">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E095641" w14:textId="77777777" w:rsidR="004A17DC" w:rsidRDefault="004A17DC" w:rsidP="007F29A9">
            <w:pPr>
              <w:pStyle w:val="TAC"/>
              <w:rPr>
                <w:rFonts w:eastAsia="MS Mincho"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173EBBAE" w14:textId="77777777" w:rsidR="004A17DC" w:rsidRDefault="004A17DC" w:rsidP="007F29A9">
            <w:pPr>
              <w:pStyle w:val="TAC"/>
              <w:rPr>
                <w:rFonts w:eastAsia="MS Mincho"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5CB2C14D" w14:textId="77777777" w:rsidR="004A17DC" w:rsidRDefault="004A17DC" w:rsidP="007F29A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E7E90" w14:textId="77777777" w:rsidR="004A17DC" w:rsidRDefault="004A17DC" w:rsidP="007F29A9">
            <w:pPr>
              <w:pStyle w:val="TAC"/>
              <w:rPr>
                <w:rFonts w:eastAsia="MS Mincho" w:cs="Arial"/>
                <w:szCs w:val="18"/>
                <w:lang w:eastAsia="ja-JP"/>
              </w:rPr>
            </w:pPr>
            <w:r>
              <w:t>IMD4</w:t>
            </w:r>
          </w:p>
        </w:tc>
      </w:tr>
      <w:tr w:rsidR="004A17DC" w14:paraId="42DED9F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E0D777" w14:textId="77777777" w:rsidR="004A17DC" w:rsidRDefault="004A17DC" w:rsidP="007F29A9">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6B6D994" w14:textId="77777777" w:rsidR="004A17DC" w:rsidRDefault="004A17DC" w:rsidP="007F29A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FC5EB70" w14:textId="77777777" w:rsidR="004A17DC" w:rsidRDefault="004A17DC" w:rsidP="007F29A9">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6E61E60" w14:textId="77777777" w:rsidR="004A17DC" w:rsidRDefault="004A17DC" w:rsidP="007F29A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2817ED" w14:textId="77777777" w:rsidR="004A17DC" w:rsidRDefault="004A17DC" w:rsidP="007F29A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2AAAC7" w14:textId="77777777" w:rsidR="004A17DC" w:rsidRDefault="004A17DC" w:rsidP="007F29A9">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5E6594E" w14:textId="77777777" w:rsidR="004A17DC" w:rsidRDefault="004A17DC" w:rsidP="007F29A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CC3F9" w14:textId="77777777" w:rsidR="004A17DC" w:rsidRDefault="004A17DC"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721F7" w14:textId="77777777" w:rsidR="004A17DC" w:rsidRDefault="004A17DC" w:rsidP="007F29A9">
            <w:pPr>
              <w:pStyle w:val="TAC"/>
            </w:pPr>
            <w:r>
              <w:rPr>
                <w:lang w:eastAsia="zh-CN"/>
              </w:rPr>
              <w:t>N/A</w:t>
            </w:r>
          </w:p>
        </w:tc>
      </w:tr>
      <w:tr w:rsidR="004A17DC" w14:paraId="104C22D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CE5B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6A461" w14:textId="77777777" w:rsidR="004A17DC" w:rsidRDefault="004A17DC" w:rsidP="007F29A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33D0EE8" w14:textId="77777777" w:rsidR="004A17DC" w:rsidRDefault="004A17DC" w:rsidP="007F29A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871A2CF" w14:textId="77777777" w:rsidR="004A17DC" w:rsidRDefault="004A17DC" w:rsidP="007F29A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7FD8CF" w14:textId="77777777" w:rsidR="004A17DC" w:rsidRDefault="004A17DC" w:rsidP="007F29A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AD4F8B" w14:textId="77777777" w:rsidR="004A17DC" w:rsidRDefault="004A17DC" w:rsidP="007F29A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4D1793C" w14:textId="77777777" w:rsidR="004A17DC" w:rsidRDefault="004A17DC" w:rsidP="007F29A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24E8A9" w14:textId="77777777" w:rsidR="004A17DC" w:rsidRDefault="004A17DC"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E6A98" w14:textId="77777777" w:rsidR="004A17DC" w:rsidRDefault="004A17DC" w:rsidP="007F29A9">
            <w:pPr>
              <w:pStyle w:val="TAC"/>
            </w:pPr>
            <w:r>
              <w:rPr>
                <w:lang w:eastAsia="zh-CN"/>
              </w:rPr>
              <w:t>N/A</w:t>
            </w:r>
          </w:p>
        </w:tc>
      </w:tr>
      <w:tr w:rsidR="004A17DC" w14:paraId="60879E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1288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BE8FA" w14:textId="77777777" w:rsidR="004A17DC" w:rsidRDefault="004A17DC" w:rsidP="007F29A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285B249" w14:textId="77777777" w:rsidR="004A17DC" w:rsidRDefault="004A17DC" w:rsidP="007F29A9">
            <w:pPr>
              <w:pStyle w:val="TAC"/>
              <w:rPr>
                <w:color w:val="000000"/>
                <w:lang w:val="en-US" w:eastAsia="zh-CN"/>
              </w:rPr>
            </w:pPr>
            <w:r>
              <w:rPr>
                <w:rFonts w:hint="eastAsia"/>
                <w:lang w:val="en-US" w:eastAsia="zh-CN"/>
              </w:rPr>
              <w:t>3</w:t>
            </w:r>
            <w:r>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4E1570E9" w14:textId="77777777" w:rsidR="004A17DC" w:rsidRDefault="004A17DC" w:rsidP="007F29A9">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99850B" w14:textId="77777777" w:rsidR="004A17DC" w:rsidRDefault="004A17DC" w:rsidP="007F29A9">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91CE23" w14:textId="77777777" w:rsidR="004A17DC" w:rsidRDefault="004A17DC" w:rsidP="007F29A9">
            <w:pPr>
              <w:pStyle w:val="TAC"/>
              <w:rPr>
                <w:rFonts w:cs="Arial"/>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F9DF812" w14:textId="77777777" w:rsidR="004A17DC" w:rsidRDefault="004A17DC" w:rsidP="007F29A9">
            <w:pPr>
              <w:pStyle w:val="TAC"/>
              <w:rPr>
                <w:rFonts w:cs="Arial"/>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A429ED6" w14:textId="77777777" w:rsidR="004A17DC" w:rsidRDefault="004A17DC" w:rsidP="007F29A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4387B" w14:textId="77777777" w:rsidR="004A17DC" w:rsidRDefault="004A17DC" w:rsidP="007F29A9">
            <w:pPr>
              <w:pStyle w:val="TAC"/>
            </w:pPr>
            <w:r>
              <w:t>IMD</w:t>
            </w:r>
            <w:r>
              <w:rPr>
                <w:rFonts w:hint="eastAsia"/>
                <w:lang w:val="en-US" w:eastAsia="zh-CN"/>
              </w:rPr>
              <w:t>3</w:t>
            </w:r>
          </w:p>
        </w:tc>
      </w:tr>
      <w:tr w:rsidR="004A17DC" w14:paraId="64CB13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A0A7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14795" w14:textId="77777777" w:rsidR="004A17DC" w:rsidRDefault="004A17DC" w:rsidP="007F29A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B2407BA" w14:textId="77777777" w:rsidR="004A17DC" w:rsidRDefault="004A17DC" w:rsidP="007F29A9">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0495A4B" w14:textId="77777777" w:rsidR="004A17DC" w:rsidRDefault="004A17DC" w:rsidP="007F29A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199C0D" w14:textId="77777777" w:rsidR="004A17DC" w:rsidRDefault="004A17DC" w:rsidP="007F29A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49064" w14:textId="77777777" w:rsidR="004A17DC" w:rsidRDefault="004A17DC" w:rsidP="007F29A9">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6A414DB" w14:textId="77777777" w:rsidR="004A17DC" w:rsidRDefault="004A17DC" w:rsidP="007F29A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10F2C" w14:textId="77777777" w:rsidR="004A17DC" w:rsidRDefault="004A17DC"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6FB6F7" w14:textId="77777777" w:rsidR="004A17DC" w:rsidRDefault="004A17DC" w:rsidP="007F29A9">
            <w:pPr>
              <w:pStyle w:val="TAC"/>
            </w:pPr>
            <w:r>
              <w:rPr>
                <w:lang w:eastAsia="zh-CN"/>
              </w:rPr>
              <w:t>N/A</w:t>
            </w:r>
          </w:p>
        </w:tc>
      </w:tr>
      <w:tr w:rsidR="004A17DC" w14:paraId="3E1391A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6D89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08F5F" w14:textId="77777777" w:rsidR="004A17DC" w:rsidRDefault="004A17DC" w:rsidP="007F29A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CA8F9EB" w14:textId="77777777" w:rsidR="004A17DC" w:rsidRDefault="004A17DC" w:rsidP="007F29A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9886E02" w14:textId="77777777" w:rsidR="004A17DC" w:rsidRDefault="004A17DC" w:rsidP="007F29A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12110" w14:textId="77777777" w:rsidR="004A17DC" w:rsidRDefault="004A17DC" w:rsidP="007F29A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8E3096" w14:textId="77777777" w:rsidR="004A17DC" w:rsidRDefault="004A17DC" w:rsidP="007F29A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BEAD929" w14:textId="77777777" w:rsidR="004A17DC" w:rsidRDefault="004A17DC" w:rsidP="007F29A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9DE9A" w14:textId="77777777" w:rsidR="004A17DC" w:rsidRDefault="004A17DC"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FD7237" w14:textId="77777777" w:rsidR="004A17DC" w:rsidRDefault="004A17DC" w:rsidP="007F29A9">
            <w:pPr>
              <w:pStyle w:val="TAC"/>
            </w:pPr>
            <w:r>
              <w:rPr>
                <w:lang w:eastAsia="zh-CN"/>
              </w:rPr>
              <w:t>N/A</w:t>
            </w:r>
          </w:p>
        </w:tc>
      </w:tr>
      <w:tr w:rsidR="004A17DC" w14:paraId="5F8113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6ABA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4CBB0" w14:textId="77777777" w:rsidR="004A17DC" w:rsidRDefault="004A17DC" w:rsidP="007F29A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59F6EF7C" w14:textId="77777777" w:rsidR="004A17DC" w:rsidRDefault="004A17DC" w:rsidP="007F29A9">
            <w:pPr>
              <w:pStyle w:val="TAC"/>
              <w:rPr>
                <w:color w:val="000000"/>
                <w:lang w:val="en-US" w:eastAsia="zh-CN"/>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714E4C00" w14:textId="77777777" w:rsidR="004A17DC" w:rsidRDefault="004A17DC" w:rsidP="007F29A9">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C681AD" w14:textId="77777777" w:rsidR="004A17DC" w:rsidRDefault="004A17DC" w:rsidP="007F29A9">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69B66B" w14:textId="77777777" w:rsidR="004A17DC" w:rsidRDefault="004A17DC" w:rsidP="007F29A9">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5F880847" w14:textId="77777777" w:rsidR="004A17DC" w:rsidRDefault="004A17DC" w:rsidP="007F29A9">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0B26ABB" w14:textId="77777777" w:rsidR="004A17DC" w:rsidRDefault="004A17DC" w:rsidP="007F29A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B540BA" w14:textId="77777777" w:rsidR="004A17DC" w:rsidRDefault="004A17DC" w:rsidP="007F29A9">
            <w:pPr>
              <w:pStyle w:val="TAC"/>
            </w:pPr>
            <w:r>
              <w:t>IMD</w:t>
            </w:r>
            <w:r>
              <w:rPr>
                <w:rFonts w:hint="eastAsia"/>
                <w:lang w:val="en-US" w:eastAsia="zh-CN"/>
              </w:rPr>
              <w:t>5</w:t>
            </w:r>
          </w:p>
        </w:tc>
      </w:tr>
      <w:tr w:rsidR="004A17DC" w14:paraId="1C45E71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B210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E7742" w14:textId="77777777" w:rsidR="004A17DC" w:rsidRDefault="004A17DC" w:rsidP="007F29A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E8212E4" w14:textId="77777777" w:rsidR="004A17DC" w:rsidRDefault="004A17DC" w:rsidP="007F29A9">
            <w:pPr>
              <w:pStyle w:val="TAC"/>
              <w:rPr>
                <w:color w:val="000000"/>
                <w:lang w:val="en-US" w:eastAsia="zh-CN"/>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3F1B8EAB" w14:textId="77777777" w:rsidR="004A17DC" w:rsidRDefault="004A17DC" w:rsidP="007F29A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3D07CC" w14:textId="77777777" w:rsidR="004A17DC" w:rsidRDefault="004A17DC" w:rsidP="007F29A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60D024" w14:textId="77777777" w:rsidR="004A17DC" w:rsidRDefault="004A17DC" w:rsidP="007F29A9">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41D9CF1" w14:textId="77777777" w:rsidR="004A17DC" w:rsidRDefault="004A17DC" w:rsidP="007F29A9">
            <w:pPr>
              <w:pStyle w:val="TAC"/>
              <w:rPr>
                <w:rFonts w:cs="Arial"/>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1A954D" w14:textId="77777777" w:rsidR="004A17DC" w:rsidRDefault="004A17DC"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DE9D50" w14:textId="77777777" w:rsidR="004A17DC" w:rsidRDefault="004A17DC" w:rsidP="007F29A9">
            <w:pPr>
              <w:pStyle w:val="TAC"/>
            </w:pPr>
            <w:r>
              <w:t>IMD</w:t>
            </w:r>
            <w:r>
              <w:rPr>
                <w:rFonts w:hint="eastAsia"/>
                <w:lang w:val="en-US" w:eastAsia="zh-CN"/>
              </w:rPr>
              <w:t>3</w:t>
            </w:r>
          </w:p>
        </w:tc>
      </w:tr>
      <w:tr w:rsidR="004A17DC" w14:paraId="0E3DC6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F662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F99C1" w14:textId="77777777" w:rsidR="004A17DC" w:rsidRDefault="004A17DC" w:rsidP="007F29A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67A2695" w14:textId="77777777" w:rsidR="004A17DC" w:rsidRDefault="004A17DC" w:rsidP="007F29A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726CEB6" w14:textId="77777777" w:rsidR="004A17DC" w:rsidRDefault="004A17DC" w:rsidP="007F29A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D4F8E1" w14:textId="77777777" w:rsidR="004A17DC" w:rsidRDefault="004A17DC" w:rsidP="007F29A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5CA4A2" w14:textId="77777777" w:rsidR="004A17DC" w:rsidRDefault="004A17DC" w:rsidP="007F29A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424ACF9" w14:textId="77777777" w:rsidR="004A17DC" w:rsidRDefault="004A17DC" w:rsidP="007F29A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CA94C" w14:textId="77777777" w:rsidR="004A17DC" w:rsidRDefault="004A17DC"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77E1B" w14:textId="77777777" w:rsidR="004A17DC" w:rsidRDefault="004A17DC" w:rsidP="007F29A9">
            <w:pPr>
              <w:pStyle w:val="TAC"/>
            </w:pPr>
            <w:r>
              <w:rPr>
                <w:lang w:eastAsia="zh-CN"/>
              </w:rPr>
              <w:t>N/A</w:t>
            </w:r>
          </w:p>
        </w:tc>
      </w:tr>
      <w:tr w:rsidR="004A17DC" w14:paraId="527E050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E8633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24D81" w14:textId="77777777" w:rsidR="004A17DC" w:rsidRDefault="004A17DC" w:rsidP="007F29A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CD42DB3" w14:textId="77777777" w:rsidR="004A17DC" w:rsidRDefault="004A17DC" w:rsidP="007F29A9">
            <w:pPr>
              <w:pStyle w:val="TAC"/>
              <w:rPr>
                <w:color w:val="000000"/>
                <w:lang w:val="en-US" w:eastAsia="zh-CN"/>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12E9EBB8" w14:textId="77777777" w:rsidR="004A17DC" w:rsidRDefault="004A17DC" w:rsidP="007F29A9">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04B475" w14:textId="77777777" w:rsidR="004A17DC" w:rsidRDefault="004A17DC" w:rsidP="007F29A9">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8BB256" w14:textId="77777777" w:rsidR="004A17DC" w:rsidRDefault="004A17DC" w:rsidP="007F29A9">
            <w:pPr>
              <w:pStyle w:val="TAC"/>
              <w:rPr>
                <w:rFonts w:cs="Arial"/>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845722C" w14:textId="77777777" w:rsidR="004A17DC" w:rsidRDefault="004A17DC" w:rsidP="007F29A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9CF2A" w14:textId="77777777" w:rsidR="004A17DC" w:rsidRDefault="004A17DC" w:rsidP="007F29A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D352E" w14:textId="77777777" w:rsidR="004A17DC" w:rsidRDefault="004A17DC" w:rsidP="007F29A9">
            <w:pPr>
              <w:pStyle w:val="TAC"/>
            </w:pPr>
            <w:r>
              <w:rPr>
                <w:lang w:eastAsia="zh-CN"/>
              </w:rPr>
              <w:t>N/A</w:t>
            </w:r>
          </w:p>
        </w:tc>
      </w:tr>
      <w:tr w:rsidR="004A17DC" w14:paraId="7B55144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36C74" w14:textId="77777777" w:rsidR="004A17DC" w:rsidRDefault="004A17DC" w:rsidP="007F29A9">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DB47D99" w14:textId="77777777" w:rsidR="004A17DC" w:rsidRDefault="004A17DC" w:rsidP="007F29A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0434029" w14:textId="77777777" w:rsidR="004A17DC" w:rsidRDefault="004A17DC" w:rsidP="007F29A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7F0115D2" w14:textId="77777777" w:rsidR="004A17DC" w:rsidRDefault="004A17DC"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AF0A94" w14:textId="77777777" w:rsidR="004A17DC" w:rsidRDefault="004A17DC"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5C22E" w14:textId="77777777" w:rsidR="004A17DC" w:rsidRDefault="004A17DC" w:rsidP="007F29A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6674690" w14:textId="77777777" w:rsidR="004A17DC" w:rsidRDefault="004A17DC"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0AD2B7"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1426622" w14:textId="77777777" w:rsidR="004A17DC" w:rsidRDefault="004A17DC" w:rsidP="007F29A9">
            <w:pPr>
              <w:pStyle w:val="TAC"/>
              <w:rPr>
                <w:lang w:eastAsia="zh-CN"/>
              </w:rPr>
            </w:pPr>
            <w:r>
              <w:t>N/A</w:t>
            </w:r>
          </w:p>
        </w:tc>
      </w:tr>
      <w:tr w:rsidR="004A17DC" w14:paraId="687B2B5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F79DD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E336A" w14:textId="77777777" w:rsidR="004A17DC" w:rsidRDefault="004A17DC" w:rsidP="007F29A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B75734" w14:textId="77777777" w:rsidR="004A17DC" w:rsidRDefault="004A17DC" w:rsidP="007F29A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D993CBC" w14:textId="77777777" w:rsidR="004A17DC" w:rsidRDefault="004A17DC"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BBBFC7" w14:textId="77777777" w:rsidR="004A17DC" w:rsidRDefault="004A17DC"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B91A13" w14:textId="77777777" w:rsidR="004A17DC" w:rsidRDefault="004A17DC" w:rsidP="007F29A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B2A0A25" w14:textId="77777777" w:rsidR="004A17DC" w:rsidRDefault="004A17DC"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D3EC9B"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28D4DD" w14:textId="77777777" w:rsidR="004A17DC" w:rsidRDefault="004A17DC" w:rsidP="007F29A9">
            <w:pPr>
              <w:pStyle w:val="TAC"/>
              <w:rPr>
                <w:lang w:eastAsia="zh-CN"/>
              </w:rPr>
            </w:pPr>
            <w:r>
              <w:t>N/A</w:t>
            </w:r>
          </w:p>
        </w:tc>
      </w:tr>
      <w:tr w:rsidR="004A17DC" w14:paraId="11E654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3A17E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B398FD" w14:textId="77777777" w:rsidR="004A17DC" w:rsidRDefault="004A17DC" w:rsidP="007F29A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000F1DC" w14:textId="77777777" w:rsidR="004A17DC" w:rsidRDefault="004A17DC" w:rsidP="007F29A9">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4F4B577E" w14:textId="77777777" w:rsidR="004A17DC" w:rsidRDefault="004A17DC"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85D0F" w14:textId="77777777" w:rsidR="004A17DC" w:rsidRDefault="004A17DC"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6CB95" w14:textId="77777777" w:rsidR="004A17DC" w:rsidRDefault="004A17DC" w:rsidP="007F29A9">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37D09BE" w14:textId="77777777" w:rsidR="004A17DC" w:rsidRDefault="004A17DC" w:rsidP="007F29A9">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EEB862E" w14:textId="77777777" w:rsidR="004A17DC" w:rsidRDefault="004A17DC" w:rsidP="007F29A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C87697B" w14:textId="77777777" w:rsidR="004A17DC" w:rsidRDefault="004A17DC" w:rsidP="007F29A9">
            <w:pPr>
              <w:pStyle w:val="TAC"/>
              <w:rPr>
                <w:lang w:eastAsia="zh-CN"/>
              </w:rPr>
            </w:pPr>
            <w:r>
              <w:t>IMD</w:t>
            </w:r>
            <w:r>
              <w:rPr>
                <w:rFonts w:hint="eastAsia"/>
                <w:lang w:eastAsia="zh-CN"/>
              </w:rPr>
              <w:t>2</w:t>
            </w:r>
          </w:p>
        </w:tc>
      </w:tr>
      <w:tr w:rsidR="004A17DC" w14:paraId="7DE0E4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38EB1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EAA0B" w14:textId="77777777" w:rsidR="004A17DC" w:rsidRDefault="004A17DC" w:rsidP="007F29A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7EE2AAE" w14:textId="77777777" w:rsidR="004A17DC" w:rsidRDefault="004A17DC" w:rsidP="007F29A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6E84860" w14:textId="77777777" w:rsidR="004A17DC" w:rsidRDefault="004A17DC"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2D6BB0" w14:textId="77777777" w:rsidR="004A17DC" w:rsidRDefault="004A17DC"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88E620" w14:textId="77777777" w:rsidR="004A17DC" w:rsidRDefault="004A17DC" w:rsidP="007F29A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BF13365" w14:textId="77777777" w:rsidR="004A17DC" w:rsidRDefault="004A17DC"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D4E08"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3B7666B" w14:textId="77777777" w:rsidR="004A17DC" w:rsidRDefault="004A17DC" w:rsidP="007F29A9">
            <w:pPr>
              <w:pStyle w:val="TAC"/>
              <w:rPr>
                <w:lang w:eastAsia="zh-CN"/>
              </w:rPr>
            </w:pPr>
            <w:r>
              <w:t>N/A</w:t>
            </w:r>
          </w:p>
        </w:tc>
      </w:tr>
      <w:tr w:rsidR="004A17DC" w14:paraId="2F3E72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B35C7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FBB6A" w14:textId="77777777" w:rsidR="004A17DC" w:rsidRDefault="004A17DC" w:rsidP="007F29A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5F5BE74" w14:textId="77777777" w:rsidR="004A17DC" w:rsidRDefault="004A17DC" w:rsidP="007F29A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F98462E" w14:textId="77777777" w:rsidR="004A17DC" w:rsidRDefault="004A17DC"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C9049D" w14:textId="77777777" w:rsidR="004A17DC" w:rsidRDefault="004A17DC"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C2D3D3" w14:textId="77777777" w:rsidR="004A17DC" w:rsidRDefault="004A17DC" w:rsidP="007F29A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64528DB" w14:textId="77777777" w:rsidR="004A17DC" w:rsidRDefault="004A17DC"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3D4647"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BE0123" w14:textId="77777777" w:rsidR="004A17DC" w:rsidRDefault="004A17DC" w:rsidP="007F29A9">
            <w:pPr>
              <w:pStyle w:val="TAC"/>
              <w:rPr>
                <w:lang w:eastAsia="zh-CN"/>
              </w:rPr>
            </w:pPr>
            <w:r>
              <w:t>N/A</w:t>
            </w:r>
          </w:p>
        </w:tc>
      </w:tr>
      <w:tr w:rsidR="004A17DC" w14:paraId="5CE4324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B7DFB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D4FF5" w14:textId="77777777" w:rsidR="004A17DC" w:rsidRDefault="004A17DC" w:rsidP="007F29A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FC14EDC" w14:textId="77777777" w:rsidR="004A17DC" w:rsidRDefault="004A17DC" w:rsidP="007F29A9">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05FB1449" w14:textId="77777777" w:rsidR="004A17DC" w:rsidRDefault="004A17DC"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45D724" w14:textId="77777777" w:rsidR="004A17DC" w:rsidRDefault="004A17DC"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B3068" w14:textId="77777777" w:rsidR="004A17DC" w:rsidRDefault="004A17DC" w:rsidP="007F29A9">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B5CE5B1" w14:textId="77777777" w:rsidR="004A17DC" w:rsidRDefault="004A17DC" w:rsidP="007F29A9">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5E47DF5" w14:textId="77777777" w:rsidR="004A17DC" w:rsidRDefault="004A17DC" w:rsidP="007F29A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9C104DB" w14:textId="77777777" w:rsidR="004A17DC" w:rsidRDefault="004A17DC" w:rsidP="007F29A9">
            <w:pPr>
              <w:pStyle w:val="TAC"/>
              <w:rPr>
                <w:lang w:eastAsia="zh-CN"/>
              </w:rPr>
            </w:pPr>
            <w:r>
              <w:t>IMD</w:t>
            </w:r>
            <w:r>
              <w:rPr>
                <w:rFonts w:hint="eastAsia"/>
                <w:lang w:eastAsia="zh-CN"/>
              </w:rPr>
              <w:t>3</w:t>
            </w:r>
          </w:p>
        </w:tc>
      </w:tr>
      <w:tr w:rsidR="004A17DC" w14:paraId="325F49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69BD2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9BE69" w14:textId="77777777" w:rsidR="004A17DC" w:rsidRDefault="004A17DC" w:rsidP="007F29A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75A7BB0" w14:textId="77777777" w:rsidR="004A17DC" w:rsidRDefault="004A17DC" w:rsidP="007F29A9">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547FBF5" w14:textId="77777777" w:rsidR="004A17DC" w:rsidRDefault="004A17DC"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599CADB" w14:textId="77777777" w:rsidR="004A17DC" w:rsidRDefault="004A17DC"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8082047" w14:textId="77777777" w:rsidR="004A17DC" w:rsidRDefault="004A17DC" w:rsidP="007F29A9">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ACB3323" w14:textId="77777777" w:rsidR="004A17DC" w:rsidRDefault="004A17DC"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59C67" w14:textId="77777777" w:rsidR="004A17DC" w:rsidRDefault="004A17DC"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FE21B0" w14:textId="77777777" w:rsidR="004A17DC" w:rsidRDefault="004A17DC" w:rsidP="007F29A9">
            <w:pPr>
              <w:pStyle w:val="TAC"/>
            </w:pPr>
            <w:r>
              <w:t>N/A</w:t>
            </w:r>
          </w:p>
        </w:tc>
      </w:tr>
      <w:tr w:rsidR="004A17DC" w14:paraId="050C758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A520F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D3E00" w14:textId="77777777" w:rsidR="004A17DC" w:rsidRDefault="004A17DC" w:rsidP="007F29A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9706349" w14:textId="77777777" w:rsidR="004A17DC" w:rsidRDefault="004A17DC" w:rsidP="007F29A9">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79DC6D5" w14:textId="77777777" w:rsidR="004A17DC" w:rsidRDefault="004A17DC"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AE18EA8" w14:textId="77777777" w:rsidR="004A17DC" w:rsidRDefault="004A17DC"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A2A7C20" w14:textId="77777777" w:rsidR="004A17DC" w:rsidRDefault="004A17DC" w:rsidP="007F29A9">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AE8C133" w14:textId="77777777" w:rsidR="004A17DC" w:rsidRDefault="004A17DC"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4898BF" w14:textId="77777777" w:rsidR="004A17DC" w:rsidRDefault="004A17DC" w:rsidP="007F29A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2189B5A" w14:textId="77777777" w:rsidR="004A17DC" w:rsidRDefault="004A17DC" w:rsidP="007F29A9">
            <w:pPr>
              <w:pStyle w:val="TAC"/>
            </w:pPr>
            <w:r>
              <w:t>N/A</w:t>
            </w:r>
          </w:p>
        </w:tc>
      </w:tr>
      <w:tr w:rsidR="004A17DC" w14:paraId="7156B7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04BD5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09D85" w14:textId="77777777" w:rsidR="004A17DC" w:rsidRDefault="004A17DC" w:rsidP="007F29A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E07C996" w14:textId="77777777" w:rsidR="004A17DC" w:rsidRDefault="004A17DC" w:rsidP="007F29A9">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3BCD6A44" w14:textId="77777777" w:rsidR="004A17DC" w:rsidRDefault="004A17DC"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2728666" w14:textId="77777777" w:rsidR="004A17DC" w:rsidRDefault="004A17DC"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E9ACCC7" w14:textId="77777777" w:rsidR="004A17DC" w:rsidRDefault="004A17DC" w:rsidP="007F29A9">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3AE99F9" w14:textId="77777777" w:rsidR="004A17DC" w:rsidRDefault="004A17DC" w:rsidP="007F29A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C55E1B0" w14:textId="77777777" w:rsidR="004A17DC" w:rsidRDefault="004A17DC"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BFFCEC" w14:textId="77777777" w:rsidR="004A17DC" w:rsidRDefault="004A17DC" w:rsidP="007F29A9">
            <w:pPr>
              <w:pStyle w:val="TAC"/>
            </w:pPr>
            <w:r>
              <w:rPr>
                <w:rFonts w:hint="eastAsia"/>
              </w:rPr>
              <w:t>I</w:t>
            </w:r>
            <w:r>
              <w:t>MD2</w:t>
            </w:r>
            <w:r>
              <w:rPr>
                <w:vertAlign w:val="superscript"/>
              </w:rPr>
              <w:t>4</w:t>
            </w:r>
          </w:p>
        </w:tc>
      </w:tr>
      <w:tr w:rsidR="004A17DC" w14:paraId="03B2917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C5252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F3630" w14:textId="77777777" w:rsidR="004A17DC" w:rsidRDefault="004A17DC" w:rsidP="007F29A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23EB44A" w14:textId="77777777" w:rsidR="004A17DC" w:rsidRDefault="004A17DC" w:rsidP="007F29A9">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A97679A" w14:textId="77777777" w:rsidR="004A17DC" w:rsidRDefault="004A17DC"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D6E6E4A" w14:textId="77777777" w:rsidR="004A17DC" w:rsidRDefault="004A17DC"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089E394" w14:textId="77777777" w:rsidR="004A17DC" w:rsidRDefault="004A17DC" w:rsidP="007F29A9">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4EC5E50" w14:textId="77777777" w:rsidR="004A17DC" w:rsidRDefault="004A17DC"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AE9B9" w14:textId="77777777" w:rsidR="004A17DC" w:rsidRDefault="004A17DC"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152829" w14:textId="77777777" w:rsidR="004A17DC" w:rsidRDefault="004A17DC" w:rsidP="007F29A9">
            <w:pPr>
              <w:pStyle w:val="TAC"/>
            </w:pPr>
            <w:r>
              <w:t>N/A</w:t>
            </w:r>
          </w:p>
        </w:tc>
      </w:tr>
      <w:tr w:rsidR="004A17DC" w14:paraId="1493E8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82B97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248D9" w14:textId="77777777" w:rsidR="004A17DC" w:rsidRDefault="004A17DC" w:rsidP="007F29A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6818A45" w14:textId="77777777" w:rsidR="004A17DC" w:rsidRDefault="004A17DC" w:rsidP="007F29A9">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02A23FF4" w14:textId="77777777" w:rsidR="004A17DC" w:rsidRDefault="004A17DC" w:rsidP="007F29A9">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57C20AD" w14:textId="77777777" w:rsidR="004A17DC" w:rsidRDefault="004A17DC" w:rsidP="007F29A9">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5FE46B2" w14:textId="77777777" w:rsidR="004A17DC" w:rsidRDefault="004A17DC" w:rsidP="007F29A9">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6EAEDD6" w14:textId="77777777" w:rsidR="004A17DC" w:rsidRDefault="004A17DC"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2F60C" w14:textId="77777777" w:rsidR="004A17DC" w:rsidRDefault="004A17DC" w:rsidP="007F29A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7595F2E3" w14:textId="77777777" w:rsidR="004A17DC" w:rsidRDefault="004A17DC" w:rsidP="007F29A9">
            <w:pPr>
              <w:pStyle w:val="TAC"/>
            </w:pPr>
            <w:r>
              <w:t>N/A</w:t>
            </w:r>
          </w:p>
        </w:tc>
      </w:tr>
      <w:tr w:rsidR="004A17DC" w14:paraId="5599B3E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3AF34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2A9A1" w14:textId="77777777" w:rsidR="004A17DC" w:rsidRDefault="004A17DC" w:rsidP="007F29A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568254FC" w14:textId="77777777" w:rsidR="004A17DC" w:rsidRDefault="004A17DC" w:rsidP="007F29A9">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61033D08" w14:textId="77777777" w:rsidR="004A17DC" w:rsidRDefault="004A17DC"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44954EA" w14:textId="77777777" w:rsidR="004A17DC" w:rsidRDefault="004A17DC"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B7C43" w14:textId="77777777" w:rsidR="004A17DC" w:rsidRDefault="004A17DC" w:rsidP="007F29A9">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6EAD55B" w14:textId="77777777" w:rsidR="004A17DC" w:rsidRDefault="004A17DC" w:rsidP="007F29A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A07D4AE" w14:textId="77777777" w:rsidR="004A17DC" w:rsidRDefault="004A17DC"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770223" w14:textId="77777777" w:rsidR="004A17DC" w:rsidRDefault="004A17DC" w:rsidP="007F29A9">
            <w:pPr>
              <w:pStyle w:val="TAC"/>
            </w:pPr>
            <w:r>
              <w:rPr>
                <w:rFonts w:hint="eastAsia"/>
              </w:rPr>
              <w:t>I</w:t>
            </w:r>
            <w:r>
              <w:t>MD2</w:t>
            </w:r>
          </w:p>
        </w:tc>
      </w:tr>
      <w:tr w:rsidR="004A17DC" w14:paraId="60E3FD4E"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0497B828" w14:textId="77777777" w:rsidR="004A17DC" w:rsidRDefault="004A17DC" w:rsidP="007F29A9">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B808716" w14:textId="77777777" w:rsidR="004A17DC" w:rsidRDefault="004A17DC" w:rsidP="007F29A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CCB2572" w14:textId="77777777" w:rsidR="004A17DC" w:rsidRDefault="004A17DC" w:rsidP="007F29A9">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86840B6" w14:textId="77777777" w:rsidR="004A17DC" w:rsidRDefault="004A17DC"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28745BC" w14:textId="77777777" w:rsidR="004A17DC" w:rsidRDefault="004A17DC"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8AF8F0" w14:textId="77777777" w:rsidR="004A17DC" w:rsidRDefault="004A17DC" w:rsidP="007F29A9">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07CFF81" w14:textId="77777777" w:rsidR="004A17DC" w:rsidRDefault="004A17DC" w:rsidP="007F29A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62DC6C"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AEC5B9" w14:textId="77777777" w:rsidR="004A17DC" w:rsidRDefault="004A17DC" w:rsidP="007F29A9">
            <w:pPr>
              <w:pStyle w:val="TAC"/>
            </w:pPr>
            <w:r>
              <w:rPr>
                <w:rFonts w:cs="Arial"/>
                <w:szCs w:val="18"/>
              </w:rPr>
              <w:t>N/A</w:t>
            </w:r>
          </w:p>
        </w:tc>
      </w:tr>
      <w:tr w:rsidR="004A17DC" w14:paraId="78DAB7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7994E5" w14:textId="77777777" w:rsidR="004A17DC" w:rsidRDefault="004A17DC" w:rsidP="007F29A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1DCD3" w14:textId="77777777" w:rsidR="004A17DC" w:rsidRDefault="004A17DC" w:rsidP="007F29A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3915702" w14:textId="77777777" w:rsidR="004A17DC" w:rsidRDefault="004A17DC" w:rsidP="007F29A9">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49C39EB9" w14:textId="77777777" w:rsidR="004A17DC" w:rsidRDefault="004A17DC"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AD057B" w14:textId="77777777" w:rsidR="004A17DC" w:rsidRDefault="004A17DC"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B83D90" w14:textId="77777777" w:rsidR="004A17DC" w:rsidRDefault="004A17DC" w:rsidP="007F29A9">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F1E9D26" w14:textId="77777777" w:rsidR="004A17DC" w:rsidRDefault="004A17DC" w:rsidP="007F29A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7F7A7F"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B1CBF" w14:textId="77777777" w:rsidR="004A17DC" w:rsidRDefault="004A17DC" w:rsidP="007F29A9">
            <w:pPr>
              <w:pStyle w:val="TAC"/>
            </w:pPr>
            <w:r>
              <w:rPr>
                <w:rFonts w:cs="Arial"/>
                <w:szCs w:val="18"/>
              </w:rPr>
              <w:t>N/A</w:t>
            </w:r>
          </w:p>
        </w:tc>
      </w:tr>
      <w:tr w:rsidR="004A17DC" w14:paraId="7127DEE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C1B40E" w14:textId="77777777" w:rsidR="004A17DC" w:rsidRDefault="004A17DC" w:rsidP="007F29A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570B4" w14:textId="77777777" w:rsidR="004A17DC" w:rsidRDefault="004A17DC" w:rsidP="007F29A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261675C" w14:textId="77777777" w:rsidR="004A17DC" w:rsidRDefault="004A17DC" w:rsidP="007F29A9">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DC6F037" w14:textId="77777777" w:rsidR="004A17DC" w:rsidRDefault="004A17DC" w:rsidP="007F29A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3FA45E0" w14:textId="77777777" w:rsidR="004A17DC" w:rsidRDefault="004A17DC" w:rsidP="007F29A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575854" w14:textId="77777777" w:rsidR="004A17DC" w:rsidRDefault="004A17DC" w:rsidP="007F29A9">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48E43999" w14:textId="77777777" w:rsidR="004A17DC" w:rsidRDefault="004A17DC" w:rsidP="007F29A9">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6828D6D"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788F8E" w14:textId="77777777" w:rsidR="004A17DC" w:rsidRDefault="004A17DC" w:rsidP="007F29A9">
            <w:pPr>
              <w:pStyle w:val="TAC"/>
            </w:pPr>
            <w:r>
              <w:rPr>
                <w:rFonts w:cs="Arial"/>
                <w:szCs w:val="18"/>
              </w:rPr>
              <w:t>IMD3</w:t>
            </w:r>
          </w:p>
        </w:tc>
      </w:tr>
      <w:tr w:rsidR="004A17DC" w14:paraId="6485B7F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A0079C"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0B987" w14:textId="77777777" w:rsidR="004A17DC" w:rsidRDefault="004A17DC" w:rsidP="007F29A9">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AEA18F5" w14:textId="77777777" w:rsidR="004A17DC" w:rsidRDefault="004A17DC" w:rsidP="007F29A9">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21CC293A" w14:textId="77777777" w:rsidR="004A17DC" w:rsidRDefault="004A17DC" w:rsidP="007F29A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0564EB8" w14:textId="77777777" w:rsidR="004A17DC" w:rsidRDefault="004A17DC" w:rsidP="007F29A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A16A89B" w14:textId="77777777" w:rsidR="004A17DC" w:rsidRDefault="004A17DC" w:rsidP="007F29A9">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24F3240"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47A97A"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D7A33" w14:textId="77777777" w:rsidR="004A17DC" w:rsidRDefault="004A17DC" w:rsidP="007F29A9">
            <w:pPr>
              <w:pStyle w:val="TAC"/>
              <w:rPr>
                <w:lang w:eastAsia="ko-KR"/>
              </w:rPr>
            </w:pPr>
            <w:r>
              <w:t>N/A</w:t>
            </w:r>
          </w:p>
        </w:tc>
      </w:tr>
      <w:tr w:rsidR="004A17DC" w14:paraId="642C60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8EE61F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1B452" w14:textId="77777777" w:rsidR="004A17DC" w:rsidRDefault="004A17DC" w:rsidP="007F29A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9DF9B69" w14:textId="77777777" w:rsidR="004A17DC" w:rsidRDefault="004A17DC" w:rsidP="007F29A9">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259DB18" w14:textId="77777777" w:rsidR="004A17DC" w:rsidRDefault="004A17DC" w:rsidP="007F29A9">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C36FA4A" w14:textId="77777777" w:rsidR="004A17DC" w:rsidRDefault="004A17DC" w:rsidP="007F29A9">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42CC92B" w14:textId="77777777" w:rsidR="004A17DC" w:rsidRDefault="004A17DC" w:rsidP="007F29A9">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52E39D6"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6D7799"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91EC8A" w14:textId="77777777" w:rsidR="004A17DC" w:rsidRDefault="004A17DC" w:rsidP="007F29A9">
            <w:pPr>
              <w:pStyle w:val="TAC"/>
              <w:rPr>
                <w:lang w:eastAsia="ko-KR"/>
              </w:rPr>
            </w:pPr>
            <w:r>
              <w:t>N/A</w:t>
            </w:r>
          </w:p>
        </w:tc>
      </w:tr>
      <w:tr w:rsidR="004A17DC" w14:paraId="7B5D168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585679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42C81" w14:textId="77777777" w:rsidR="004A17DC" w:rsidRDefault="004A17DC" w:rsidP="007F29A9">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18C1521" w14:textId="77777777" w:rsidR="004A17DC" w:rsidRDefault="004A17DC" w:rsidP="007F29A9">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613324E" w14:textId="77777777" w:rsidR="004A17DC" w:rsidRDefault="004A17DC" w:rsidP="007F29A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97DD7B1" w14:textId="77777777" w:rsidR="004A17DC" w:rsidRDefault="004A17DC" w:rsidP="007F29A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BC88255" w14:textId="77777777" w:rsidR="004A17DC" w:rsidRDefault="004A17DC" w:rsidP="007F29A9">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63CD955" w14:textId="77777777" w:rsidR="004A17DC" w:rsidRDefault="004A17DC" w:rsidP="007F29A9">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76A85A5"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95D6C4" w14:textId="77777777" w:rsidR="004A17DC" w:rsidRDefault="004A17DC" w:rsidP="007F29A9">
            <w:pPr>
              <w:pStyle w:val="TAC"/>
              <w:rPr>
                <w:lang w:eastAsia="ko-KR"/>
              </w:rPr>
            </w:pPr>
            <w:r>
              <w:rPr>
                <w:lang w:eastAsia="ko-KR"/>
              </w:rPr>
              <w:t>IMD3</w:t>
            </w:r>
          </w:p>
        </w:tc>
      </w:tr>
      <w:tr w:rsidR="004A17DC" w14:paraId="092A246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357C5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05DBD" w14:textId="77777777" w:rsidR="004A17DC" w:rsidRDefault="004A17DC" w:rsidP="007F29A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B48FBB7" w14:textId="77777777" w:rsidR="004A17DC" w:rsidRDefault="004A17DC" w:rsidP="007F29A9">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9ED9670" w14:textId="77777777" w:rsidR="004A17DC" w:rsidRDefault="004A17DC"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B1235F" w14:textId="77777777" w:rsidR="004A17DC" w:rsidRDefault="004A17DC"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A6E7CD" w14:textId="77777777" w:rsidR="004A17DC" w:rsidRDefault="004A17DC" w:rsidP="007F29A9">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61779B8" w14:textId="77777777" w:rsidR="004A17DC" w:rsidRDefault="004A17DC" w:rsidP="007F29A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A53DF2"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625EF" w14:textId="77777777" w:rsidR="004A17DC" w:rsidRDefault="004A17DC" w:rsidP="007F29A9">
            <w:pPr>
              <w:pStyle w:val="TAC"/>
              <w:rPr>
                <w:lang w:eastAsia="ko-KR"/>
              </w:rPr>
            </w:pPr>
            <w:r>
              <w:rPr>
                <w:rFonts w:cs="Arial"/>
                <w:szCs w:val="18"/>
              </w:rPr>
              <w:t>N/A</w:t>
            </w:r>
          </w:p>
        </w:tc>
      </w:tr>
      <w:tr w:rsidR="004A17DC" w14:paraId="6FAA4F4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C46B4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52C8E" w14:textId="77777777" w:rsidR="004A17DC" w:rsidRDefault="004A17DC" w:rsidP="007F29A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09B3DA5" w14:textId="77777777" w:rsidR="004A17DC" w:rsidRDefault="004A17DC" w:rsidP="007F29A9">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E98B8BC" w14:textId="77777777" w:rsidR="004A17DC" w:rsidRDefault="004A17DC" w:rsidP="007F29A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3F3DD50" w14:textId="77777777" w:rsidR="004A17DC" w:rsidRDefault="004A17DC" w:rsidP="007F29A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D7E17CF" w14:textId="77777777" w:rsidR="004A17DC" w:rsidRDefault="004A17DC" w:rsidP="007F29A9">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7964408E" w14:textId="77777777" w:rsidR="004A17DC" w:rsidRDefault="004A17DC" w:rsidP="007F29A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0D780E"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C37D4A" w14:textId="77777777" w:rsidR="004A17DC" w:rsidRDefault="004A17DC" w:rsidP="007F29A9">
            <w:pPr>
              <w:pStyle w:val="TAC"/>
              <w:rPr>
                <w:lang w:eastAsia="ko-KR"/>
              </w:rPr>
            </w:pPr>
            <w:r>
              <w:rPr>
                <w:rFonts w:cs="Arial"/>
                <w:szCs w:val="18"/>
              </w:rPr>
              <w:t>N/A</w:t>
            </w:r>
          </w:p>
        </w:tc>
      </w:tr>
      <w:tr w:rsidR="004A17DC" w14:paraId="4623950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151D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9E1566" w14:textId="77777777" w:rsidR="004A17DC" w:rsidRDefault="004A17DC" w:rsidP="007F29A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FA7D7F9" w14:textId="77777777" w:rsidR="004A17DC" w:rsidRDefault="004A17DC" w:rsidP="007F29A9">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15155748" w14:textId="77777777" w:rsidR="004A17DC" w:rsidRDefault="004A17DC"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EC22751" w14:textId="77777777" w:rsidR="004A17DC" w:rsidRDefault="004A17DC"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6B372D" w14:textId="77777777" w:rsidR="004A17DC" w:rsidRDefault="004A17DC" w:rsidP="007F29A9">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13090CB" w14:textId="77777777" w:rsidR="004A17DC" w:rsidRDefault="004A17DC" w:rsidP="007F29A9">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F2F6E40"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55110" w14:textId="77777777" w:rsidR="004A17DC" w:rsidRDefault="004A17DC" w:rsidP="007F29A9">
            <w:pPr>
              <w:pStyle w:val="TAC"/>
              <w:rPr>
                <w:lang w:eastAsia="ko-KR"/>
              </w:rPr>
            </w:pPr>
            <w:r>
              <w:rPr>
                <w:rFonts w:cs="Arial"/>
                <w:szCs w:val="18"/>
              </w:rPr>
              <w:t>IMD3</w:t>
            </w:r>
          </w:p>
        </w:tc>
      </w:tr>
      <w:tr w:rsidR="004A17DC" w14:paraId="26211B66"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5E19DD13" w14:textId="77777777" w:rsidR="004A17DC" w:rsidRDefault="004A17DC" w:rsidP="007F29A9">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1431B70" w14:textId="77777777" w:rsidR="004A17DC" w:rsidRDefault="004A17DC" w:rsidP="007F29A9">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68062FE" w14:textId="77777777" w:rsidR="004A17DC" w:rsidRDefault="004A17DC" w:rsidP="007F29A9">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66272CE" w14:textId="77777777" w:rsidR="004A17DC" w:rsidRDefault="004A17DC" w:rsidP="007F29A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9DB1C15" w14:textId="77777777" w:rsidR="004A17DC" w:rsidRDefault="004A17DC" w:rsidP="007F29A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5D123E6" w14:textId="77777777" w:rsidR="004A17DC" w:rsidRDefault="004A17DC" w:rsidP="007F29A9">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35B1954" w14:textId="77777777" w:rsidR="004A17DC" w:rsidRDefault="004A17DC" w:rsidP="007F29A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8E77F22"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053078" w14:textId="77777777" w:rsidR="004A17DC" w:rsidRDefault="004A17DC" w:rsidP="007F29A9">
            <w:pPr>
              <w:pStyle w:val="TAC"/>
              <w:rPr>
                <w:lang w:eastAsia="ko-KR"/>
              </w:rPr>
            </w:pPr>
            <w:r>
              <w:rPr>
                <w:szCs w:val="18"/>
              </w:rPr>
              <w:t>N/A</w:t>
            </w:r>
          </w:p>
        </w:tc>
      </w:tr>
      <w:tr w:rsidR="004A17DC" w14:paraId="4733ED4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24ED8C"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9F75E" w14:textId="77777777" w:rsidR="004A17DC" w:rsidRDefault="004A17DC" w:rsidP="007F29A9">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538D04" w14:textId="77777777" w:rsidR="004A17DC" w:rsidRDefault="004A17DC" w:rsidP="007F29A9">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6B55B14F" w14:textId="77777777" w:rsidR="004A17DC" w:rsidRDefault="004A17DC" w:rsidP="007F29A9">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1802241" w14:textId="77777777" w:rsidR="004A17DC" w:rsidRDefault="004A17DC" w:rsidP="007F29A9">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3BAEE983" w14:textId="77777777" w:rsidR="004A17DC" w:rsidRDefault="004A17DC" w:rsidP="007F29A9">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0410E85" w14:textId="77777777" w:rsidR="004A17DC" w:rsidRDefault="004A17DC" w:rsidP="007F29A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AD6EC8B"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3D5D5F" w14:textId="77777777" w:rsidR="004A17DC" w:rsidRDefault="004A17DC" w:rsidP="007F29A9">
            <w:pPr>
              <w:pStyle w:val="TAC"/>
              <w:rPr>
                <w:lang w:eastAsia="ko-KR"/>
              </w:rPr>
            </w:pPr>
            <w:r>
              <w:rPr>
                <w:rFonts w:cs="Arial"/>
                <w:szCs w:val="18"/>
                <w:lang w:eastAsia="ko-KR"/>
              </w:rPr>
              <w:t>IMD3</w:t>
            </w:r>
          </w:p>
        </w:tc>
      </w:tr>
      <w:tr w:rsidR="004A17DC" w14:paraId="0BB21A2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22F950"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34C34" w14:textId="77777777" w:rsidR="004A17DC" w:rsidRDefault="004A17DC" w:rsidP="007F29A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54F2E12" w14:textId="77777777" w:rsidR="004A17DC" w:rsidRDefault="004A17DC" w:rsidP="007F29A9">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9A757CE" w14:textId="77777777" w:rsidR="004A17DC" w:rsidRDefault="004A17DC" w:rsidP="007F29A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3E07000" w14:textId="77777777" w:rsidR="004A17DC" w:rsidRDefault="004A17DC" w:rsidP="007F29A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43574B5" w14:textId="77777777" w:rsidR="004A17DC" w:rsidRDefault="004A17DC" w:rsidP="007F29A9">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1CB333F" w14:textId="77777777" w:rsidR="004A17DC" w:rsidRDefault="004A17DC" w:rsidP="007F29A9">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B79DC84"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D8B9E" w14:textId="77777777" w:rsidR="004A17DC" w:rsidRDefault="004A17DC" w:rsidP="007F29A9">
            <w:pPr>
              <w:pStyle w:val="TAC"/>
              <w:rPr>
                <w:lang w:eastAsia="ko-KR"/>
              </w:rPr>
            </w:pPr>
            <w:r>
              <w:rPr>
                <w:szCs w:val="18"/>
              </w:rPr>
              <w:t>N/A</w:t>
            </w:r>
          </w:p>
        </w:tc>
      </w:tr>
      <w:tr w:rsidR="004A17DC" w14:paraId="4922C0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A2C182"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6628E" w14:textId="77777777" w:rsidR="004A17DC" w:rsidRDefault="004A17DC" w:rsidP="007F29A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15FC29F" w14:textId="77777777" w:rsidR="004A17DC" w:rsidRDefault="004A17DC" w:rsidP="007F29A9">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51BA09DA" w14:textId="77777777" w:rsidR="004A17DC" w:rsidRDefault="004A17DC"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18E3F5" w14:textId="77777777" w:rsidR="004A17DC" w:rsidRDefault="004A17DC"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AEE2BA8" w14:textId="77777777" w:rsidR="004A17DC" w:rsidRDefault="004A17DC" w:rsidP="007F29A9">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1E0DBD53"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24E535"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9E3BD" w14:textId="77777777" w:rsidR="004A17DC" w:rsidRDefault="004A17DC" w:rsidP="007F29A9">
            <w:pPr>
              <w:pStyle w:val="TAC"/>
              <w:rPr>
                <w:lang w:eastAsia="ko-KR"/>
              </w:rPr>
            </w:pPr>
            <w:r>
              <w:rPr>
                <w:szCs w:val="18"/>
              </w:rPr>
              <w:t>N/A</w:t>
            </w:r>
          </w:p>
        </w:tc>
      </w:tr>
      <w:tr w:rsidR="004A17DC" w14:paraId="27C0385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3CC553"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AF60B" w14:textId="77777777" w:rsidR="004A17DC" w:rsidRDefault="004A17DC" w:rsidP="007F29A9">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7D6DC541" w14:textId="77777777" w:rsidR="004A17DC" w:rsidRDefault="004A17DC" w:rsidP="007F29A9">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773556D4" w14:textId="77777777" w:rsidR="004A17DC" w:rsidRDefault="004A17DC"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510BE9" w14:textId="77777777" w:rsidR="004A17DC" w:rsidRDefault="004A17DC"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42BE17" w14:textId="77777777" w:rsidR="004A17DC" w:rsidRDefault="004A17DC" w:rsidP="007F29A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F834708"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48CD1A"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15E6C" w14:textId="77777777" w:rsidR="004A17DC" w:rsidRDefault="004A17DC" w:rsidP="007F29A9">
            <w:pPr>
              <w:pStyle w:val="TAC"/>
              <w:rPr>
                <w:lang w:eastAsia="ko-KR"/>
              </w:rPr>
            </w:pPr>
            <w:r>
              <w:rPr>
                <w:szCs w:val="18"/>
              </w:rPr>
              <w:t>N/A</w:t>
            </w:r>
          </w:p>
        </w:tc>
      </w:tr>
      <w:tr w:rsidR="004A17DC" w14:paraId="1C4CBF6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3F2D8A"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2D43C" w14:textId="77777777" w:rsidR="004A17DC" w:rsidRDefault="004A17DC" w:rsidP="007F29A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B54D81E" w14:textId="77777777" w:rsidR="004A17DC" w:rsidRDefault="004A17DC" w:rsidP="007F29A9">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0F3B3F7" w14:textId="77777777" w:rsidR="004A17DC" w:rsidRDefault="004A17DC" w:rsidP="007F29A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04BE5FF" w14:textId="77777777" w:rsidR="004A17DC" w:rsidRDefault="004A17DC" w:rsidP="007F29A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AC32440" w14:textId="77777777" w:rsidR="004A17DC" w:rsidRDefault="004A17DC" w:rsidP="007F29A9">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B52A96E" w14:textId="77777777" w:rsidR="004A17DC" w:rsidRDefault="004A17DC" w:rsidP="007F29A9">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D3AB64F"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70A3E8" w14:textId="77777777" w:rsidR="004A17DC" w:rsidRDefault="004A17DC" w:rsidP="007F29A9">
            <w:pPr>
              <w:pStyle w:val="TAC"/>
              <w:rPr>
                <w:lang w:eastAsia="ko-KR"/>
              </w:rPr>
            </w:pPr>
            <w:r>
              <w:rPr>
                <w:rFonts w:eastAsia="Malgun Gothic"/>
                <w:lang w:eastAsia="ko-KR"/>
              </w:rPr>
              <w:t>IMD5</w:t>
            </w:r>
          </w:p>
        </w:tc>
      </w:tr>
      <w:tr w:rsidR="004A17DC" w14:paraId="27D9CE15"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47573D70" w14:textId="77777777" w:rsidR="004A17DC" w:rsidRDefault="004A17DC" w:rsidP="007F29A9">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8DCD0EB" w14:textId="77777777" w:rsidR="004A17DC" w:rsidRDefault="004A17DC" w:rsidP="007F29A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A47C267" w14:textId="77777777" w:rsidR="004A17DC" w:rsidRDefault="004A17DC" w:rsidP="007F29A9">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DF9CD26" w14:textId="77777777" w:rsidR="004A17DC" w:rsidRDefault="004A17DC" w:rsidP="007F29A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33FFB94" w14:textId="77777777" w:rsidR="004A17DC" w:rsidRDefault="004A17DC" w:rsidP="007F29A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8A32F43" w14:textId="77777777" w:rsidR="004A17DC" w:rsidRDefault="004A17DC" w:rsidP="007F29A9">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758F6A7" w14:textId="77777777" w:rsidR="004A17DC" w:rsidRDefault="004A17DC" w:rsidP="007F29A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AFB5249" w14:textId="77777777" w:rsidR="004A17DC" w:rsidRDefault="004A17DC"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690B0C1" w14:textId="77777777" w:rsidR="004A17DC" w:rsidRDefault="004A17DC" w:rsidP="007F29A9">
            <w:pPr>
              <w:pStyle w:val="TAC"/>
              <w:rPr>
                <w:lang w:eastAsia="ko-KR"/>
              </w:rPr>
            </w:pPr>
            <w:r>
              <w:rPr>
                <w:rFonts w:cs="Arial" w:hint="eastAsia"/>
                <w:szCs w:val="18"/>
                <w:lang w:eastAsia="zh-CN"/>
              </w:rPr>
              <w:t>n</w:t>
            </w:r>
            <w:r>
              <w:rPr>
                <w:rFonts w:cs="Arial"/>
                <w:szCs w:val="18"/>
                <w:lang w:eastAsia="ko-KR"/>
              </w:rPr>
              <w:t>3</w:t>
            </w:r>
          </w:p>
        </w:tc>
      </w:tr>
      <w:tr w:rsidR="004A17DC" w14:paraId="43F748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C3B9BE"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99E1E" w14:textId="77777777" w:rsidR="004A17DC" w:rsidRDefault="004A17DC" w:rsidP="007F29A9">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FF3B48C" w14:textId="77777777" w:rsidR="004A17DC" w:rsidRDefault="004A17DC" w:rsidP="007F29A9">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3623BEC" w14:textId="77777777" w:rsidR="004A17DC" w:rsidRDefault="004A17DC" w:rsidP="007F29A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19723" w14:textId="77777777" w:rsidR="004A17DC" w:rsidRDefault="004A17DC" w:rsidP="007F29A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43001B8" w14:textId="77777777" w:rsidR="004A17DC" w:rsidRDefault="004A17DC" w:rsidP="007F29A9">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40BEA7D1" w14:textId="77777777" w:rsidR="004A17DC" w:rsidRDefault="004A17DC" w:rsidP="007F29A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D38CAB3" w14:textId="77777777" w:rsidR="004A17DC" w:rsidRDefault="004A17DC"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6C523B3" w14:textId="77777777" w:rsidR="004A17DC" w:rsidRDefault="004A17DC" w:rsidP="007F29A9">
            <w:pPr>
              <w:pStyle w:val="TAC"/>
              <w:rPr>
                <w:lang w:eastAsia="ko-KR"/>
              </w:rPr>
            </w:pPr>
            <w:r>
              <w:rPr>
                <w:rFonts w:cs="Arial" w:hint="eastAsia"/>
                <w:szCs w:val="18"/>
                <w:lang w:eastAsia="zh-CN"/>
              </w:rPr>
              <w:t>n</w:t>
            </w:r>
            <w:r>
              <w:rPr>
                <w:rFonts w:cs="Arial"/>
                <w:szCs w:val="18"/>
                <w:lang w:eastAsia="zh-CN"/>
              </w:rPr>
              <w:t>28</w:t>
            </w:r>
          </w:p>
        </w:tc>
      </w:tr>
      <w:tr w:rsidR="004A17DC" w14:paraId="3CD856C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0A2FCA8"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37833" w14:textId="77777777" w:rsidR="004A17DC" w:rsidRDefault="004A17DC" w:rsidP="007F29A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E6F4B9" w14:textId="77777777" w:rsidR="004A17DC" w:rsidRDefault="004A17DC" w:rsidP="007F29A9">
            <w:pPr>
              <w:pStyle w:val="TAC"/>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67474B63" w14:textId="77777777" w:rsidR="004A17DC" w:rsidRDefault="004A17DC" w:rsidP="007F29A9">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5240608" w14:textId="77777777" w:rsidR="004A17DC" w:rsidRDefault="004A17DC" w:rsidP="007F29A9">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2083E6B" w14:textId="77777777" w:rsidR="004A17DC" w:rsidRDefault="004A17DC" w:rsidP="007F29A9">
            <w:pPr>
              <w:pStyle w:val="TAC"/>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514F5CB9" w14:textId="77777777" w:rsidR="004A17DC" w:rsidRDefault="004A17DC" w:rsidP="007F29A9">
            <w:pPr>
              <w:pStyle w:val="TAC"/>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6CA4F47B" w14:textId="77777777" w:rsidR="004A17DC" w:rsidRDefault="004A17DC" w:rsidP="007F29A9">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0F43F345" w14:textId="77777777" w:rsidR="004A17DC" w:rsidRDefault="004A17DC" w:rsidP="007F29A9">
            <w:pPr>
              <w:pStyle w:val="TAC"/>
              <w:rPr>
                <w:lang w:eastAsia="ko-KR"/>
              </w:rPr>
            </w:pPr>
            <w:r>
              <w:rPr>
                <w:rFonts w:cs="Arial"/>
                <w:szCs w:val="18"/>
                <w:lang w:eastAsia="ko-KR"/>
              </w:rPr>
              <w:t>n79</w:t>
            </w:r>
          </w:p>
        </w:tc>
      </w:tr>
      <w:tr w:rsidR="004A17DC" w14:paraId="265604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864A1D"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6265C" w14:textId="77777777" w:rsidR="004A17DC" w:rsidRDefault="004A17DC" w:rsidP="007F29A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68A5983" w14:textId="77777777" w:rsidR="004A17DC" w:rsidRDefault="004A17DC" w:rsidP="007F29A9">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498B203" w14:textId="77777777" w:rsidR="004A17DC" w:rsidRDefault="004A17DC" w:rsidP="007F29A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0F1D224" w14:textId="77777777" w:rsidR="004A17DC" w:rsidRDefault="004A17DC" w:rsidP="007F29A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81779A2" w14:textId="77777777" w:rsidR="004A17DC" w:rsidRDefault="004A17DC" w:rsidP="007F29A9">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27A20B6D" w14:textId="77777777" w:rsidR="004A17DC" w:rsidRDefault="004A17DC" w:rsidP="007F29A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E9D2AB2" w14:textId="77777777" w:rsidR="004A17DC" w:rsidRDefault="004A17DC"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7B96D3" w14:textId="77777777" w:rsidR="004A17DC" w:rsidRDefault="004A17DC" w:rsidP="007F29A9">
            <w:pPr>
              <w:pStyle w:val="TAC"/>
              <w:rPr>
                <w:lang w:eastAsia="ko-KR"/>
              </w:rPr>
            </w:pPr>
            <w:r>
              <w:rPr>
                <w:rFonts w:cs="Arial" w:hint="eastAsia"/>
                <w:szCs w:val="18"/>
                <w:lang w:eastAsia="zh-CN"/>
              </w:rPr>
              <w:t>n</w:t>
            </w:r>
            <w:r>
              <w:rPr>
                <w:rFonts w:cs="Arial"/>
                <w:szCs w:val="18"/>
                <w:lang w:eastAsia="ko-KR"/>
              </w:rPr>
              <w:t>3</w:t>
            </w:r>
          </w:p>
        </w:tc>
      </w:tr>
      <w:tr w:rsidR="004A17DC" w14:paraId="4896F7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EEF9A6"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C37B0" w14:textId="77777777" w:rsidR="004A17DC" w:rsidRDefault="004A17DC" w:rsidP="007F29A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F21215F" w14:textId="77777777" w:rsidR="004A17DC" w:rsidRDefault="004A17DC" w:rsidP="007F29A9">
            <w:pPr>
              <w:pStyle w:val="TAC"/>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250A0976" w14:textId="77777777" w:rsidR="004A17DC" w:rsidRDefault="004A17DC" w:rsidP="007F29A9">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D19C671" w14:textId="77777777" w:rsidR="004A17DC" w:rsidRDefault="004A17DC" w:rsidP="007F29A9">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30DE96F9" w14:textId="77777777" w:rsidR="004A17DC" w:rsidRDefault="004A17DC" w:rsidP="007F29A9">
            <w:pPr>
              <w:pStyle w:val="TAC"/>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66529197" w14:textId="77777777" w:rsidR="004A17DC" w:rsidRDefault="004A17DC" w:rsidP="007F29A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8A84478" w14:textId="77777777" w:rsidR="004A17DC" w:rsidRDefault="004A17DC"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A5777AD" w14:textId="77777777" w:rsidR="004A17DC" w:rsidRDefault="004A17DC" w:rsidP="007F29A9">
            <w:pPr>
              <w:pStyle w:val="TAC"/>
              <w:rPr>
                <w:lang w:eastAsia="ko-KR"/>
              </w:rPr>
            </w:pPr>
            <w:r>
              <w:rPr>
                <w:rFonts w:cs="Arial"/>
                <w:szCs w:val="18"/>
                <w:lang w:eastAsia="ko-KR"/>
              </w:rPr>
              <w:t>n79</w:t>
            </w:r>
          </w:p>
        </w:tc>
      </w:tr>
      <w:tr w:rsidR="004A17DC" w14:paraId="44CC75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A75FF0"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862B6" w14:textId="77777777" w:rsidR="004A17DC" w:rsidRDefault="004A17DC" w:rsidP="007F29A9">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48FC8DE" w14:textId="77777777" w:rsidR="004A17DC" w:rsidRDefault="004A17DC" w:rsidP="007F29A9">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B19C3F1" w14:textId="77777777" w:rsidR="004A17DC" w:rsidRDefault="004A17DC" w:rsidP="007F29A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EBF7A" w14:textId="77777777" w:rsidR="004A17DC" w:rsidRDefault="004A17DC" w:rsidP="007F29A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7849DBD" w14:textId="77777777" w:rsidR="004A17DC" w:rsidRDefault="004A17DC" w:rsidP="007F29A9">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25A41D26" w14:textId="77777777" w:rsidR="004A17DC" w:rsidRDefault="004A17DC" w:rsidP="007F29A9">
            <w:pPr>
              <w:pStyle w:val="TAC"/>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23FF0B34" w14:textId="77777777" w:rsidR="004A17DC" w:rsidRDefault="004A17DC" w:rsidP="007F29A9">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A5D9FE9" w14:textId="77777777" w:rsidR="004A17DC" w:rsidRDefault="004A17DC" w:rsidP="007F29A9">
            <w:pPr>
              <w:pStyle w:val="TAC"/>
              <w:rPr>
                <w:lang w:eastAsia="ko-KR"/>
              </w:rPr>
            </w:pPr>
            <w:r>
              <w:rPr>
                <w:rFonts w:cs="Arial" w:hint="eastAsia"/>
                <w:szCs w:val="18"/>
                <w:lang w:eastAsia="zh-CN"/>
              </w:rPr>
              <w:t>n</w:t>
            </w:r>
            <w:r>
              <w:rPr>
                <w:rFonts w:cs="Arial"/>
                <w:szCs w:val="18"/>
                <w:lang w:eastAsia="zh-CN"/>
              </w:rPr>
              <w:t>28</w:t>
            </w:r>
          </w:p>
        </w:tc>
      </w:tr>
      <w:tr w:rsidR="004A17DC" w14:paraId="2B26D2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B91145"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88BE9" w14:textId="77777777" w:rsidR="004A17DC" w:rsidRDefault="004A17DC" w:rsidP="007F29A9">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E7C4F9F" w14:textId="77777777" w:rsidR="004A17DC" w:rsidRDefault="004A17DC" w:rsidP="007F29A9">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20768C5" w14:textId="77777777" w:rsidR="004A17DC" w:rsidRDefault="004A17DC" w:rsidP="007F29A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14B1785" w14:textId="77777777" w:rsidR="004A17DC" w:rsidRDefault="004A17DC" w:rsidP="007F29A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8D22DDE" w14:textId="77777777" w:rsidR="004A17DC" w:rsidRDefault="004A17DC" w:rsidP="007F29A9">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23694B6" w14:textId="77777777" w:rsidR="004A17DC" w:rsidRDefault="004A17DC" w:rsidP="007F29A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2F3D5B8" w14:textId="77777777" w:rsidR="004A17DC" w:rsidRDefault="004A17DC"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F5AD840" w14:textId="77777777" w:rsidR="004A17DC" w:rsidRDefault="004A17DC" w:rsidP="007F29A9">
            <w:pPr>
              <w:pStyle w:val="TAC"/>
              <w:rPr>
                <w:lang w:eastAsia="ko-KR"/>
              </w:rPr>
            </w:pPr>
            <w:r>
              <w:rPr>
                <w:rFonts w:cs="Arial" w:hint="eastAsia"/>
                <w:szCs w:val="18"/>
                <w:lang w:eastAsia="zh-CN"/>
              </w:rPr>
              <w:t>n</w:t>
            </w:r>
            <w:r>
              <w:rPr>
                <w:rFonts w:cs="Arial"/>
                <w:szCs w:val="18"/>
                <w:lang w:eastAsia="zh-CN"/>
              </w:rPr>
              <w:t>28</w:t>
            </w:r>
          </w:p>
        </w:tc>
      </w:tr>
      <w:tr w:rsidR="004A17DC" w14:paraId="2BBAA46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5390DD"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9249C" w14:textId="77777777" w:rsidR="004A17DC" w:rsidRDefault="004A17DC" w:rsidP="007F29A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2E4299" w14:textId="77777777" w:rsidR="004A17DC" w:rsidRDefault="004A17DC" w:rsidP="007F29A9">
            <w:pPr>
              <w:pStyle w:val="TAC"/>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FBDBDD3" w14:textId="77777777" w:rsidR="004A17DC" w:rsidRDefault="004A17DC" w:rsidP="007F29A9">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D28241E" w14:textId="77777777" w:rsidR="004A17DC" w:rsidRDefault="004A17DC" w:rsidP="007F29A9">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7FE4BEB" w14:textId="77777777" w:rsidR="004A17DC" w:rsidRDefault="004A17DC" w:rsidP="007F29A9">
            <w:pPr>
              <w:pStyle w:val="TAC"/>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51B358FA" w14:textId="77777777" w:rsidR="004A17DC" w:rsidRDefault="004A17DC" w:rsidP="007F29A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8694A28" w14:textId="77777777" w:rsidR="004A17DC" w:rsidRDefault="004A17DC"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A4ECA7B" w14:textId="77777777" w:rsidR="004A17DC" w:rsidRDefault="004A17DC" w:rsidP="007F29A9">
            <w:pPr>
              <w:pStyle w:val="TAC"/>
              <w:rPr>
                <w:lang w:eastAsia="ko-KR"/>
              </w:rPr>
            </w:pPr>
            <w:r>
              <w:rPr>
                <w:rFonts w:cs="Arial"/>
                <w:szCs w:val="18"/>
                <w:lang w:eastAsia="ko-KR"/>
              </w:rPr>
              <w:t>n79</w:t>
            </w:r>
          </w:p>
        </w:tc>
      </w:tr>
      <w:tr w:rsidR="004A17DC" w14:paraId="42ECBF5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0F2F5" w14:textId="77777777" w:rsidR="004A17DC" w:rsidRDefault="004A17DC"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5730E" w14:textId="77777777" w:rsidR="004A17DC" w:rsidRDefault="004A17DC" w:rsidP="007F29A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C0B8F97" w14:textId="77777777" w:rsidR="004A17DC" w:rsidRDefault="004A17DC" w:rsidP="007F29A9">
            <w:pPr>
              <w:pStyle w:val="TAC"/>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29073D6" w14:textId="77777777" w:rsidR="004A17DC" w:rsidRDefault="004A17DC" w:rsidP="007F29A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AB8D832" w14:textId="77777777" w:rsidR="004A17DC" w:rsidRDefault="004A17DC" w:rsidP="007F29A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04ACEF5" w14:textId="77777777" w:rsidR="004A17DC" w:rsidRDefault="004A17DC" w:rsidP="007F29A9">
            <w:pPr>
              <w:pStyle w:val="TAC"/>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0F249D9" w14:textId="77777777" w:rsidR="004A17DC" w:rsidRDefault="004A17DC" w:rsidP="007F29A9">
            <w:pPr>
              <w:pStyle w:val="TAC"/>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0A07D031" w14:textId="77777777" w:rsidR="004A17DC" w:rsidRDefault="004A17DC" w:rsidP="007F29A9">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68CAB0C7" w14:textId="77777777" w:rsidR="004A17DC" w:rsidRDefault="004A17DC" w:rsidP="007F29A9">
            <w:pPr>
              <w:pStyle w:val="TAC"/>
              <w:rPr>
                <w:lang w:eastAsia="ko-KR"/>
              </w:rPr>
            </w:pPr>
            <w:r>
              <w:rPr>
                <w:rFonts w:cs="Arial" w:hint="eastAsia"/>
                <w:szCs w:val="18"/>
                <w:lang w:eastAsia="zh-CN"/>
              </w:rPr>
              <w:t>n</w:t>
            </w:r>
            <w:r>
              <w:rPr>
                <w:rFonts w:cs="Arial"/>
                <w:szCs w:val="18"/>
                <w:lang w:eastAsia="ko-KR"/>
              </w:rPr>
              <w:t>3</w:t>
            </w:r>
          </w:p>
        </w:tc>
      </w:tr>
      <w:tr w:rsidR="004A17DC" w14:paraId="625903A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75993E" w14:textId="77777777" w:rsidR="004A17DC" w:rsidRDefault="004A17DC" w:rsidP="007F29A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D84A62F" w14:textId="77777777" w:rsidR="004A17DC" w:rsidRDefault="004A17DC"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4E81790" w14:textId="77777777" w:rsidR="004A17DC" w:rsidRDefault="004A17DC" w:rsidP="007F29A9">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6DCDBE2" w14:textId="77777777" w:rsidR="004A17DC" w:rsidRDefault="004A17DC" w:rsidP="007F29A9">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EC4E82" w14:textId="77777777" w:rsidR="004A17DC" w:rsidRDefault="004A17DC" w:rsidP="007F29A9">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8CB02A" w14:textId="77777777" w:rsidR="004A17DC" w:rsidRDefault="004A17DC" w:rsidP="007F29A9">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D4EF40E" w14:textId="77777777" w:rsidR="004A17DC" w:rsidRDefault="004A17DC" w:rsidP="007F29A9">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8F58AC9"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DA28B9" w14:textId="77777777" w:rsidR="004A17DC" w:rsidRDefault="004A17DC" w:rsidP="007F29A9">
            <w:pPr>
              <w:pStyle w:val="TAC"/>
              <w:rPr>
                <w:lang w:eastAsia="zh-CN"/>
              </w:rPr>
            </w:pPr>
            <w:r>
              <w:rPr>
                <w:lang w:eastAsia="ko-KR"/>
              </w:rPr>
              <w:t>IMD</w:t>
            </w:r>
            <w:r>
              <w:rPr>
                <w:rFonts w:hint="eastAsia"/>
                <w:lang w:val="en-US" w:eastAsia="zh-CN"/>
              </w:rPr>
              <w:t>5</w:t>
            </w:r>
          </w:p>
        </w:tc>
      </w:tr>
      <w:tr w:rsidR="004A17DC" w14:paraId="24674C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EE956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59768" w14:textId="77777777" w:rsidR="004A17DC" w:rsidRDefault="004A17DC" w:rsidP="007F29A9">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4EE6393" w14:textId="77777777" w:rsidR="004A17DC" w:rsidRDefault="004A17DC" w:rsidP="007F29A9">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86EBC5E" w14:textId="77777777" w:rsidR="004A17DC" w:rsidRDefault="004A17DC" w:rsidP="007F29A9">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3D444F" w14:textId="77777777" w:rsidR="004A17DC" w:rsidRDefault="004A17DC" w:rsidP="007F29A9">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723C3A" w14:textId="77777777" w:rsidR="004A17DC" w:rsidRDefault="004A17DC" w:rsidP="007F29A9">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17D5961"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DAD60D"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27536" w14:textId="77777777" w:rsidR="004A17DC" w:rsidRDefault="004A17DC" w:rsidP="007F29A9">
            <w:pPr>
              <w:pStyle w:val="TAC"/>
              <w:rPr>
                <w:lang w:eastAsia="zh-CN"/>
              </w:rPr>
            </w:pPr>
            <w:r>
              <w:rPr>
                <w:lang w:eastAsia="zh-CN"/>
              </w:rPr>
              <w:t>N/A</w:t>
            </w:r>
          </w:p>
        </w:tc>
      </w:tr>
      <w:tr w:rsidR="004A17DC" w14:paraId="367DC2B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BC51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526A0" w14:textId="77777777" w:rsidR="004A17DC" w:rsidRDefault="004A17DC" w:rsidP="007F29A9">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679A19" w14:textId="77777777" w:rsidR="004A17DC" w:rsidRDefault="004A17DC" w:rsidP="007F29A9">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98F7FFA" w14:textId="77777777" w:rsidR="004A17DC" w:rsidRDefault="004A17DC" w:rsidP="007F29A9">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2DA44A" w14:textId="77777777" w:rsidR="004A17DC" w:rsidRDefault="004A17DC" w:rsidP="007F29A9">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047823" w14:textId="77777777" w:rsidR="004A17DC" w:rsidRDefault="004A17DC" w:rsidP="007F29A9">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981949C"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2ED97F"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5AB926" w14:textId="77777777" w:rsidR="004A17DC" w:rsidRDefault="004A17DC" w:rsidP="007F29A9">
            <w:pPr>
              <w:pStyle w:val="TAC"/>
              <w:rPr>
                <w:lang w:eastAsia="zh-CN"/>
              </w:rPr>
            </w:pPr>
            <w:r>
              <w:rPr>
                <w:lang w:eastAsia="zh-CN"/>
              </w:rPr>
              <w:t>N/A</w:t>
            </w:r>
          </w:p>
        </w:tc>
      </w:tr>
      <w:tr w:rsidR="004A17DC" w14:paraId="32A9A9D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A4C7FF" w14:textId="77777777" w:rsidR="004A17DC" w:rsidRDefault="004A17DC" w:rsidP="007F29A9">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999345C" w14:textId="77777777" w:rsidR="004A17DC" w:rsidRDefault="004A17DC" w:rsidP="007F29A9">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57AAC81" w14:textId="77777777" w:rsidR="004A17DC" w:rsidRDefault="004A17DC" w:rsidP="007F29A9">
            <w:pPr>
              <w:pStyle w:val="TAC"/>
              <w:rPr>
                <w:color w:val="000000"/>
                <w:lang w:val="en-US" w:eastAsia="ko-KR"/>
              </w:rPr>
            </w:pPr>
            <w:r>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E3886BC"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95CB23"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9EECAF" w14:textId="77777777" w:rsidR="004A17DC" w:rsidRDefault="004A17DC" w:rsidP="007F29A9">
            <w:pPr>
              <w:pStyle w:val="TAC"/>
              <w:rPr>
                <w:color w:val="000000"/>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15EACFCA"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C324688" w14:textId="77777777" w:rsidR="004A17DC" w:rsidRDefault="004A17DC" w:rsidP="007F29A9">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C8BA8D" w14:textId="77777777" w:rsidR="004A17DC" w:rsidRDefault="004A17DC" w:rsidP="007F29A9">
            <w:pPr>
              <w:pStyle w:val="TAC"/>
              <w:rPr>
                <w:lang w:eastAsia="zh-CN"/>
              </w:rPr>
            </w:pPr>
            <w:r>
              <w:t>N/A</w:t>
            </w:r>
          </w:p>
        </w:tc>
      </w:tr>
      <w:tr w:rsidR="004A17DC" w14:paraId="1399D8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53ED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7F473" w14:textId="77777777" w:rsidR="004A17DC" w:rsidRDefault="004A17DC" w:rsidP="007F29A9">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059CAC6" w14:textId="77777777" w:rsidR="004A17DC" w:rsidRDefault="004A17DC" w:rsidP="007F29A9">
            <w:pPr>
              <w:pStyle w:val="TAC"/>
              <w:rPr>
                <w:color w:val="000000"/>
                <w:lang w:val="en-US" w:eastAsia="ko-KR"/>
              </w:rPr>
            </w:pPr>
            <w:r>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4FC4F674"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22FA8E4"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96F0A20" w14:textId="77777777" w:rsidR="004A17DC" w:rsidRDefault="004A17DC" w:rsidP="007F29A9">
            <w:pPr>
              <w:pStyle w:val="TAC"/>
              <w:rPr>
                <w:color w:val="000000"/>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03E41232"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F9AADDA" w14:textId="77777777" w:rsidR="004A17DC" w:rsidRDefault="004A17DC" w:rsidP="007F29A9">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0C6C0C" w14:textId="77777777" w:rsidR="004A17DC" w:rsidRDefault="004A17DC" w:rsidP="007F29A9">
            <w:pPr>
              <w:pStyle w:val="TAC"/>
              <w:rPr>
                <w:lang w:eastAsia="zh-CN"/>
              </w:rPr>
            </w:pPr>
            <w:r>
              <w:t>N/A</w:t>
            </w:r>
          </w:p>
        </w:tc>
      </w:tr>
      <w:tr w:rsidR="004A17DC" w14:paraId="7079ABF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1D607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BAFB1" w14:textId="77777777" w:rsidR="004A17DC" w:rsidRDefault="004A17DC" w:rsidP="007F29A9">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560050D" w14:textId="77777777" w:rsidR="004A17DC" w:rsidRDefault="004A17DC" w:rsidP="007F29A9">
            <w:pPr>
              <w:pStyle w:val="TAC"/>
              <w:rPr>
                <w:color w:val="000000"/>
                <w:lang w:val="en-US" w:eastAsia="ko-KR"/>
              </w:rPr>
            </w:pPr>
            <w:r>
              <w:rPr>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6FAE7ED7" w14:textId="77777777" w:rsidR="004A17DC" w:rsidRDefault="004A17DC" w:rsidP="007F29A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444E403" w14:textId="77777777" w:rsidR="004A17DC" w:rsidRDefault="004A17DC" w:rsidP="007F29A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1EBFBC4" w14:textId="77777777" w:rsidR="004A17DC" w:rsidRDefault="004A17DC" w:rsidP="007F29A9">
            <w:pPr>
              <w:pStyle w:val="TAC"/>
              <w:rPr>
                <w:color w:val="000000"/>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45265C47" w14:textId="77777777" w:rsidR="004A17DC" w:rsidRDefault="004A17DC" w:rsidP="007F29A9">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BAEF3F8"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1D26BAD" w14:textId="77777777" w:rsidR="004A17DC" w:rsidRDefault="004A17DC" w:rsidP="007F29A9">
            <w:pPr>
              <w:pStyle w:val="TAC"/>
              <w:rPr>
                <w:lang w:eastAsia="zh-CN"/>
              </w:rPr>
            </w:pPr>
            <w:r>
              <w:t>IMD2</w:t>
            </w:r>
            <w:r>
              <w:rPr>
                <w:vertAlign w:val="superscript"/>
              </w:rPr>
              <w:t>1</w:t>
            </w:r>
          </w:p>
        </w:tc>
      </w:tr>
      <w:tr w:rsidR="004A17DC" w14:paraId="03E86A6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797C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55307" w14:textId="77777777" w:rsidR="004A17DC" w:rsidRDefault="004A17DC" w:rsidP="007F29A9">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71F08CF" w14:textId="77777777" w:rsidR="004A17DC" w:rsidRDefault="004A17DC" w:rsidP="007F29A9">
            <w:pPr>
              <w:pStyle w:val="TAC"/>
              <w:rPr>
                <w:color w:val="000000"/>
                <w:lang w:val="en-US" w:eastAsia="ko-KR"/>
              </w:rPr>
            </w:pPr>
            <w:r>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CA1E229"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6E2D90"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2D6D217" w14:textId="77777777" w:rsidR="004A17DC" w:rsidRDefault="004A17DC" w:rsidP="007F29A9">
            <w:pPr>
              <w:pStyle w:val="TAC"/>
              <w:rPr>
                <w:color w:val="000000"/>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4646A1F5"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EC01989"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A054F7" w14:textId="77777777" w:rsidR="004A17DC" w:rsidRDefault="004A17DC" w:rsidP="007F29A9">
            <w:pPr>
              <w:pStyle w:val="TAC"/>
              <w:rPr>
                <w:lang w:eastAsia="zh-CN"/>
              </w:rPr>
            </w:pPr>
            <w:r>
              <w:t>N/A</w:t>
            </w:r>
          </w:p>
        </w:tc>
      </w:tr>
      <w:tr w:rsidR="004A17DC" w14:paraId="60156C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7207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4C19A" w14:textId="77777777" w:rsidR="004A17DC" w:rsidRDefault="004A17DC" w:rsidP="007F29A9">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E742B61" w14:textId="77777777" w:rsidR="004A17DC" w:rsidRDefault="004A17DC" w:rsidP="007F29A9">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9B0FA97"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58A17DE"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DC29582" w14:textId="77777777" w:rsidR="004A17DC" w:rsidRDefault="004A17DC" w:rsidP="007F29A9">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2CEE91B7" w14:textId="77777777" w:rsidR="004A17DC" w:rsidRDefault="004A17DC" w:rsidP="007F29A9">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5758EC2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9676EE1" w14:textId="77777777" w:rsidR="004A17DC" w:rsidRDefault="004A17DC" w:rsidP="007F29A9">
            <w:pPr>
              <w:pStyle w:val="TAC"/>
              <w:rPr>
                <w:lang w:eastAsia="zh-CN"/>
              </w:rPr>
            </w:pPr>
            <w:r>
              <w:t>IMD2</w:t>
            </w:r>
            <w:r>
              <w:rPr>
                <w:vertAlign w:val="superscript"/>
              </w:rPr>
              <w:t>1</w:t>
            </w:r>
          </w:p>
        </w:tc>
      </w:tr>
      <w:tr w:rsidR="004A17DC" w14:paraId="6168D3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9F8B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82F39" w14:textId="77777777" w:rsidR="004A17DC" w:rsidRDefault="004A17DC" w:rsidP="007F29A9">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AC858E7" w14:textId="77777777" w:rsidR="004A17DC" w:rsidRDefault="004A17DC" w:rsidP="007F29A9">
            <w:pPr>
              <w:pStyle w:val="TAC"/>
              <w:rPr>
                <w:color w:val="000000"/>
                <w:lang w:val="en-US" w:eastAsia="ko-KR"/>
              </w:rPr>
            </w:pPr>
            <w:r>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13075C6E" w14:textId="77777777" w:rsidR="004A17DC" w:rsidRDefault="004A17DC" w:rsidP="007F29A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C71A405" w14:textId="77777777" w:rsidR="004A17DC" w:rsidRDefault="004A17DC" w:rsidP="007F29A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EAE0A8D" w14:textId="77777777" w:rsidR="004A17DC" w:rsidRDefault="004A17DC" w:rsidP="007F29A9">
            <w:pPr>
              <w:pStyle w:val="TAC"/>
              <w:rPr>
                <w:color w:val="000000"/>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05D7A44C"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CC6A3F8"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B8D28F4" w14:textId="77777777" w:rsidR="004A17DC" w:rsidRDefault="004A17DC" w:rsidP="007F29A9">
            <w:pPr>
              <w:pStyle w:val="TAC"/>
              <w:rPr>
                <w:lang w:eastAsia="zh-CN"/>
              </w:rPr>
            </w:pPr>
            <w:r>
              <w:t>N/A</w:t>
            </w:r>
          </w:p>
        </w:tc>
      </w:tr>
      <w:tr w:rsidR="004A17DC" w14:paraId="170AE8C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7FFC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BE99B" w14:textId="77777777" w:rsidR="004A17DC" w:rsidRDefault="004A17DC" w:rsidP="007F29A9">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7EDAC44" w14:textId="77777777" w:rsidR="004A17DC" w:rsidRDefault="004A17DC" w:rsidP="007F29A9">
            <w:pPr>
              <w:pStyle w:val="TAC"/>
              <w:rPr>
                <w:color w:val="000000"/>
                <w:lang w:val="en-US" w:eastAsia="ko-KR"/>
              </w:rPr>
            </w:pPr>
            <w:r>
              <w:rPr>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43F64EB8"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36D484"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183A677" w14:textId="77777777" w:rsidR="004A17DC" w:rsidRDefault="004A17DC" w:rsidP="007F29A9">
            <w:pPr>
              <w:pStyle w:val="TAC"/>
              <w:rPr>
                <w:color w:val="000000"/>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12960D42" w14:textId="77777777" w:rsidR="004A17DC" w:rsidRDefault="004A17DC" w:rsidP="007F29A9">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21875147"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F45E263" w14:textId="77777777" w:rsidR="004A17DC" w:rsidRDefault="004A17DC" w:rsidP="007F29A9">
            <w:pPr>
              <w:pStyle w:val="TAC"/>
              <w:rPr>
                <w:lang w:eastAsia="zh-CN"/>
              </w:rPr>
            </w:pPr>
            <w:r>
              <w:t>IMD2</w:t>
            </w:r>
            <w:r>
              <w:rPr>
                <w:vertAlign w:val="superscript"/>
              </w:rPr>
              <w:t>2</w:t>
            </w:r>
          </w:p>
        </w:tc>
      </w:tr>
      <w:tr w:rsidR="004A17DC" w14:paraId="5FC531F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FE01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4EA75" w14:textId="77777777" w:rsidR="004A17DC" w:rsidRDefault="004A17DC" w:rsidP="007F29A9">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5F3805F" w14:textId="77777777" w:rsidR="004A17DC" w:rsidRDefault="004A17DC" w:rsidP="007F29A9">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9906545"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38A0113"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0581D27" w14:textId="77777777" w:rsidR="004A17DC" w:rsidRDefault="004A17DC" w:rsidP="007F29A9">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F63468D"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E96397B"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280E9C" w14:textId="77777777" w:rsidR="004A17DC" w:rsidRDefault="004A17DC" w:rsidP="007F29A9">
            <w:pPr>
              <w:pStyle w:val="TAC"/>
              <w:rPr>
                <w:lang w:eastAsia="zh-CN"/>
              </w:rPr>
            </w:pPr>
            <w:r>
              <w:t>N/A</w:t>
            </w:r>
          </w:p>
        </w:tc>
      </w:tr>
      <w:tr w:rsidR="004A17DC" w14:paraId="68EFCF0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19B80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5B757" w14:textId="77777777" w:rsidR="004A17DC" w:rsidRDefault="004A17DC" w:rsidP="007F29A9">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A47536F" w14:textId="77777777" w:rsidR="004A17DC" w:rsidRDefault="004A17DC" w:rsidP="007F29A9">
            <w:pPr>
              <w:pStyle w:val="TAC"/>
              <w:rPr>
                <w:color w:val="000000"/>
                <w:lang w:val="en-US" w:eastAsia="ko-KR"/>
              </w:rPr>
            </w:pPr>
            <w:r>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3D588019" w14:textId="77777777" w:rsidR="004A17DC" w:rsidRDefault="004A17DC" w:rsidP="007F29A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7371075" w14:textId="77777777" w:rsidR="004A17DC" w:rsidRDefault="004A17DC" w:rsidP="007F29A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7F1605" w14:textId="77777777" w:rsidR="004A17DC" w:rsidRDefault="004A17DC" w:rsidP="007F29A9">
            <w:pPr>
              <w:pStyle w:val="TAC"/>
              <w:rPr>
                <w:color w:val="000000"/>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347C9C87"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B8DB14C"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D78AAC" w14:textId="77777777" w:rsidR="004A17DC" w:rsidRDefault="004A17DC" w:rsidP="007F29A9">
            <w:pPr>
              <w:pStyle w:val="TAC"/>
              <w:rPr>
                <w:lang w:eastAsia="zh-CN"/>
              </w:rPr>
            </w:pPr>
            <w:r>
              <w:t>N/A</w:t>
            </w:r>
          </w:p>
        </w:tc>
      </w:tr>
      <w:tr w:rsidR="004A17DC" w14:paraId="5EABAF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E765EA" w14:textId="77777777" w:rsidR="004A17DC" w:rsidRDefault="004A17DC" w:rsidP="007F29A9">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23D9854"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0098B95" w14:textId="77777777" w:rsidR="004A17DC" w:rsidRDefault="004A17DC"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93CAE6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FB154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6D4F84" w14:textId="77777777" w:rsidR="004A17DC" w:rsidRDefault="004A17DC" w:rsidP="007F29A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3A90504C"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65492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B52DD2" w14:textId="77777777" w:rsidR="004A17DC" w:rsidRDefault="004A17DC" w:rsidP="007F29A9">
            <w:pPr>
              <w:pStyle w:val="TAC"/>
            </w:pPr>
            <w:r>
              <w:t>N/A</w:t>
            </w:r>
          </w:p>
        </w:tc>
      </w:tr>
      <w:tr w:rsidR="004A17DC" w14:paraId="1C2727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74BB4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1DA8D"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16A36F4" w14:textId="77777777" w:rsidR="004A17DC" w:rsidRDefault="004A17DC" w:rsidP="007F29A9">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02CAFF6B"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B55801"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FDF7AF" w14:textId="77777777" w:rsidR="004A17DC" w:rsidRDefault="004A17DC" w:rsidP="007F29A9">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3513AC7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CC64C4"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427FA2" w14:textId="77777777" w:rsidR="004A17DC" w:rsidRDefault="004A17DC" w:rsidP="007F29A9">
            <w:pPr>
              <w:pStyle w:val="TAC"/>
            </w:pPr>
            <w:r>
              <w:t>N/A</w:t>
            </w:r>
          </w:p>
        </w:tc>
      </w:tr>
      <w:tr w:rsidR="004A17DC" w14:paraId="2DEAB7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2F5F1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F8086"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BD24AA0" w14:textId="77777777" w:rsidR="004A17DC" w:rsidRDefault="004A17DC" w:rsidP="007F29A9">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D85D3F0"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2062A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763B13" w14:textId="77777777" w:rsidR="004A17DC" w:rsidRDefault="004A17DC" w:rsidP="007F29A9">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65C51288" w14:textId="77777777" w:rsidR="004A17DC" w:rsidRDefault="004A17DC" w:rsidP="007F29A9">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5464D8F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E3D18C" w14:textId="77777777" w:rsidR="004A17DC" w:rsidRDefault="004A17DC" w:rsidP="007F29A9">
            <w:pPr>
              <w:pStyle w:val="TAC"/>
            </w:pPr>
            <w:r>
              <w:t>IMD5</w:t>
            </w:r>
          </w:p>
        </w:tc>
      </w:tr>
      <w:tr w:rsidR="004A17DC" w14:paraId="52FDB6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91B32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2F22E"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06190B8" w14:textId="77777777" w:rsidR="004A17DC" w:rsidRDefault="004A17DC" w:rsidP="007F29A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69F9E40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AD735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2F0DE0" w14:textId="77777777" w:rsidR="004A17DC" w:rsidRDefault="004A17DC" w:rsidP="007F29A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F341D78"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5B6F4C"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C95CE7" w14:textId="77777777" w:rsidR="004A17DC" w:rsidRDefault="004A17DC" w:rsidP="007F29A9">
            <w:pPr>
              <w:pStyle w:val="TAC"/>
            </w:pPr>
            <w:r>
              <w:t>N/A</w:t>
            </w:r>
          </w:p>
        </w:tc>
      </w:tr>
      <w:tr w:rsidR="004A17DC" w14:paraId="2ACD82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4C496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85A59"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49EB3B7" w14:textId="77777777" w:rsidR="004A17DC" w:rsidRDefault="004A17DC" w:rsidP="007F29A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76153D6"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DA2936"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6BC8BF" w14:textId="77777777" w:rsidR="004A17DC" w:rsidRDefault="004A17DC" w:rsidP="007F29A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11010FD8"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C99DBE"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B57EC8" w14:textId="77777777" w:rsidR="004A17DC" w:rsidRDefault="004A17DC" w:rsidP="007F29A9">
            <w:pPr>
              <w:pStyle w:val="TAC"/>
            </w:pPr>
            <w:r>
              <w:t>N/A</w:t>
            </w:r>
          </w:p>
        </w:tc>
      </w:tr>
      <w:tr w:rsidR="004A17DC" w14:paraId="365C24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91E775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42E4D"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7010B94" w14:textId="77777777" w:rsidR="004A17DC" w:rsidRDefault="004A17DC"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E25EACF"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ADC9F6"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29B623" w14:textId="77777777" w:rsidR="004A17DC" w:rsidRDefault="004A17DC" w:rsidP="007F29A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303D3967" w14:textId="77777777" w:rsidR="004A17DC" w:rsidRDefault="004A17DC"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7CFF258"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90F036" w14:textId="77777777" w:rsidR="004A17DC" w:rsidRDefault="004A17DC" w:rsidP="007F29A9">
            <w:pPr>
              <w:pStyle w:val="TAC"/>
            </w:pPr>
            <w:r>
              <w:t>IMD3</w:t>
            </w:r>
          </w:p>
        </w:tc>
      </w:tr>
      <w:tr w:rsidR="004A17DC" w14:paraId="78B1FD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E0F2A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9ACE9"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2FB41FB" w14:textId="77777777" w:rsidR="004A17DC" w:rsidRDefault="004A17DC" w:rsidP="007F29A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5C1F2421"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BA000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A0A214" w14:textId="77777777" w:rsidR="004A17DC" w:rsidRDefault="004A17DC" w:rsidP="007F29A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876AB4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96F1ED"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CC1797" w14:textId="77777777" w:rsidR="004A17DC" w:rsidRDefault="004A17DC" w:rsidP="007F29A9">
            <w:pPr>
              <w:pStyle w:val="TAC"/>
            </w:pPr>
            <w:r>
              <w:t>N/A</w:t>
            </w:r>
          </w:p>
        </w:tc>
      </w:tr>
      <w:tr w:rsidR="004A17DC" w14:paraId="023A54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649A0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5752E"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21D2481" w14:textId="77777777" w:rsidR="004A17DC" w:rsidRDefault="004A17DC"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30E249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9E390E"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FF9F29" w14:textId="77777777" w:rsidR="004A17DC" w:rsidRDefault="004A17DC" w:rsidP="007F29A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3989AFE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2DF9B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D30381" w14:textId="77777777" w:rsidR="004A17DC" w:rsidRDefault="004A17DC" w:rsidP="007F29A9">
            <w:pPr>
              <w:pStyle w:val="TAC"/>
            </w:pPr>
            <w:r>
              <w:t>N/A</w:t>
            </w:r>
          </w:p>
        </w:tc>
      </w:tr>
      <w:tr w:rsidR="004A17DC" w14:paraId="0FE89DF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B8C33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69636"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45D760D" w14:textId="77777777" w:rsidR="004A17DC" w:rsidRDefault="004A17DC" w:rsidP="007F29A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5086A1CB"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F9D71D"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BE62BB" w14:textId="77777777" w:rsidR="004A17DC" w:rsidRDefault="004A17DC" w:rsidP="007F29A9">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70DE68B0" w14:textId="77777777" w:rsidR="004A17DC" w:rsidRDefault="004A17DC" w:rsidP="007F29A9">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1F631017"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6D086A" w14:textId="77777777" w:rsidR="004A17DC" w:rsidRDefault="004A17DC" w:rsidP="007F29A9">
            <w:pPr>
              <w:pStyle w:val="TAC"/>
            </w:pPr>
            <w:r>
              <w:t>IMD3</w:t>
            </w:r>
            <w:r w:rsidRPr="00645439">
              <w:rPr>
                <w:vertAlign w:val="superscript"/>
              </w:rPr>
              <w:t>1</w:t>
            </w:r>
          </w:p>
        </w:tc>
      </w:tr>
      <w:tr w:rsidR="004A17DC" w14:paraId="77A726A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166FF" w14:textId="77777777" w:rsidR="004A17DC" w:rsidRDefault="004A17DC" w:rsidP="007F29A9">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2D9230C"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F22581A" w14:textId="77777777" w:rsidR="004A17DC" w:rsidRDefault="004A17DC" w:rsidP="007F29A9">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139AC7FF"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F74081"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72578D" w14:textId="77777777" w:rsidR="004A17DC" w:rsidRDefault="004A17DC" w:rsidP="007F29A9">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5095890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B68BF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253676" w14:textId="77777777" w:rsidR="004A17DC" w:rsidRDefault="004A17DC" w:rsidP="007F29A9">
            <w:pPr>
              <w:pStyle w:val="TAC"/>
            </w:pPr>
            <w:r>
              <w:t>N/A</w:t>
            </w:r>
          </w:p>
        </w:tc>
      </w:tr>
      <w:tr w:rsidR="004A17DC" w14:paraId="699187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81DF8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A282C"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293F4CE" w14:textId="77777777" w:rsidR="004A17DC" w:rsidRDefault="004A17DC" w:rsidP="007F29A9">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21234DFE"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73C3DE"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2DF724" w14:textId="77777777" w:rsidR="004A17DC" w:rsidRDefault="004A17DC" w:rsidP="007F29A9">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146ECB3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77AE9C"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729380" w14:textId="77777777" w:rsidR="004A17DC" w:rsidRDefault="004A17DC" w:rsidP="007F29A9">
            <w:pPr>
              <w:pStyle w:val="TAC"/>
            </w:pPr>
            <w:r>
              <w:t>N/A</w:t>
            </w:r>
          </w:p>
        </w:tc>
      </w:tr>
      <w:tr w:rsidR="004A17DC" w14:paraId="6180C8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F5857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EC880" w14:textId="77777777" w:rsidR="004A17DC" w:rsidRDefault="004A17DC" w:rsidP="007F29A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E2ECA43" w14:textId="77777777" w:rsidR="004A17DC" w:rsidRDefault="004A17DC" w:rsidP="007F29A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44125E9B"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C43A3A"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FA7558" w14:textId="77777777" w:rsidR="004A17DC" w:rsidRDefault="004A17DC" w:rsidP="007F29A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474AC9A" w14:textId="77777777" w:rsidR="004A17DC" w:rsidRDefault="004A17DC"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B0E5EB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53A8D4" w14:textId="77777777" w:rsidR="004A17DC" w:rsidRDefault="004A17DC" w:rsidP="007F29A9">
            <w:pPr>
              <w:pStyle w:val="TAC"/>
            </w:pPr>
            <w:r>
              <w:t>IMD3</w:t>
            </w:r>
          </w:p>
        </w:tc>
      </w:tr>
      <w:tr w:rsidR="004A17DC" w14:paraId="1CE1747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A6F68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C082F" w14:textId="77777777" w:rsidR="004A17DC" w:rsidRDefault="004A17DC"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3E2D1EE" w14:textId="77777777" w:rsidR="004A17DC" w:rsidRDefault="004A17DC"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F9C960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33E94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8909C2" w14:textId="77777777" w:rsidR="004A17DC" w:rsidRDefault="004A17DC" w:rsidP="007F29A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2B481D76" w14:textId="77777777" w:rsidR="004A17DC" w:rsidRDefault="004A17DC"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89F045F"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777572" w14:textId="77777777" w:rsidR="004A17DC" w:rsidRDefault="004A17DC" w:rsidP="007F29A9">
            <w:pPr>
              <w:pStyle w:val="TAC"/>
            </w:pPr>
            <w:r>
              <w:t>IMD3</w:t>
            </w:r>
          </w:p>
        </w:tc>
      </w:tr>
      <w:tr w:rsidR="004A17DC" w14:paraId="637B80D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03D380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BD6CA" w14:textId="77777777" w:rsidR="004A17DC" w:rsidRDefault="004A17DC"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08BC039" w14:textId="77777777" w:rsidR="004A17DC" w:rsidRDefault="004A17DC" w:rsidP="007F29A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1C5A376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0D3FF1"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5AD73E" w14:textId="77777777" w:rsidR="004A17DC" w:rsidRDefault="004A17DC" w:rsidP="007F29A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3F00456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7479FC"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787709" w14:textId="77777777" w:rsidR="004A17DC" w:rsidRDefault="004A17DC" w:rsidP="007F29A9">
            <w:pPr>
              <w:pStyle w:val="TAC"/>
            </w:pPr>
            <w:r>
              <w:t>N/A</w:t>
            </w:r>
          </w:p>
        </w:tc>
      </w:tr>
      <w:tr w:rsidR="004A17DC" w14:paraId="6E849AC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0A999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2F564" w14:textId="77777777" w:rsidR="004A17DC" w:rsidRDefault="004A17DC" w:rsidP="007F29A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D7CFEBA" w14:textId="77777777" w:rsidR="004A17DC" w:rsidRDefault="004A17DC" w:rsidP="007F29A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F451A15"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0682DA"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D6BC57" w14:textId="77777777" w:rsidR="004A17DC" w:rsidRDefault="004A17DC" w:rsidP="007F29A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5E041298"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4A4BE0"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4DB77B" w14:textId="77777777" w:rsidR="004A17DC" w:rsidRDefault="004A17DC" w:rsidP="007F29A9">
            <w:pPr>
              <w:pStyle w:val="TAC"/>
            </w:pPr>
            <w:r>
              <w:t>N/A</w:t>
            </w:r>
          </w:p>
        </w:tc>
      </w:tr>
      <w:tr w:rsidR="004A17DC" w14:paraId="46EC03F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3203B4" w14:textId="77777777" w:rsidR="004A17DC" w:rsidRDefault="004A17DC" w:rsidP="007F29A9">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49C4FAB7" w14:textId="77777777" w:rsidR="004A17DC" w:rsidRDefault="004A17DC" w:rsidP="007F29A9">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4D30EBB" w14:textId="77777777" w:rsidR="004A17DC" w:rsidRDefault="004A17DC" w:rsidP="007F29A9">
            <w:pPr>
              <w:pStyle w:val="TAC"/>
            </w:pPr>
            <w:r>
              <w:rPr>
                <w:rFonts w:hint="eastAsia"/>
              </w:rPr>
              <w:t>1</w:t>
            </w:r>
            <w:r>
              <w:t>755</w:t>
            </w:r>
          </w:p>
        </w:tc>
        <w:tc>
          <w:tcPr>
            <w:tcW w:w="964" w:type="dxa"/>
            <w:tcBorders>
              <w:top w:val="single" w:sz="4" w:space="0" w:color="auto"/>
              <w:left w:val="single" w:sz="4" w:space="0" w:color="auto"/>
              <w:bottom w:val="single" w:sz="4" w:space="0" w:color="auto"/>
              <w:right w:val="single" w:sz="4" w:space="0" w:color="auto"/>
            </w:tcBorders>
          </w:tcPr>
          <w:p w14:paraId="4FE8E404" w14:textId="77777777" w:rsidR="004A17DC" w:rsidRDefault="004A17DC" w:rsidP="007F29A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4803D41"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36BAAB40" w14:textId="77777777" w:rsidR="004A17DC" w:rsidRDefault="004A17DC" w:rsidP="007F29A9">
            <w:pPr>
              <w:pStyle w:val="TAC"/>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3248786A" w14:textId="77777777" w:rsidR="004A17DC" w:rsidRDefault="004A17DC" w:rsidP="007F29A9">
            <w:pPr>
              <w:pStyle w:val="TAC"/>
            </w:pPr>
            <w:r>
              <w:rPr>
                <w:rFonts w:hint="eastAsia"/>
              </w:rPr>
              <w:t>2</w:t>
            </w:r>
            <w:r>
              <w:t>9.4</w:t>
            </w:r>
          </w:p>
        </w:tc>
        <w:tc>
          <w:tcPr>
            <w:tcW w:w="828" w:type="dxa"/>
            <w:tcBorders>
              <w:top w:val="single" w:sz="4" w:space="0" w:color="auto"/>
              <w:left w:val="single" w:sz="4" w:space="0" w:color="auto"/>
              <w:bottom w:val="single" w:sz="4" w:space="0" w:color="auto"/>
              <w:right w:val="single" w:sz="4" w:space="0" w:color="auto"/>
            </w:tcBorders>
            <w:vAlign w:val="center"/>
          </w:tcPr>
          <w:p w14:paraId="21403CE5" w14:textId="77777777" w:rsidR="004A17DC" w:rsidRDefault="004A17DC" w:rsidP="007F29A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6CF47C" w14:textId="77777777" w:rsidR="004A17DC" w:rsidRDefault="004A17DC" w:rsidP="007F29A9">
            <w:pPr>
              <w:pStyle w:val="TAC"/>
            </w:pPr>
            <w:r>
              <w:t>IMD2</w:t>
            </w:r>
            <w:r>
              <w:rPr>
                <w:vertAlign w:val="superscript"/>
              </w:rPr>
              <w:t>1</w:t>
            </w:r>
          </w:p>
        </w:tc>
      </w:tr>
      <w:tr w:rsidR="004A17DC" w14:paraId="6F72DDB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159D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1A7DD" w14:textId="77777777" w:rsidR="004A17DC" w:rsidRDefault="004A17DC" w:rsidP="007F29A9">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C5199AF" w14:textId="77777777" w:rsidR="004A17DC" w:rsidRDefault="004A17DC" w:rsidP="007F29A9">
            <w:pPr>
              <w:pStyle w:val="TAC"/>
            </w:pPr>
            <w:r>
              <w:rPr>
                <w:rFonts w:hint="eastAsia"/>
              </w:rPr>
              <w:t>2</w:t>
            </w:r>
            <w:r>
              <w:t>570</w:t>
            </w:r>
          </w:p>
        </w:tc>
        <w:tc>
          <w:tcPr>
            <w:tcW w:w="964" w:type="dxa"/>
            <w:tcBorders>
              <w:top w:val="single" w:sz="4" w:space="0" w:color="auto"/>
              <w:left w:val="single" w:sz="4" w:space="0" w:color="auto"/>
              <w:bottom w:val="single" w:sz="4" w:space="0" w:color="auto"/>
              <w:right w:val="single" w:sz="4" w:space="0" w:color="auto"/>
            </w:tcBorders>
          </w:tcPr>
          <w:p w14:paraId="7181A497" w14:textId="77777777" w:rsidR="004A17DC" w:rsidRDefault="004A17DC" w:rsidP="007F29A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159422C7" w14:textId="77777777" w:rsidR="004A17DC" w:rsidRDefault="004A17DC" w:rsidP="007F29A9">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6F06F1C0" w14:textId="77777777" w:rsidR="004A17DC" w:rsidRDefault="004A17DC" w:rsidP="007F29A9">
            <w:pPr>
              <w:pStyle w:val="TAC"/>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78753B3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46CF575" w14:textId="77777777" w:rsidR="004A17DC" w:rsidRDefault="004A17DC" w:rsidP="007F29A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172EE" w14:textId="77777777" w:rsidR="004A17DC" w:rsidRDefault="004A17DC" w:rsidP="007F29A9">
            <w:pPr>
              <w:pStyle w:val="TAC"/>
            </w:pPr>
            <w:r>
              <w:t>N/A</w:t>
            </w:r>
          </w:p>
        </w:tc>
      </w:tr>
      <w:tr w:rsidR="004A17DC" w14:paraId="43BA122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18E3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A1692" w14:textId="77777777" w:rsidR="004A17DC" w:rsidRDefault="004A17DC" w:rsidP="007F29A9">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A30AE29" w14:textId="77777777" w:rsidR="004A17DC" w:rsidRDefault="004A17DC" w:rsidP="007F29A9">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tcPr>
          <w:p w14:paraId="389653E8" w14:textId="77777777" w:rsidR="004A17DC" w:rsidRDefault="004A17DC" w:rsidP="007F29A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7A1DAC3E" w14:textId="77777777" w:rsidR="004A17DC" w:rsidRDefault="004A17DC" w:rsidP="007F29A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5F65B2DE" w14:textId="77777777" w:rsidR="004A17DC" w:rsidRDefault="004A17DC" w:rsidP="007F29A9">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tcPr>
          <w:p w14:paraId="5B8BE1A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05D09A1" w14:textId="77777777" w:rsidR="004A17DC" w:rsidRDefault="004A17DC" w:rsidP="007F29A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473B48" w14:textId="77777777" w:rsidR="004A17DC" w:rsidRDefault="004A17DC" w:rsidP="007F29A9">
            <w:pPr>
              <w:pStyle w:val="TAC"/>
            </w:pPr>
            <w:r>
              <w:t>N/A</w:t>
            </w:r>
          </w:p>
        </w:tc>
      </w:tr>
      <w:tr w:rsidR="004A17DC" w14:paraId="25304F7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57F3B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E2D4A" w14:textId="77777777" w:rsidR="004A17DC" w:rsidRDefault="004A17DC" w:rsidP="007F29A9">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F8C6059" w14:textId="77777777" w:rsidR="004A17DC" w:rsidRDefault="004A17DC" w:rsidP="007F29A9">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475928D3" w14:textId="77777777" w:rsidR="004A17DC" w:rsidRDefault="004A17DC" w:rsidP="007F29A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427FEF1C"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4104D173" w14:textId="77777777" w:rsidR="004A17DC" w:rsidRDefault="004A17DC" w:rsidP="007F29A9">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0E3FF2B"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5C0FF04" w14:textId="77777777" w:rsidR="004A17DC" w:rsidRDefault="004A17DC" w:rsidP="007F29A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439F6" w14:textId="77777777" w:rsidR="004A17DC" w:rsidRDefault="004A17DC" w:rsidP="007F29A9">
            <w:pPr>
              <w:pStyle w:val="TAC"/>
            </w:pPr>
            <w:r>
              <w:t>N/A</w:t>
            </w:r>
          </w:p>
        </w:tc>
      </w:tr>
      <w:tr w:rsidR="004A17DC" w14:paraId="69A8793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4309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8CD79" w14:textId="77777777" w:rsidR="004A17DC" w:rsidRDefault="004A17DC" w:rsidP="007F29A9">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DDF72C7" w14:textId="77777777" w:rsidR="004A17DC" w:rsidRDefault="004A17DC" w:rsidP="007F29A9">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2042EB46" w14:textId="77777777" w:rsidR="004A17DC" w:rsidRDefault="004A17DC" w:rsidP="007F29A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248B1FF" w14:textId="77777777" w:rsidR="004A17DC" w:rsidRDefault="004A17DC" w:rsidP="007F29A9">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9E16E1B" w14:textId="77777777" w:rsidR="004A17DC" w:rsidRDefault="004A17DC" w:rsidP="007F29A9">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4A0648" w14:textId="77777777" w:rsidR="004A17DC" w:rsidRDefault="004A17DC" w:rsidP="007F29A9">
            <w:pPr>
              <w:pStyle w:val="TAC"/>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2ADFD764" w14:textId="77777777" w:rsidR="004A17DC" w:rsidRDefault="004A17DC" w:rsidP="007F29A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56EBFF" w14:textId="77777777" w:rsidR="004A17DC" w:rsidRDefault="004A17DC" w:rsidP="007F29A9">
            <w:pPr>
              <w:pStyle w:val="TAC"/>
            </w:pPr>
            <w:r>
              <w:t>IMD2</w:t>
            </w:r>
            <w:r>
              <w:rPr>
                <w:vertAlign w:val="superscript"/>
              </w:rPr>
              <w:t>1</w:t>
            </w:r>
          </w:p>
        </w:tc>
      </w:tr>
      <w:tr w:rsidR="004A17DC" w14:paraId="1C631B7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F1C2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8EB73" w14:textId="77777777" w:rsidR="004A17DC" w:rsidRDefault="004A17DC" w:rsidP="007F29A9">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3DD736B" w14:textId="77777777" w:rsidR="004A17DC" w:rsidRDefault="004A17DC" w:rsidP="007F29A9">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21A1A524" w14:textId="77777777" w:rsidR="004A17DC" w:rsidRDefault="004A17DC" w:rsidP="007F29A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514924AD" w14:textId="77777777" w:rsidR="004A17DC" w:rsidRDefault="004A17DC" w:rsidP="007F29A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7E10EF70" w14:textId="77777777" w:rsidR="004A17DC" w:rsidRDefault="004A17DC" w:rsidP="007F29A9">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6ABE9FC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E04C4DA" w14:textId="77777777" w:rsidR="004A17DC" w:rsidRDefault="004A17DC" w:rsidP="007F29A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0A914" w14:textId="77777777" w:rsidR="004A17DC" w:rsidRDefault="004A17DC" w:rsidP="007F29A9">
            <w:pPr>
              <w:pStyle w:val="TAC"/>
            </w:pPr>
            <w:r>
              <w:t>N/A</w:t>
            </w:r>
          </w:p>
        </w:tc>
      </w:tr>
      <w:tr w:rsidR="004A17DC" w14:paraId="6C0F070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25F3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2596" w14:textId="77777777" w:rsidR="004A17DC" w:rsidRDefault="004A17DC" w:rsidP="007F29A9">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D2ACC72" w14:textId="77777777" w:rsidR="004A17DC" w:rsidRDefault="004A17DC" w:rsidP="007F29A9">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1DF23344" w14:textId="77777777" w:rsidR="004A17DC" w:rsidRDefault="004A17DC" w:rsidP="007F29A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FA5894C"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3C912165" w14:textId="77777777" w:rsidR="004A17DC" w:rsidRDefault="004A17DC" w:rsidP="007F29A9">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26BAF20A"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CE43502" w14:textId="77777777" w:rsidR="004A17DC" w:rsidRDefault="004A17DC" w:rsidP="007F29A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D28398" w14:textId="77777777" w:rsidR="004A17DC" w:rsidRDefault="004A17DC" w:rsidP="007F29A9">
            <w:pPr>
              <w:pStyle w:val="TAC"/>
            </w:pPr>
            <w:r>
              <w:t>N/A</w:t>
            </w:r>
          </w:p>
        </w:tc>
      </w:tr>
      <w:tr w:rsidR="004A17DC" w14:paraId="7DD223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8E7DB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91F28" w14:textId="77777777" w:rsidR="004A17DC" w:rsidRDefault="004A17DC" w:rsidP="007F29A9">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1AD2748" w14:textId="77777777" w:rsidR="004A17DC" w:rsidRDefault="004A17DC" w:rsidP="007F29A9">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7AC8E89E" w14:textId="77777777" w:rsidR="004A17DC" w:rsidRDefault="004A17DC" w:rsidP="007F29A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0890F215" w14:textId="77777777" w:rsidR="004A17DC" w:rsidRDefault="004A17DC" w:rsidP="007F29A9">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BA3CCB2" w14:textId="77777777" w:rsidR="004A17DC" w:rsidRDefault="004A17DC" w:rsidP="007F29A9">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15F0A3EE"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BCD9E14" w14:textId="77777777" w:rsidR="004A17DC" w:rsidRDefault="004A17DC" w:rsidP="007F29A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363D15" w14:textId="77777777" w:rsidR="004A17DC" w:rsidRDefault="004A17DC" w:rsidP="007F29A9">
            <w:pPr>
              <w:pStyle w:val="TAC"/>
            </w:pPr>
            <w:r>
              <w:t>N/A</w:t>
            </w:r>
          </w:p>
        </w:tc>
      </w:tr>
      <w:tr w:rsidR="004A17DC" w14:paraId="592ACAB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BADD0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E19CD" w14:textId="77777777" w:rsidR="004A17DC" w:rsidRDefault="004A17DC" w:rsidP="007F29A9">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FF0B986" w14:textId="77777777" w:rsidR="004A17DC" w:rsidRDefault="004A17DC" w:rsidP="007F29A9">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410A1163" w14:textId="77777777" w:rsidR="004A17DC" w:rsidRDefault="004A17DC" w:rsidP="007F29A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3A49D649" w14:textId="77777777" w:rsidR="004A17DC" w:rsidRDefault="004A17DC" w:rsidP="007F29A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3DAE87C2" w14:textId="77777777" w:rsidR="004A17DC" w:rsidRDefault="004A17DC" w:rsidP="007F29A9">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6B9B0420" w14:textId="77777777" w:rsidR="004A17DC" w:rsidRDefault="004A17DC" w:rsidP="007F29A9">
            <w:pPr>
              <w:pStyle w:val="TAC"/>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34FA39FC" w14:textId="77777777" w:rsidR="004A17DC" w:rsidRDefault="004A17DC" w:rsidP="007F29A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8F43D9" w14:textId="77777777" w:rsidR="004A17DC" w:rsidRDefault="004A17DC" w:rsidP="007F29A9">
            <w:pPr>
              <w:pStyle w:val="TAC"/>
            </w:pPr>
            <w:r>
              <w:t>IMD2</w:t>
            </w:r>
            <w:r>
              <w:rPr>
                <w:vertAlign w:val="superscript"/>
              </w:rPr>
              <w:t>1</w:t>
            </w:r>
          </w:p>
        </w:tc>
      </w:tr>
      <w:tr w:rsidR="004A17DC" w14:paraId="5316C51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014D0" w14:textId="77777777" w:rsidR="004A17DC" w:rsidRDefault="004A17DC" w:rsidP="007F29A9">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31B6832" w14:textId="77777777" w:rsidR="004A17DC" w:rsidRDefault="004A17DC" w:rsidP="007F29A9">
            <w:pPr>
              <w:pStyle w:val="TAC"/>
              <w:rPr>
                <w:color w:val="000000"/>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D7930EF" w14:textId="77777777" w:rsidR="004A17DC" w:rsidRDefault="004A17DC" w:rsidP="007F29A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573AD0" w14:textId="77777777" w:rsidR="004A17DC" w:rsidRDefault="004A17DC" w:rsidP="007F29A9">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7E5F2" w14:textId="77777777" w:rsidR="004A17DC" w:rsidRDefault="004A17DC" w:rsidP="007F29A9">
            <w:pPr>
              <w:pStyle w:val="TAC"/>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0BD7172" w14:textId="77777777" w:rsidR="004A17DC" w:rsidRDefault="004A17DC" w:rsidP="007F29A9">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EB5F7E9" w14:textId="77777777" w:rsidR="004A17DC" w:rsidRDefault="004A17DC" w:rsidP="007F29A9">
            <w:pPr>
              <w:pStyle w:val="TAC"/>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5F462C9" w14:textId="77777777" w:rsidR="004A17DC" w:rsidRDefault="004A17DC" w:rsidP="007F29A9">
            <w:pPr>
              <w:pStyle w:val="TAC"/>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E9B40" w14:textId="77777777" w:rsidR="004A17DC" w:rsidRDefault="004A17DC" w:rsidP="007F29A9">
            <w:pPr>
              <w:pStyle w:val="TAC"/>
            </w:pPr>
            <w:r>
              <w:rPr>
                <w:lang w:eastAsia="ja-JP"/>
              </w:rPr>
              <w:t>IMD7</w:t>
            </w:r>
          </w:p>
        </w:tc>
      </w:tr>
      <w:tr w:rsidR="004A17DC" w14:paraId="0DE1433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949B5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9109A" w14:textId="77777777" w:rsidR="004A17DC" w:rsidRDefault="004A17DC" w:rsidP="007F29A9">
            <w:pPr>
              <w:pStyle w:val="TAC"/>
              <w:rPr>
                <w:color w:val="000000"/>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7F9EF1A2" w14:textId="77777777" w:rsidR="004A17DC" w:rsidRDefault="004A17DC" w:rsidP="007F29A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A8C047" w14:textId="77777777" w:rsidR="004A17DC" w:rsidRDefault="004A17DC" w:rsidP="007F29A9">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E510F9" w14:textId="77777777" w:rsidR="004A17DC" w:rsidRDefault="004A17DC" w:rsidP="007F29A9">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C90E9B"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0142043D" w14:textId="77777777" w:rsidR="004A17DC" w:rsidRDefault="004A17DC" w:rsidP="007F29A9">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946EA" w14:textId="77777777" w:rsidR="004A17DC" w:rsidRDefault="004A17DC" w:rsidP="007F29A9">
            <w:pPr>
              <w:pStyle w:val="TAC"/>
              <w:rPr>
                <w:color w:val="000000"/>
                <w:lang w:eastAsia="zh-CN"/>
              </w:rPr>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5126609" w14:textId="77777777" w:rsidR="004A17DC" w:rsidRDefault="004A17DC" w:rsidP="007F29A9">
            <w:pPr>
              <w:pStyle w:val="TAC"/>
            </w:pPr>
            <w:r>
              <w:rPr>
                <w:rFonts w:cs="Arial"/>
                <w:lang w:eastAsia="ko-KR"/>
              </w:rPr>
              <w:t>N/A</w:t>
            </w:r>
          </w:p>
        </w:tc>
      </w:tr>
      <w:tr w:rsidR="004A17DC" w14:paraId="241132E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DC1D3A" w14:textId="77777777" w:rsidR="004A17DC" w:rsidRDefault="004A17DC" w:rsidP="007F29A9">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3859ECCC" w14:textId="77777777" w:rsidR="004A17DC" w:rsidRDefault="004A17DC" w:rsidP="007F29A9">
            <w:pPr>
              <w:pStyle w:val="TAC"/>
              <w:rPr>
                <w:color w:val="000000"/>
              </w:rPr>
            </w:pPr>
            <w:r>
              <w:rPr>
                <w:lang w:eastAsia="zh-CN"/>
              </w:rPr>
              <w:t>n78</w:t>
            </w:r>
            <w:r>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DE26D2" w14:textId="77777777" w:rsidR="004A17DC" w:rsidRDefault="004A17DC" w:rsidP="007F29A9">
            <w:pPr>
              <w:pStyle w:val="TAC"/>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18448E4" w14:textId="77777777" w:rsidR="004A17DC" w:rsidRDefault="004A17DC" w:rsidP="007F29A9">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ED1D61" w14:textId="77777777" w:rsidR="004A17DC" w:rsidRDefault="004A17DC" w:rsidP="007F29A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D082D" w14:textId="77777777" w:rsidR="004A17DC" w:rsidRDefault="004A17DC" w:rsidP="007F29A9">
            <w:pPr>
              <w:pStyle w:val="TAC"/>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E7F7C97" w14:textId="77777777" w:rsidR="004A17DC" w:rsidRDefault="004A17DC" w:rsidP="007F29A9">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DB8951" w14:textId="77777777" w:rsidR="004A17DC" w:rsidRDefault="004A17DC" w:rsidP="007F29A9">
            <w:pPr>
              <w:pStyle w:val="TAC"/>
              <w:rPr>
                <w:color w:val="000000"/>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02FC7CF" w14:textId="77777777" w:rsidR="004A17DC" w:rsidRDefault="004A17DC" w:rsidP="007F29A9">
            <w:pPr>
              <w:pStyle w:val="TAC"/>
            </w:pPr>
            <w:r>
              <w:rPr>
                <w:rFonts w:cs="Arial"/>
                <w:lang w:eastAsia="ko-KR"/>
              </w:rPr>
              <w:t>N/A</w:t>
            </w:r>
          </w:p>
        </w:tc>
      </w:tr>
      <w:tr w:rsidR="004A17DC" w14:paraId="20300DA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9C40B" w14:textId="77777777" w:rsidR="004A17DC" w:rsidRDefault="004A17DC" w:rsidP="007F29A9">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742BFD3" w14:textId="77777777" w:rsidR="004A17DC" w:rsidRDefault="004A17DC" w:rsidP="007F29A9">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6C5D5BA" w14:textId="77777777" w:rsidR="004A17DC" w:rsidRDefault="004A17DC" w:rsidP="007F29A9">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3EA4EC67" w14:textId="77777777" w:rsidR="004A17DC" w:rsidRDefault="004A17DC" w:rsidP="007F29A9">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0E0F39" w14:textId="77777777" w:rsidR="004A17DC" w:rsidRDefault="004A17DC" w:rsidP="007F29A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AD573" w14:textId="77777777" w:rsidR="004A17DC" w:rsidRDefault="004A17DC" w:rsidP="007F29A9">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38B6B27" w14:textId="77777777" w:rsidR="004A17DC" w:rsidRDefault="004A17DC" w:rsidP="007F29A9">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269A90DC" w14:textId="77777777" w:rsidR="004A17DC" w:rsidRDefault="004A17DC" w:rsidP="007F29A9">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2B40BA9" w14:textId="77777777" w:rsidR="004A17DC" w:rsidRDefault="004A17DC" w:rsidP="007F29A9">
            <w:pPr>
              <w:pStyle w:val="TAC"/>
            </w:pPr>
          </w:p>
        </w:tc>
      </w:tr>
      <w:tr w:rsidR="004A17DC" w14:paraId="49DFED1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89003B" w14:textId="77777777" w:rsidR="004A17DC" w:rsidRDefault="004A17DC" w:rsidP="007F29A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18DAD098" w14:textId="77777777" w:rsidR="004A17DC" w:rsidRDefault="004A17DC" w:rsidP="007F29A9">
            <w:pPr>
              <w:pStyle w:val="TAC"/>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1D81261F" w14:textId="77777777" w:rsidR="004A17DC" w:rsidRDefault="004A17DC" w:rsidP="007F29A9">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EA03100" w14:textId="77777777" w:rsidR="004A17DC" w:rsidRDefault="004A17DC" w:rsidP="007F29A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284C09D" w14:textId="77777777" w:rsidR="004A17DC" w:rsidRDefault="004A17DC" w:rsidP="007F29A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DE2B5E" w14:textId="77777777" w:rsidR="004A17DC" w:rsidRDefault="004A17DC" w:rsidP="007F29A9">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B3270F0" w14:textId="77777777" w:rsidR="004A17DC" w:rsidRDefault="004A17DC" w:rsidP="007F29A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923A571"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8EBC70" w14:textId="77777777" w:rsidR="004A17DC" w:rsidRDefault="004A17DC" w:rsidP="007F29A9">
            <w:pPr>
              <w:pStyle w:val="TAC"/>
            </w:pPr>
            <w:r>
              <w:rPr>
                <w:szCs w:val="18"/>
              </w:rPr>
              <w:t>N/A</w:t>
            </w:r>
          </w:p>
        </w:tc>
      </w:tr>
      <w:tr w:rsidR="004A17DC" w14:paraId="713EAA1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97E52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FA3F3" w14:textId="77777777" w:rsidR="004A17DC" w:rsidRDefault="004A17DC" w:rsidP="007F29A9">
            <w:pPr>
              <w:pStyle w:val="TAC"/>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8816862" w14:textId="77777777" w:rsidR="004A17DC" w:rsidRDefault="004A17DC" w:rsidP="007F29A9">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78E5FE7" w14:textId="77777777" w:rsidR="004A17DC" w:rsidRDefault="004A17DC" w:rsidP="007F29A9">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C01F4C3" w14:textId="77777777" w:rsidR="004A17DC" w:rsidRDefault="004A17DC" w:rsidP="007F29A9">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3217C07F" w14:textId="77777777" w:rsidR="004A17DC" w:rsidRDefault="004A17DC" w:rsidP="007F29A9">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44091F1" w14:textId="77777777" w:rsidR="004A17DC" w:rsidRDefault="004A17DC" w:rsidP="007F29A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C2BA12B"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D2C790" w14:textId="77777777" w:rsidR="004A17DC" w:rsidRDefault="004A17DC" w:rsidP="007F29A9">
            <w:pPr>
              <w:pStyle w:val="TAC"/>
            </w:pPr>
            <w:r>
              <w:rPr>
                <w:szCs w:val="18"/>
              </w:rPr>
              <w:t>N/A</w:t>
            </w:r>
          </w:p>
        </w:tc>
      </w:tr>
      <w:tr w:rsidR="004A17DC" w14:paraId="2B86448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1018D6"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5938B" w14:textId="77777777" w:rsidR="004A17DC" w:rsidRDefault="004A17DC" w:rsidP="007F29A9">
            <w:pPr>
              <w:pStyle w:val="TAC"/>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54A3879" w14:textId="77777777" w:rsidR="004A17DC" w:rsidRDefault="004A17DC" w:rsidP="007F29A9">
            <w:pPr>
              <w:pStyle w:val="TAC"/>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6B657942" w14:textId="77777777" w:rsidR="004A17DC" w:rsidRDefault="004A17DC"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E9CA1F"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FBC587" w14:textId="77777777" w:rsidR="004A17DC" w:rsidRDefault="004A17DC" w:rsidP="007F29A9">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AD5A3B6" w14:textId="77777777" w:rsidR="004A17DC" w:rsidRDefault="004A17DC" w:rsidP="007F29A9">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0F6448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AFA67D" w14:textId="77777777" w:rsidR="004A17DC" w:rsidRDefault="004A17DC" w:rsidP="007F29A9">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0792F323" w14:textId="77777777" w:rsidR="004A17DC" w:rsidRDefault="004A17DC" w:rsidP="007F29A9">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4A17DC" w14:paraId="4B2848A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EEAF1" w14:textId="77777777" w:rsidR="004A17DC" w:rsidRDefault="004A17DC" w:rsidP="007F29A9">
            <w:pPr>
              <w:pStyle w:val="TAC"/>
              <w:rPr>
                <w:rFonts w:cs="Arial"/>
                <w:szCs w:val="22"/>
                <w:lang w:val="en-US" w:eastAsia="zh-CN"/>
              </w:rPr>
            </w:pPr>
            <w:r>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68816D6" w14:textId="77777777" w:rsidR="004A17DC" w:rsidRDefault="004A17DC" w:rsidP="007F29A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DE0F02C" w14:textId="77777777" w:rsidR="004A17DC" w:rsidRDefault="004A17DC" w:rsidP="007F29A9">
            <w:pPr>
              <w:pStyle w:val="TAC"/>
              <w:rPr>
                <w:rFonts w:cs="Arial"/>
                <w:szCs w:val="18"/>
              </w:rPr>
            </w:pPr>
            <w:r>
              <w:t>844</w:t>
            </w:r>
          </w:p>
        </w:tc>
        <w:tc>
          <w:tcPr>
            <w:tcW w:w="964" w:type="dxa"/>
            <w:tcBorders>
              <w:top w:val="single" w:sz="4" w:space="0" w:color="auto"/>
              <w:left w:val="single" w:sz="4" w:space="0" w:color="auto"/>
              <w:bottom w:val="single" w:sz="4" w:space="0" w:color="auto"/>
              <w:right w:val="single" w:sz="4" w:space="0" w:color="auto"/>
            </w:tcBorders>
          </w:tcPr>
          <w:p w14:paraId="696ABF6B" w14:textId="77777777" w:rsidR="004A17DC" w:rsidRDefault="004A17DC" w:rsidP="007F29A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3F3E5A64" w14:textId="77777777" w:rsidR="004A17DC" w:rsidRDefault="004A17DC" w:rsidP="007F29A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61E8518" w14:textId="77777777" w:rsidR="004A17DC" w:rsidRDefault="004A17DC" w:rsidP="007F29A9">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tcPr>
          <w:p w14:paraId="6BE4D098" w14:textId="77777777" w:rsidR="004A17DC" w:rsidRDefault="004A17DC" w:rsidP="007F29A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423401E" w14:textId="77777777" w:rsidR="004A17DC" w:rsidRDefault="004A17DC" w:rsidP="007F29A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FA421" w14:textId="77777777" w:rsidR="004A17DC" w:rsidRDefault="004A17DC" w:rsidP="007F29A9">
            <w:pPr>
              <w:pStyle w:val="TAC"/>
              <w:rPr>
                <w:rFonts w:cs="Arial"/>
                <w:szCs w:val="18"/>
                <w:lang w:eastAsia="ko-KR"/>
              </w:rPr>
            </w:pPr>
            <w:r>
              <w:t>N/A</w:t>
            </w:r>
          </w:p>
        </w:tc>
      </w:tr>
      <w:tr w:rsidR="004A17DC" w14:paraId="2AAF3D4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8E1A6"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757E1D" w14:textId="77777777" w:rsidR="004A17DC" w:rsidRDefault="004A17DC" w:rsidP="007F29A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4973EC16" w14:textId="77777777" w:rsidR="004A17DC" w:rsidRDefault="004A17DC" w:rsidP="007F29A9">
            <w:pPr>
              <w:pStyle w:val="TAC"/>
              <w:rPr>
                <w:rFonts w:cs="Arial"/>
                <w:szCs w:val="18"/>
              </w:rPr>
            </w:pPr>
            <w:r>
              <w:t>2525</w:t>
            </w:r>
          </w:p>
        </w:tc>
        <w:tc>
          <w:tcPr>
            <w:tcW w:w="964" w:type="dxa"/>
            <w:tcBorders>
              <w:top w:val="single" w:sz="4" w:space="0" w:color="auto"/>
              <w:left w:val="single" w:sz="4" w:space="0" w:color="auto"/>
              <w:bottom w:val="single" w:sz="4" w:space="0" w:color="auto"/>
              <w:right w:val="single" w:sz="4" w:space="0" w:color="auto"/>
            </w:tcBorders>
          </w:tcPr>
          <w:p w14:paraId="7F34E1C1" w14:textId="77777777" w:rsidR="004A17DC" w:rsidRDefault="004A17DC" w:rsidP="007F29A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AC59A2F" w14:textId="77777777" w:rsidR="004A17DC" w:rsidRDefault="004A17DC" w:rsidP="007F29A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9B8B44B" w14:textId="77777777" w:rsidR="004A17DC" w:rsidRDefault="004A17DC" w:rsidP="007F29A9">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tcPr>
          <w:p w14:paraId="3DE99C6E" w14:textId="77777777" w:rsidR="004A17DC" w:rsidRDefault="004A17DC" w:rsidP="007F29A9">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tcPr>
          <w:p w14:paraId="4622F31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D5807E" w14:textId="77777777" w:rsidR="004A17DC" w:rsidRDefault="004A17DC" w:rsidP="007F29A9">
            <w:pPr>
              <w:pStyle w:val="TAC"/>
              <w:rPr>
                <w:rFonts w:cs="Arial"/>
                <w:szCs w:val="18"/>
                <w:lang w:eastAsia="ko-KR"/>
              </w:rPr>
            </w:pPr>
            <w:r>
              <w:t>IMD2</w:t>
            </w:r>
          </w:p>
        </w:tc>
      </w:tr>
      <w:tr w:rsidR="004A17DC" w14:paraId="32BA6B5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E04DD"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D5DBD" w14:textId="77777777" w:rsidR="004A17DC" w:rsidRDefault="004A17DC" w:rsidP="007F29A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921F220" w14:textId="77777777" w:rsidR="004A17DC" w:rsidRDefault="004A17DC" w:rsidP="007F29A9">
            <w:pPr>
              <w:pStyle w:val="TAC"/>
              <w:rPr>
                <w:rFonts w:cs="Arial"/>
                <w:szCs w:val="18"/>
              </w:rPr>
            </w:pPr>
            <w:r>
              <w:t>3489</w:t>
            </w:r>
          </w:p>
        </w:tc>
        <w:tc>
          <w:tcPr>
            <w:tcW w:w="964" w:type="dxa"/>
            <w:tcBorders>
              <w:top w:val="single" w:sz="4" w:space="0" w:color="auto"/>
              <w:left w:val="single" w:sz="4" w:space="0" w:color="auto"/>
              <w:bottom w:val="single" w:sz="4" w:space="0" w:color="auto"/>
              <w:right w:val="single" w:sz="4" w:space="0" w:color="auto"/>
            </w:tcBorders>
          </w:tcPr>
          <w:p w14:paraId="0652A6FF" w14:textId="77777777" w:rsidR="004A17DC" w:rsidRDefault="004A17DC" w:rsidP="007F29A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2BDD314C" w14:textId="77777777" w:rsidR="004A17DC" w:rsidRDefault="004A17DC" w:rsidP="007F29A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5FB8EDF9" w14:textId="77777777" w:rsidR="004A17DC" w:rsidRDefault="004A17DC" w:rsidP="007F29A9">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tcPr>
          <w:p w14:paraId="548E6098" w14:textId="77777777" w:rsidR="004A17DC" w:rsidRDefault="004A17DC" w:rsidP="007F29A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51C79B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763ACB" w14:textId="77777777" w:rsidR="004A17DC" w:rsidRDefault="004A17DC" w:rsidP="007F29A9">
            <w:pPr>
              <w:pStyle w:val="TAC"/>
              <w:rPr>
                <w:rFonts w:cs="Arial"/>
                <w:szCs w:val="18"/>
                <w:lang w:eastAsia="ko-KR"/>
              </w:rPr>
            </w:pPr>
            <w:r>
              <w:t>N/A</w:t>
            </w:r>
          </w:p>
        </w:tc>
      </w:tr>
      <w:tr w:rsidR="004A17DC" w14:paraId="25CB1D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5C506"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442C8" w14:textId="77777777" w:rsidR="004A17DC" w:rsidRDefault="004A17DC" w:rsidP="007F29A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792D710" w14:textId="77777777" w:rsidR="004A17DC" w:rsidRDefault="004A17DC" w:rsidP="007F29A9">
            <w:pPr>
              <w:pStyle w:val="TAC"/>
              <w:rPr>
                <w:rFonts w:cs="Arial"/>
                <w:szCs w:val="18"/>
              </w:rPr>
            </w:pPr>
            <w:r>
              <w:t>834</w:t>
            </w:r>
          </w:p>
        </w:tc>
        <w:tc>
          <w:tcPr>
            <w:tcW w:w="964" w:type="dxa"/>
            <w:tcBorders>
              <w:top w:val="single" w:sz="4" w:space="0" w:color="auto"/>
              <w:left w:val="single" w:sz="4" w:space="0" w:color="auto"/>
              <w:bottom w:val="single" w:sz="4" w:space="0" w:color="auto"/>
              <w:right w:val="single" w:sz="4" w:space="0" w:color="auto"/>
            </w:tcBorders>
          </w:tcPr>
          <w:p w14:paraId="27514393" w14:textId="77777777" w:rsidR="004A17DC" w:rsidRDefault="004A17DC" w:rsidP="007F29A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739A322B" w14:textId="77777777" w:rsidR="004A17DC" w:rsidRDefault="004A17DC" w:rsidP="007F29A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D839EAB" w14:textId="77777777" w:rsidR="004A17DC" w:rsidRDefault="004A17DC" w:rsidP="007F29A9">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tcPr>
          <w:p w14:paraId="3D6AFA7C" w14:textId="77777777" w:rsidR="004A17DC" w:rsidRDefault="004A17DC" w:rsidP="007F29A9">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4C184455" w14:textId="77777777" w:rsidR="004A17DC" w:rsidRDefault="004A17DC" w:rsidP="007F29A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25030" w14:textId="77777777" w:rsidR="004A17DC" w:rsidRDefault="004A17DC" w:rsidP="007F29A9">
            <w:pPr>
              <w:pStyle w:val="TAC"/>
              <w:rPr>
                <w:rFonts w:cs="Arial"/>
                <w:szCs w:val="18"/>
                <w:lang w:eastAsia="ko-KR"/>
              </w:rPr>
            </w:pPr>
            <w:r>
              <w:t>IMD2</w:t>
            </w:r>
            <w:r>
              <w:rPr>
                <w:vertAlign w:val="superscript"/>
              </w:rPr>
              <w:t>1</w:t>
            </w:r>
          </w:p>
        </w:tc>
      </w:tr>
      <w:tr w:rsidR="004A17DC" w14:paraId="12DDE50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7415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35000" w14:textId="77777777" w:rsidR="004A17DC" w:rsidRDefault="004A17DC" w:rsidP="007F29A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5F20C0ED" w14:textId="77777777" w:rsidR="004A17DC" w:rsidRDefault="004A17DC" w:rsidP="007F29A9">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tcPr>
          <w:p w14:paraId="06963565" w14:textId="77777777" w:rsidR="004A17DC" w:rsidRDefault="004A17DC" w:rsidP="007F29A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4B8B0961" w14:textId="77777777" w:rsidR="004A17DC" w:rsidRDefault="004A17DC" w:rsidP="007F29A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FF3B617" w14:textId="77777777" w:rsidR="004A17DC" w:rsidRDefault="004A17DC" w:rsidP="007F29A9">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tcPr>
          <w:p w14:paraId="339D60C1" w14:textId="77777777" w:rsidR="004A17DC" w:rsidRDefault="004A17DC" w:rsidP="007F29A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795A222"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79B9EA" w14:textId="77777777" w:rsidR="004A17DC" w:rsidRDefault="004A17DC" w:rsidP="007F29A9">
            <w:pPr>
              <w:pStyle w:val="TAC"/>
              <w:rPr>
                <w:rFonts w:cs="Arial"/>
                <w:szCs w:val="18"/>
                <w:lang w:eastAsia="ko-KR"/>
              </w:rPr>
            </w:pPr>
            <w:r>
              <w:t>N/A</w:t>
            </w:r>
          </w:p>
        </w:tc>
      </w:tr>
      <w:tr w:rsidR="004A17DC" w14:paraId="72EE7C4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81F06"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B2615" w14:textId="77777777" w:rsidR="004A17DC" w:rsidRDefault="004A17DC" w:rsidP="007F29A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FB0EBF8" w14:textId="77777777" w:rsidR="004A17DC" w:rsidRDefault="004A17DC" w:rsidP="007F29A9">
            <w:pPr>
              <w:pStyle w:val="TAC"/>
              <w:rPr>
                <w:rFonts w:cs="Arial"/>
                <w:szCs w:val="18"/>
              </w:rPr>
            </w:pPr>
            <w:r>
              <w:t>3429</w:t>
            </w:r>
          </w:p>
        </w:tc>
        <w:tc>
          <w:tcPr>
            <w:tcW w:w="964" w:type="dxa"/>
            <w:tcBorders>
              <w:top w:val="single" w:sz="4" w:space="0" w:color="auto"/>
              <w:left w:val="single" w:sz="4" w:space="0" w:color="auto"/>
              <w:bottom w:val="single" w:sz="4" w:space="0" w:color="auto"/>
              <w:right w:val="single" w:sz="4" w:space="0" w:color="auto"/>
            </w:tcBorders>
          </w:tcPr>
          <w:p w14:paraId="115931C8" w14:textId="77777777" w:rsidR="004A17DC" w:rsidRDefault="004A17DC" w:rsidP="007F29A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25D79156" w14:textId="77777777" w:rsidR="004A17DC" w:rsidRDefault="004A17DC" w:rsidP="007F29A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59EF5540" w14:textId="77777777" w:rsidR="004A17DC" w:rsidRDefault="004A17DC" w:rsidP="007F29A9">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tcPr>
          <w:p w14:paraId="4DA65D41" w14:textId="77777777" w:rsidR="004A17DC" w:rsidRDefault="004A17DC" w:rsidP="007F29A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2545AC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2A9DA3" w14:textId="77777777" w:rsidR="004A17DC" w:rsidRDefault="004A17DC" w:rsidP="007F29A9">
            <w:pPr>
              <w:pStyle w:val="TAC"/>
              <w:rPr>
                <w:rFonts w:cs="Arial"/>
                <w:szCs w:val="18"/>
                <w:lang w:eastAsia="ko-KR"/>
              </w:rPr>
            </w:pPr>
            <w:r>
              <w:t>N/A</w:t>
            </w:r>
          </w:p>
        </w:tc>
      </w:tr>
      <w:tr w:rsidR="004A17DC" w14:paraId="31FC87E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20575"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841BB" w14:textId="77777777" w:rsidR="004A17DC" w:rsidRDefault="004A17DC" w:rsidP="007F29A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F3E6FCF" w14:textId="77777777" w:rsidR="004A17DC" w:rsidRDefault="004A17DC" w:rsidP="007F29A9">
            <w:pPr>
              <w:pStyle w:val="TAC"/>
              <w:rPr>
                <w:rFonts w:cs="Arial"/>
                <w:szCs w:val="18"/>
              </w:rPr>
            </w:pPr>
            <w:r>
              <w:t>827</w:t>
            </w:r>
          </w:p>
        </w:tc>
        <w:tc>
          <w:tcPr>
            <w:tcW w:w="964" w:type="dxa"/>
            <w:tcBorders>
              <w:top w:val="single" w:sz="4" w:space="0" w:color="auto"/>
              <w:left w:val="single" w:sz="4" w:space="0" w:color="auto"/>
              <w:bottom w:val="single" w:sz="4" w:space="0" w:color="auto"/>
              <w:right w:val="single" w:sz="4" w:space="0" w:color="auto"/>
            </w:tcBorders>
          </w:tcPr>
          <w:p w14:paraId="59543FF9" w14:textId="77777777" w:rsidR="004A17DC" w:rsidRDefault="004A17DC" w:rsidP="007F29A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10272341" w14:textId="77777777" w:rsidR="004A17DC" w:rsidRDefault="004A17DC" w:rsidP="007F29A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8802863" w14:textId="77777777" w:rsidR="004A17DC" w:rsidRDefault="004A17DC" w:rsidP="007F29A9">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tcPr>
          <w:p w14:paraId="779A4B82" w14:textId="77777777" w:rsidR="004A17DC" w:rsidRDefault="004A17DC" w:rsidP="007F29A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54FA97E" w14:textId="77777777" w:rsidR="004A17DC" w:rsidRDefault="004A17DC" w:rsidP="007F29A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63CF0" w14:textId="77777777" w:rsidR="004A17DC" w:rsidRDefault="004A17DC" w:rsidP="007F29A9">
            <w:pPr>
              <w:pStyle w:val="TAC"/>
              <w:rPr>
                <w:rFonts w:cs="Arial"/>
                <w:szCs w:val="18"/>
                <w:lang w:eastAsia="ko-KR"/>
              </w:rPr>
            </w:pPr>
            <w:r>
              <w:t>N/A</w:t>
            </w:r>
          </w:p>
        </w:tc>
      </w:tr>
      <w:tr w:rsidR="004A17DC" w14:paraId="34E54BF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64BAF"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25D33" w14:textId="77777777" w:rsidR="004A17DC" w:rsidRDefault="004A17DC" w:rsidP="007F29A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497E6B8E" w14:textId="77777777" w:rsidR="004A17DC" w:rsidRDefault="004A17DC" w:rsidP="007F29A9">
            <w:pPr>
              <w:pStyle w:val="TAC"/>
              <w:rPr>
                <w:rFonts w:cs="Arial"/>
                <w:szCs w:val="18"/>
              </w:rPr>
            </w:pPr>
            <w:r>
              <w:t>2503</w:t>
            </w:r>
          </w:p>
        </w:tc>
        <w:tc>
          <w:tcPr>
            <w:tcW w:w="964" w:type="dxa"/>
            <w:tcBorders>
              <w:top w:val="single" w:sz="4" w:space="0" w:color="auto"/>
              <w:left w:val="single" w:sz="4" w:space="0" w:color="auto"/>
              <w:bottom w:val="single" w:sz="4" w:space="0" w:color="auto"/>
              <w:right w:val="single" w:sz="4" w:space="0" w:color="auto"/>
            </w:tcBorders>
          </w:tcPr>
          <w:p w14:paraId="11F1145C" w14:textId="77777777" w:rsidR="004A17DC" w:rsidRDefault="004A17DC" w:rsidP="007F29A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68A6C4DE" w14:textId="77777777" w:rsidR="004A17DC" w:rsidRDefault="004A17DC" w:rsidP="007F29A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0DB625F" w14:textId="77777777" w:rsidR="004A17DC" w:rsidRDefault="004A17DC" w:rsidP="007F29A9">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tcPr>
          <w:p w14:paraId="5B59BBAA" w14:textId="77777777" w:rsidR="004A17DC" w:rsidRDefault="004A17DC" w:rsidP="007F29A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C814AD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20EB08" w14:textId="77777777" w:rsidR="004A17DC" w:rsidRDefault="004A17DC" w:rsidP="007F29A9">
            <w:pPr>
              <w:pStyle w:val="TAC"/>
              <w:rPr>
                <w:rFonts w:cs="Arial"/>
                <w:szCs w:val="18"/>
                <w:lang w:eastAsia="ko-KR"/>
              </w:rPr>
            </w:pPr>
            <w:r>
              <w:t>N/A</w:t>
            </w:r>
          </w:p>
        </w:tc>
      </w:tr>
      <w:tr w:rsidR="004A17DC" w14:paraId="695F5E9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A086E4"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3C733" w14:textId="77777777" w:rsidR="004A17DC" w:rsidRDefault="004A17DC" w:rsidP="007F29A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6DDB85B" w14:textId="77777777" w:rsidR="004A17DC" w:rsidRDefault="004A17DC" w:rsidP="007F29A9">
            <w:pPr>
              <w:pStyle w:val="TAC"/>
              <w:rPr>
                <w:rFonts w:cs="Arial"/>
                <w:szCs w:val="18"/>
              </w:rPr>
            </w:pPr>
            <w:r>
              <w:t>3330</w:t>
            </w:r>
          </w:p>
        </w:tc>
        <w:tc>
          <w:tcPr>
            <w:tcW w:w="964" w:type="dxa"/>
            <w:tcBorders>
              <w:top w:val="single" w:sz="4" w:space="0" w:color="auto"/>
              <w:left w:val="single" w:sz="4" w:space="0" w:color="auto"/>
              <w:bottom w:val="single" w:sz="4" w:space="0" w:color="auto"/>
              <w:right w:val="single" w:sz="4" w:space="0" w:color="auto"/>
            </w:tcBorders>
          </w:tcPr>
          <w:p w14:paraId="62F66A2D" w14:textId="77777777" w:rsidR="004A17DC" w:rsidRDefault="004A17DC" w:rsidP="007F29A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22542880" w14:textId="77777777" w:rsidR="004A17DC" w:rsidRDefault="004A17DC" w:rsidP="007F29A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11A27C69" w14:textId="77777777" w:rsidR="004A17DC" w:rsidRDefault="004A17DC" w:rsidP="007F29A9">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tcPr>
          <w:p w14:paraId="218B8DAE" w14:textId="77777777" w:rsidR="004A17DC" w:rsidRDefault="004A17DC" w:rsidP="007F29A9">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01C71545"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87AF5D" w14:textId="77777777" w:rsidR="004A17DC" w:rsidRDefault="004A17DC" w:rsidP="007F29A9">
            <w:pPr>
              <w:pStyle w:val="TAC"/>
              <w:rPr>
                <w:rFonts w:cs="Arial"/>
                <w:szCs w:val="18"/>
                <w:lang w:eastAsia="ko-KR"/>
              </w:rPr>
            </w:pPr>
            <w:r>
              <w:t>IMD2</w:t>
            </w:r>
            <w:r>
              <w:rPr>
                <w:vertAlign w:val="superscript"/>
              </w:rPr>
              <w:t>1</w:t>
            </w:r>
          </w:p>
        </w:tc>
      </w:tr>
      <w:tr w:rsidR="004A17DC" w14:paraId="6F8E28B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BC0B71" w14:textId="77777777" w:rsidR="004A17DC" w:rsidRDefault="004A17DC" w:rsidP="007F29A9">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B0F9FF3" w14:textId="77777777" w:rsidR="004A17DC" w:rsidRDefault="004A17DC"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1782C6E" w14:textId="77777777" w:rsidR="004A17DC" w:rsidRDefault="004A17DC" w:rsidP="007F29A9">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A4D5B3F" w14:textId="77777777" w:rsidR="004A17DC" w:rsidRDefault="004A17DC"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B226D9" w14:textId="77777777" w:rsidR="004A17DC" w:rsidRDefault="004A17DC"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893E0E" w14:textId="77777777" w:rsidR="004A17DC" w:rsidRDefault="004A17DC" w:rsidP="007F29A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91E7628" w14:textId="77777777" w:rsidR="004A17DC" w:rsidRDefault="004A17DC" w:rsidP="007F29A9">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0A7928E"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AE2A00" w14:textId="77777777" w:rsidR="004A17DC" w:rsidRDefault="004A17DC" w:rsidP="007F29A9">
            <w:pPr>
              <w:pStyle w:val="TAC"/>
            </w:pPr>
            <w:r>
              <w:rPr>
                <w:rFonts w:eastAsia="Malgun Gothic"/>
                <w:lang w:eastAsia="ko-KR"/>
              </w:rPr>
              <w:t>IMD2</w:t>
            </w:r>
          </w:p>
        </w:tc>
      </w:tr>
      <w:tr w:rsidR="004A17DC" w14:paraId="4DBA4A5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D429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128D2" w14:textId="77777777" w:rsidR="004A17DC" w:rsidRDefault="004A17DC"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577EB70" w14:textId="77777777" w:rsidR="004A17DC" w:rsidRDefault="004A17DC" w:rsidP="007F29A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48FF7C9" w14:textId="77777777" w:rsidR="004A17DC" w:rsidRDefault="004A17DC"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21BA87" w14:textId="77777777" w:rsidR="004A17DC" w:rsidRDefault="004A17DC"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DA515" w14:textId="77777777" w:rsidR="004A17DC" w:rsidRDefault="004A17DC" w:rsidP="007F29A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7B300E0"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3580F1"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A08925" w14:textId="77777777" w:rsidR="004A17DC" w:rsidRDefault="004A17DC" w:rsidP="007F29A9">
            <w:pPr>
              <w:pStyle w:val="TAC"/>
            </w:pPr>
            <w:r>
              <w:rPr>
                <w:rFonts w:eastAsia="Malgun Gothic"/>
                <w:lang w:eastAsia="ko-KR"/>
              </w:rPr>
              <w:t>N/A</w:t>
            </w:r>
          </w:p>
        </w:tc>
      </w:tr>
      <w:tr w:rsidR="004A17DC" w14:paraId="50607F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3268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AD07B"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0CCFD4" w14:textId="77777777" w:rsidR="004A17DC" w:rsidRDefault="004A17DC" w:rsidP="007F29A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18DED5B" w14:textId="77777777" w:rsidR="004A17DC" w:rsidRDefault="004A17DC" w:rsidP="007F29A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D780EA" w14:textId="77777777" w:rsidR="004A17DC" w:rsidRDefault="004A17DC" w:rsidP="007F29A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798E6F" w14:textId="77777777" w:rsidR="004A17DC" w:rsidRDefault="004A17DC" w:rsidP="007F29A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C5A3B39"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9EE022"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95DCE" w14:textId="77777777" w:rsidR="004A17DC" w:rsidRDefault="004A17DC" w:rsidP="007F29A9">
            <w:pPr>
              <w:pStyle w:val="TAC"/>
            </w:pPr>
            <w:r>
              <w:rPr>
                <w:rFonts w:eastAsia="Malgun Gothic"/>
                <w:lang w:eastAsia="ko-KR"/>
              </w:rPr>
              <w:t>N/A</w:t>
            </w:r>
          </w:p>
        </w:tc>
      </w:tr>
      <w:tr w:rsidR="004A17DC" w14:paraId="17D038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B1F25"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681C4" w14:textId="77777777" w:rsidR="004A17DC" w:rsidRDefault="004A17DC"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E9D264D" w14:textId="77777777" w:rsidR="004A17DC" w:rsidRDefault="004A17DC" w:rsidP="007F29A9">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DD3399B" w14:textId="77777777" w:rsidR="004A17DC" w:rsidRDefault="004A17DC"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55BCDC" w14:textId="77777777" w:rsidR="004A17DC" w:rsidRDefault="004A17DC"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3B1DB0" w14:textId="77777777" w:rsidR="004A17DC" w:rsidRDefault="004A17DC" w:rsidP="007F29A9">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DEEB3A3" w14:textId="77777777" w:rsidR="004A17DC" w:rsidRDefault="004A17DC" w:rsidP="007F29A9">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96E7817"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01D835" w14:textId="77777777" w:rsidR="004A17DC" w:rsidRDefault="004A17DC" w:rsidP="007F29A9">
            <w:pPr>
              <w:pStyle w:val="TAC"/>
            </w:pPr>
            <w:r>
              <w:rPr>
                <w:rFonts w:eastAsia="Malgun Gothic"/>
                <w:lang w:eastAsia="ko-KR"/>
              </w:rPr>
              <w:t>IMD5</w:t>
            </w:r>
          </w:p>
        </w:tc>
      </w:tr>
      <w:tr w:rsidR="004A17DC" w14:paraId="37B691E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573A1"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1A023" w14:textId="77777777" w:rsidR="004A17DC" w:rsidRDefault="004A17DC"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691E7B" w14:textId="77777777" w:rsidR="004A17DC" w:rsidRDefault="004A17DC" w:rsidP="007F29A9">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4C31E43" w14:textId="77777777" w:rsidR="004A17DC" w:rsidRDefault="004A17DC"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6CD86B" w14:textId="77777777" w:rsidR="004A17DC" w:rsidRDefault="004A17DC"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B73FCF" w14:textId="77777777" w:rsidR="004A17DC" w:rsidRDefault="004A17DC" w:rsidP="007F29A9">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F17D838"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CEA506"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DB85D" w14:textId="77777777" w:rsidR="004A17DC" w:rsidRDefault="004A17DC" w:rsidP="007F29A9">
            <w:pPr>
              <w:pStyle w:val="TAC"/>
            </w:pPr>
            <w:r>
              <w:rPr>
                <w:rFonts w:eastAsia="Malgun Gothic"/>
                <w:lang w:eastAsia="ko-KR"/>
              </w:rPr>
              <w:t>N/A</w:t>
            </w:r>
          </w:p>
        </w:tc>
      </w:tr>
      <w:tr w:rsidR="004A17DC" w14:paraId="0BE71F2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7A3F4"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9B676"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499939" w14:textId="77777777" w:rsidR="004A17DC" w:rsidRDefault="004A17DC" w:rsidP="007F29A9">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B87D6B5" w14:textId="77777777" w:rsidR="004A17DC" w:rsidRDefault="004A17DC" w:rsidP="007F29A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449DAC" w14:textId="77777777" w:rsidR="004A17DC" w:rsidRDefault="004A17DC" w:rsidP="007F29A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6180A4" w14:textId="77777777" w:rsidR="004A17DC" w:rsidRDefault="004A17DC" w:rsidP="007F29A9">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B90CD0D"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72B69"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E9441F" w14:textId="77777777" w:rsidR="004A17DC" w:rsidRDefault="004A17DC" w:rsidP="007F29A9">
            <w:pPr>
              <w:pStyle w:val="TAC"/>
            </w:pPr>
            <w:r>
              <w:rPr>
                <w:rFonts w:eastAsia="Malgun Gothic"/>
                <w:lang w:eastAsia="ko-KR"/>
              </w:rPr>
              <w:t>N/A</w:t>
            </w:r>
          </w:p>
        </w:tc>
      </w:tr>
      <w:tr w:rsidR="004A17DC" w14:paraId="5C3AD30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3A085"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1D75E" w14:textId="77777777" w:rsidR="004A17DC" w:rsidRDefault="004A17DC"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AC0352D" w14:textId="77777777" w:rsidR="004A17DC" w:rsidRDefault="004A17DC" w:rsidP="007F29A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AC4B4EC" w14:textId="77777777" w:rsidR="004A17DC" w:rsidRDefault="004A17DC" w:rsidP="007F29A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5D96B4" w14:textId="77777777" w:rsidR="004A17DC" w:rsidRDefault="004A17DC"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6B507A" w14:textId="77777777" w:rsidR="004A17DC" w:rsidRDefault="004A17DC" w:rsidP="007F29A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BFB5765" w14:textId="77777777" w:rsidR="004A17DC" w:rsidRDefault="004A17DC"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54C04B"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1C7CC" w14:textId="77777777" w:rsidR="004A17DC" w:rsidRDefault="004A17DC" w:rsidP="007F29A9">
            <w:pPr>
              <w:pStyle w:val="TAC"/>
            </w:pPr>
            <w:r>
              <w:rPr>
                <w:rFonts w:eastAsia="Malgun Gothic"/>
                <w:lang w:eastAsia="ko-KR"/>
              </w:rPr>
              <w:t>N/A</w:t>
            </w:r>
          </w:p>
        </w:tc>
      </w:tr>
      <w:tr w:rsidR="004A17DC" w14:paraId="2DE05EC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BF4973"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1B5AA" w14:textId="77777777" w:rsidR="004A17DC" w:rsidRDefault="004A17DC"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532263" w14:textId="77777777" w:rsidR="004A17DC" w:rsidRDefault="004A17DC" w:rsidP="007F29A9">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15AEB75" w14:textId="77777777" w:rsidR="004A17DC" w:rsidRDefault="004A17DC" w:rsidP="007F29A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07C9E2" w14:textId="77777777" w:rsidR="004A17DC" w:rsidRDefault="004A17DC"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D8CFE5" w14:textId="77777777" w:rsidR="004A17DC" w:rsidRDefault="004A17DC" w:rsidP="007F29A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1AC7A80" w14:textId="77777777" w:rsidR="004A17DC" w:rsidRDefault="004A17DC" w:rsidP="007F29A9">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0E4796F"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3779B" w14:textId="77777777" w:rsidR="004A17DC" w:rsidRDefault="004A17DC" w:rsidP="007F29A9">
            <w:pPr>
              <w:pStyle w:val="TAC"/>
            </w:pPr>
            <w:r>
              <w:rPr>
                <w:rFonts w:eastAsia="Malgun Gothic"/>
                <w:lang w:eastAsia="ko-KR"/>
              </w:rPr>
              <w:t>IMD2</w:t>
            </w:r>
          </w:p>
        </w:tc>
      </w:tr>
      <w:tr w:rsidR="004A17DC" w14:paraId="42407D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1FB73"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832DC"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03F1B9" w14:textId="77777777" w:rsidR="004A17DC" w:rsidRDefault="004A17DC" w:rsidP="007F29A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55D0AD7" w14:textId="77777777" w:rsidR="004A17DC" w:rsidRDefault="004A17DC" w:rsidP="007F29A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75C2A2" w14:textId="77777777" w:rsidR="004A17DC" w:rsidRDefault="004A17DC" w:rsidP="007F29A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B8833D" w14:textId="77777777" w:rsidR="004A17DC" w:rsidRDefault="004A17DC" w:rsidP="007F29A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68F9274" w14:textId="77777777" w:rsidR="004A17DC" w:rsidRDefault="004A17DC"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F23713"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377997" w14:textId="77777777" w:rsidR="004A17DC" w:rsidRDefault="004A17DC" w:rsidP="007F29A9">
            <w:pPr>
              <w:pStyle w:val="TAC"/>
            </w:pPr>
            <w:r>
              <w:rPr>
                <w:rFonts w:eastAsia="Malgun Gothic"/>
                <w:lang w:eastAsia="ko-KR"/>
              </w:rPr>
              <w:t>N/A</w:t>
            </w:r>
          </w:p>
        </w:tc>
      </w:tr>
      <w:tr w:rsidR="004A17DC" w14:paraId="6BE9EC5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35927"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0032F" w14:textId="77777777" w:rsidR="004A17DC" w:rsidRDefault="004A17DC"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9270FFE" w14:textId="77777777" w:rsidR="004A17DC" w:rsidRDefault="004A17DC" w:rsidP="007F29A9">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A9D6F0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B8F44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80ED96" w14:textId="77777777" w:rsidR="004A17DC" w:rsidRDefault="004A17DC" w:rsidP="007F29A9">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B27757F" w14:textId="77777777" w:rsidR="004A17DC" w:rsidRDefault="004A17DC"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D37975"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E73BB2" w14:textId="77777777" w:rsidR="004A17DC" w:rsidRDefault="004A17DC" w:rsidP="007F29A9">
            <w:pPr>
              <w:pStyle w:val="TAC"/>
            </w:pPr>
            <w:r>
              <w:t>N/A</w:t>
            </w:r>
          </w:p>
        </w:tc>
      </w:tr>
      <w:tr w:rsidR="004A17DC" w14:paraId="76EB854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D7751"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7157F" w14:textId="77777777" w:rsidR="004A17DC" w:rsidRDefault="004A17DC"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809663" w14:textId="77777777" w:rsidR="004A17DC" w:rsidRDefault="004A17DC" w:rsidP="007F29A9">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C16012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36D696"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D312C8" w14:textId="77777777" w:rsidR="004A17DC" w:rsidRDefault="004A17DC" w:rsidP="007F29A9">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18457C7" w14:textId="77777777" w:rsidR="004A17DC" w:rsidRDefault="004A17DC"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82DF5"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7E07B" w14:textId="77777777" w:rsidR="004A17DC" w:rsidRDefault="004A17DC" w:rsidP="007F29A9">
            <w:pPr>
              <w:pStyle w:val="TAC"/>
            </w:pPr>
            <w:r>
              <w:t>N/A</w:t>
            </w:r>
          </w:p>
        </w:tc>
      </w:tr>
      <w:tr w:rsidR="004A17DC" w14:paraId="358D32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5EB22"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FA637A"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C6F6EA" w14:textId="77777777" w:rsidR="004A17DC" w:rsidRDefault="004A17DC" w:rsidP="007F29A9">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3FFB66AB"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9E8B09"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F4894BD" w14:textId="77777777" w:rsidR="004A17DC" w:rsidRDefault="004A17DC" w:rsidP="007F29A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E7EE08A" w14:textId="77777777" w:rsidR="004A17DC" w:rsidRDefault="004A17DC" w:rsidP="007F29A9">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478EBB8"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F7C6A9" w14:textId="77777777" w:rsidR="004A17DC" w:rsidRDefault="004A17DC" w:rsidP="007F29A9">
            <w:pPr>
              <w:pStyle w:val="TAC"/>
            </w:pPr>
            <w:r>
              <w:t>IMD2</w:t>
            </w:r>
          </w:p>
        </w:tc>
      </w:tr>
      <w:tr w:rsidR="004A17DC" w14:paraId="62F3369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6F59B"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8F06F" w14:textId="77777777" w:rsidR="004A17DC" w:rsidRDefault="004A17DC"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73DCA3D8" w14:textId="77777777" w:rsidR="004A17DC" w:rsidRDefault="004A17DC" w:rsidP="007F29A9">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2868748" w14:textId="77777777" w:rsidR="004A17DC" w:rsidRDefault="004A17DC"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00D210"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781DB" w14:textId="77777777" w:rsidR="004A17DC" w:rsidRDefault="004A17DC" w:rsidP="007F29A9">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98DAACB"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DDE783"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078E84" w14:textId="77777777" w:rsidR="004A17DC" w:rsidRDefault="004A17DC" w:rsidP="007F29A9">
            <w:pPr>
              <w:pStyle w:val="TAC"/>
            </w:pPr>
            <w:r>
              <w:t>N/A</w:t>
            </w:r>
          </w:p>
        </w:tc>
      </w:tr>
      <w:tr w:rsidR="004A17DC" w14:paraId="1E1FC64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23A7D"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A9C02" w14:textId="77777777" w:rsidR="004A17DC" w:rsidRDefault="004A17DC"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40FE753" w14:textId="77777777" w:rsidR="004A17DC" w:rsidRDefault="004A17DC" w:rsidP="007F29A9">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12A1286" w14:textId="77777777" w:rsidR="004A17DC" w:rsidRDefault="004A17DC"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158170"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13689A" w14:textId="77777777" w:rsidR="004A17DC" w:rsidRDefault="004A17DC" w:rsidP="007F29A9">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A0974A"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D8C654"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3D6A32" w14:textId="77777777" w:rsidR="004A17DC" w:rsidRDefault="004A17DC" w:rsidP="007F29A9">
            <w:pPr>
              <w:pStyle w:val="TAC"/>
            </w:pPr>
            <w:r>
              <w:t>N/A</w:t>
            </w:r>
          </w:p>
        </w:tc>
      </w:tr>
      <w:tr w:rsidR="004A17DC" w14:paraId="557A37A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072C0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1AB6A"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89E04B" w14:textId="77777777" w:rsidR="004A17DC" w:rsidRDefault="004A17DC" w:rsidP="007F29A9">
            <w:pPr>
              <w:pStyle w:val="TAC"/>
            </w:pPr>
            <w:r>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126E6E79" w14:textId="77777777" w:rsidR="004A17DC" w:rsidRDefault="004A17DC" w:rsidP="007F29A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90C78A" w14:textId="77777777" w:rsidR="004A17DC" w:rsidRDefault="004A17DC" w:rsidP="007F29A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43B9B9" w14:textId="77777777" w:rsidR="004A17DC" w:rsidRDefault="004A17DC" w:rsidP="007F29A9">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3338B7B6" w14:textId="77777777" w:rsidR="004A17DC" w:rsidRDefault="004A17DC" w:rsidP="007F29A9">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21ECA23A"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184E22" w14:textId="77777777" w:rsidR="004A17DC" w:rsidRDefault="004A17DC" w:rsidP="007F29A9">
            <w:pPr>
              <w:pStyle w:val="TAC"/>
            </w:pPr>
            <w:r>
              <w:t>IMD4</w:t>
            </w:r>
          </w:p>
        </w:tc>
      </w:tr>
      <w:tr w:rsidR="004A17DC" w14:paraId="1BE2196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50E0E" w14:textId="77777777" w:rsidR="004A17DC" w:rsidRDefault="004A17DC" w:rsidP="007F29A9">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8E8FE82"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D78AFBE" w14:textId="77777777" w:rsidR="004A17DC" w:rsidRDefault="004A17DC"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9FB092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9B043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FCC2A3" w14:textId="77777777" w:rsidR="004A17DC" w:rsidRDefault="004A17DC"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AC3C434" w14:textId="77777777" w:rsidR="004A17DC" w:rsidRDefault="004A17DC" w:rsidP="007F29A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634AC253"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0DD646" w14:textId="77777777" w:rsidR="004A17DC" w:rsidRDefault="004A17DC" w:rsidP="007F29A9">
            <w:pPr>
              <w:pStyle w:val="TAC"/>
            </w:pPr>
            <w:r>
              <w:t>IMD5</w:t>
            </w:r>
          </w:p>
        </w:tc>
      </w:tr>
      <w:tr w:rsidR="004A17DC" w14:paraId="575B28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F4E2A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6F10A" w14:textId="77777777" w:rsidR="004A17DC" w:rsidRDefault="004A17DC" w:rsidP="007F29A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B79C919" w14:textId="77777777" w:rsidR="004A17DC" w:rsidRDefault="004A17DC" w:rsidP="007F29A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A24B45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26B1E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833439" w14:textId="77777777" w:rsidR="004A17DC" w:rsidRDefault="004A17DC"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477319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B75C1B"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554C42" w14:textId="77777777" w:rsidR="004A17DC" w:rsidRDefault="004A17DC" w:rsidP="007F29A9">
            <w:pPr>
              <w:pStyle w:val="TAC"/>
            </w:pPr>
            <w:r>
              <w:t>N/A</w:t>
            </w:r>
          </w:p>
        </w:tc>
      </w:tr>
      <w:tr w:rsidR="004A17DC" w14:paraId="6ADFB37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256E1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CF53E"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8592EA8" w14:textId="77777777" w:rsidR="004A17DC" w:rsidRDefault="004A17DC" w:rsidP="007F29A9">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505FA26B"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E6D655"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B9778F" w14:textId="77777777" w:rsidR="004A17DC" w:rsidRDefault="004A17DC" w:rsidP="007F29A9">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472C8C61"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124081"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41517B" w14:textId="77777777" w:rsidR="004A17DC" w:rsidRDefault="004A17DC" w:rsidP="007F29A9">
            <w:pPr>
              <w:pStyle w:val="TAC"/>
            </w:pPr>
            <w:r>
              <w:t>N/A</w:t>
            </w:r>
          </w:p>
        </w:tc>
      </w:tr>
      <w:tr w:rsidR="004A17DC" w14:paraId="14ED3F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F60AD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AD61C"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EC4E19D" w14:textId="77777777" w:rsidR="004A17DC" w:rsidRDefault="004A17DC"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2101E0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5CABC9"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373589" w14:textId="77777777" w:rsidR="004A17DC" w:rsidRDefault="004A17DC"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E0D716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C38150"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44AEA7" w14:textId="77777777" w:rsidR="004A17DC" w:rsidRDefault="004A17DC" w:rsidP="007F29A9">
            <w:pPr>
              <w:pStyle w:val="TAC"/>
            </w:pPr>
            <w:r>
              <w:t>N/A</w:t>
            </w:r>
          </w:p>
        </w:tc>
      </w:tr>
      <w:tr w:rsidR="004A17DC" w14:paraId="70AC26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AF63E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848EC" w14:textId="77777777" w:rsidR="004A17DC" w:rsidRDefault="004A17DC" w:rsidP="007F29A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0323B9C" w14:textId="77777777" w:rsidR="004A17DC" w:rsidRDefault="004A17DC" w:rsidP="007F29A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2259A2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9792C6"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E69025" w14:textId="77777777" w:rsidR="004A17DC" w:rsidRDefault="004A17DC" w:rsidP="007F29A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434A997" w14:textId="77777777" w:rsidR="004A17DC" w:rsidRDefault="004A17DC" w:rsidP="007F29A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035AF102"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DC8376" w14:textId="77777777" w:rsidR="004A17DC" w:rsidRDefault="004A17DC" w:rsidP="007F29A9">
            <w:pPr>
              <w:pStyle w:val="TAC"/>
            </w:pPr>
            <w:r>
              <w:t>IMD5</w:t>
            </w:r>
            <w:r>
              <w:rPr>
                <w:vertAlign w:val="superscript"/>
              </w:rPr>
              <w:t>5</w:t>
            </w:r>
          </w:p>
        </w:tc>
      </w:tr>
      <w:tr w:rsidR="004A17DC" w14:paraId="6506D24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4908E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7E354"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609040D" w14:textId="77777777" w:rsidR="004A17DC" w:rsidRDefault="004A17DC" w:rsidP="007F29A9">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62ED4E32"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DDCE72"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C45D60A" w14:textId="77777777" w:rsidR="004A17DC" w:rsidRDefault="004A17DC" w:rsidP="007F29A9">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6E310350"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59116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FE0B5E" w14:textId="77777777" w:rsidR="004A17DC" w:rsidRDefault="004A17DC" w:rsidP="007F29A9">
            <w:pPr>
              <w:pStyle w:val="TAC"/>
            </w:pPr>
            <w:r>
              <w:t>N/A</w:t>
            </w:r>
          </w:p>
        </w:tc>
      </w:tr>
      <w:tr w:rsidR="004A17DC" w14:paraId="7CBB4E4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BE431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18E66"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16090E2" w14:textId="77777777" w:rsidR="004A17DC" w:rsidRDefault="004A17DC"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0A2FFED"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40E80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1373CC" w14:textId="77777777" w:rsidR="004A17DC" w:rsidRDefault="004A17DC"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E4E259C"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05BCF9"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2F5421" w14:textId="77777777" w:rsidR="004A17DC" w:rsidRDefault="004A17DC" w:rsidP="007F29A9">
            <w:pPr>
              <w:pStyle w:val="TAC"/>
            </w:pPr>
            <w:r>
              <w:t>N/A</w:t>
            </w:r>
          </w:p>
        </w:tc>
      </w:tr>
      <w:tr w:rsidR="004A17DC" w14:paraId="32858C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B5EC6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B0EB3" w14:textId="77777777" w:rsidR="004A17DC" w:rsidRDefault="004A17DC" w:rsidP="007F29A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2AFB65B" w14:textId="77777777" w:rsidR="004A17DC" w:rsidRDefault="004A17DC" w:rsidP="007F29A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9F385E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655F71"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0B2839" w14:textId="77777777" w:rsidR="004A17DC" w:rsidRDefault="004A17DC"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112F90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E992E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B6B68A" w14:textId="77777777" w:rsidR="004A17DC" w:rsidRDefault="004A17DC" w:rsidP="007F29A9">
            <w:pPr>
              <w:pStyle w:val="TAC"/>
            </w:pPr>
            <w:r>
              <w:t>N/A</w:t>
            </w:r>
          </w:p>
        </w:tc>
      </w:tr>
      <w:tr w:rsidR="004A17DC" w14:paraId="4FD81E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603F9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567FE"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6233BB6" w14:textId="77777777" w:rsidR="004A17DC" w:rsidRDefault="004A17DC" w:rsidP="007F29A9">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50B6970C"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CD90B6"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435586D" w14:textId="77777777" w:rsidR="004A17DC" w:rsidRDefault="004A17DC" w:rsidP="007F29A9">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3D8E4449" w14:textId="77777777" w:rsidR="004A17DC" w:rsidRDefault="004A17DC" w:rsidP="007F29A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15DE739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0473B8" w14:textId="77777777" w:rsidR="004A17DC" w:rsidRDefault="004A17DC" w:rsidP="007F29A9">
            <w:pPr>
              <w:pStyle w:val="TAC"/>
            </w:pPr>
            <w:r>
              <w:t>IMD5</w:t>
            </w:r>
          </w:p>
        </w:tc>
      </w:tr>
      <w:tr w:rsidR="004A17DC" w14:paraId="0FD702D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47633" w14:textId="77777777" w:rsidR="004A17DC" w:rsidRDefault="004A17DC" w:rsidP="007F29A9">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ED756AC"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624DDA7" w14:textId="77777777" w:rsidR="004A17DC" w:rsidRDefault="004A17DC"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F5808FD"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5DAA06"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7509965" w14:textId="77777777" w:rsidR="004A17DC" w:rsidRDefault="004A17DC"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19A336" w14:textId="77777777" w:rsidR="004A17DC" w:rsidRDefault="004A17DC" w:rsidP="007F29A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497418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BAD700" w14:textId="77777777" w:rsidR="004A17DC" w:rsidRDefault="004A17DC" w:rsidP="007F29A9">
            <w:pPr>
              <w:pStyle w:val="TAC"/>
            </w:pPr>
            <w:r>
              <w:t>IMD5</w:t>
            </w:r>
          </w:p>
        </w:tc>
      </w:tr>
      <w:tr w:rsidR="004A17DC" w14:paraId="611769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9535B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B9DFA" w14:textId="77777777" w:rsidR="004A17DC" w:rsidRDefault="004A17DC" w:rsidP="007F29A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B286580"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7CAA5A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41124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6783F0"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13D6CF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8A5DA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38B227" w14:textId="77777777" w:rsidR="004A17DC" w:rsidRDefault="004A17DC" w:rsidP="007F29A9">
            <w:pPr>
              <w:pStyle w:val="TAC"/>
            </w:pPr>
            <w:r>
              <w:t>N/A</w:t>
            </w:r>
          </w:p>
        </w:tc>
      </w:tr>
      <w:tr w:rsidR="004A17DC" w14:paraId="0527FF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2893E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F670D"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6E13EE9" w14:textId="77777777" w:rsidR="004A17DC" w:rsidRDefault="004A17DC" w:rsidP="007F29A9">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A371450"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130638"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AE28549" w14:textId="77777777" w:rsidR="004A17DC" w:rsidRDefault="004A17DC" w:rsidP="007F29A9">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F200D93"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B581E4"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D44D839" w14:textId="77777777" w:rsidR="004A17DC" w:rsidRDefault="004A17DC" w:rsidP="007F29A9">
            <w:pPr>
              <w:pStyle w:val="TAC"/>
            </w:pPr>
            <w:r>
              <w:t>N/A</w:t>
            </w:r>
          </w:p>
        </w:tc>
      </w:tr>
      <w:tr w:rsidR="004A17DC" w14:paraId="6EECEC1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71DCE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4C265"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C1257CF" w14:textId="77777777" w:rsidR="004A17DC" w:rsidRDefault="004A17DC" w:rsidP="007F29A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6BF861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886E7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03591F" w14:textId="77777777" w:rsidR="004A17DC" w:rsidRDefault="004A17DC" w:rsidP="007F29A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07EDE70"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28694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5B5C32" w14:textId="77777777" w:rsidR="004A17DC" w:rsidRDefault="004A17DC" w:rsidP="007F29A9">
            <w:pPr>
              <w:pStyle w:val="TAC"/>
            </w:pPr>
            <w:r>
              <w:t>N/A</w:t>
            </w:r>
          </w:p>
        </w:tc>
      </w:tr>
      <w:tr w:rsidR="004A17DC" w14:paraId="73F1A3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2A070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B39FA" w14:textId="77777777" w:rsidR="004A17DC" w:rsidRDefault="004A17DC" w:rsidP="007F29A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3CC27C0" w14:textId="77777777" w:rsidR="004A17DC" w:rsidRDefault="004A17DC" w:rsidP="007F29A9">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5A1DDB5F"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75B78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0FBFF1" w14:textId="77777777" w:rsidR="004A17DC" w:rsidRDefault="004A17DC" w:rsidP="007F29A9">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504355F8" w14:textId="77777777" w:rsidR="004A17DC" w:rsidRDefault="004A17DC" w:rsidP="007F29A9">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4245E7A1"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D3F1D8" w14:textId="77777777" w:rsidR="004A17DC" w:rsidRDefault="004A17DC" w:rsidP="007F29A9">
            <w:pPr>
              <w:pStyle w:val="TAC"/>
            </w:pPr>
            <w:r>
              <w:t>IMD4</w:t>
            </w:r>
            <w:r>
              <w:rPr>
                <w:vertAlign w:val="superscript"/>
              </w:rPr>
              <w:t>1</w:t>
            </w:r>
          </w:p>
        </w:tc>
      </w:tr>
      <w:tr w:rsidR="004A17DC" w14:paraId="20BCC0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1DB39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EA81A"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03D2E7" w14:textId="77777777" w:rsidR="004A17DC" w:rsidRDefault="004A17DC"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1BE9926"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06073F"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50B775" w14:textId="77777777" w:rsidR="004A17DC" w:rsidRDefault="004A17DC"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59AC67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BD921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9A2650" w14:textId="77777777" w:rsidR="004A17DC" w:rsidRDefault="004A17DC" w:rsidP="007F29A9">
            <w:pPr>
              <w:pStyle w:val="TAC"/>
            </w:pPr>
            <w:r>
              <w:t>N/A</w:t>
            </w:r>
          </w:p>
        </w:tc>
      </w:tr>
      <w:tr w:rsidR="004A17DC" w14:paraId="2F5ECB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30D40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1C902"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6C936BB" w14:textId="77777777" w:rsidR="004A17DC" w:rsidRDefault="004A17DC" w:rsidP="007F29A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045781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1C706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120BA5" w14:textId="77777777" w:rsidR="004A17DC" w:rsidRDefault="004A17DC" w:rsidP="007F29A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9559F6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D21488"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6A6985" w14:textId="77777777" w:rsidR="004A17DC" w:rsidRDefault="004A17DC" w:rsidP="007F29A9">
            <w:pPr>
              <w:pStyle w:val="TAC"/>
            </w:pPr>
            <w:r>
              <w:t>N/A</w:t>
            </w:r>
          </w:p>
        </w:tc>
      </w:tr>
      <w:tr w:rsidR="004A17DC" w14:paraId="212C56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A1040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51507" w14:textId="77777777" w:rsidR="004A17DC" w:rsidRDefault="004A17DC" w:rsidP="007F29A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7A4911F"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F603B7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D5F89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AF2AE0"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B0CA1A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A33C91"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5774E5" w14:textId="77777777" w:rsidR="004A17DC" w:rsidRDefault="004A17DC" w:rsidP="007F29A9">
            <w:pPr>
              <w:pStyle w:val="TAC"/>
            </w:pPr>
            <w:r>
              <w:t>N/A</w:t>
            </w:r>
          </w:p>
        </w:tc>
      </w:tr>
      <w:tr w:rsidR="004A17DC" w14:paraId="42B622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FD4AC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A7554"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E40AD4" w14:textId="77777777" w:rsidR="004A17DC" w:rsidRDefault="004A17DC" w:rsidP="007F29A9">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3E8055C3"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66DF26"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18B8F51" w14:textId="77777777" w:rsidR="004A17DC" w:rsidRDefault="004A17DC" w:rsidP="007F29A9">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2060074" w14:textId="77777777" w:rsidR="004A17DC" w:rsidRDefault="004A17DC" w:rsidP="007F29A9">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0B4C1685"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089E86" w14:textId="77777777" w:rsidR="004A17DC" w:rsidRDefault="004A17DC" w:rsidP="007F29A9">
            <w:pPr>
              <w:pStyle w:val="TAC"/>
            </w:pPr>
            <w:r>
              <w:t>IMD4</w:t>
            </w:r>
            <w:r>
              <w:rPr>
                <w:vertAlign w:val="superscript"/>
              </w:rPr>
              <w:t>1</w:t>
            </w:r>
          </w:p>
        </w:tc>
      </w:tr>
      <w:tr w:rsidR="004A17DC" w14:paraId="0FD4674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5ADA1E" w14:textId="77777777" w:rsidR="004A17DC" w:rsidRDefault="004A17DC" w:rsidP="007F29A9">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186EAA96" w14:textId="77777777" w:rsidR="004A17DC" w:rsidRDefault="004A17DC" w:rsidP="007F29A9">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892EF5E" w14:textId="77777777" w:rsidR="004A17DC" w:rsidRDefault="004A17DC" w:rsidP="007F29A9">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67F5CFCC" w14:textId="77777777" w:rsidR="004A17DC" w:rsidRDefault="004A17DC" w:rsidP="007F29A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C31BF77" w14:textId="77777777" w:rsidR="004A17DC" w:rsidRDefault="004A17DC" w:rsidP="007F29A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B8B29D2" w14:textId="77777777" w:rsidR="004A17DC" w:rsidRDefault="004A17DC" w:rsidP="007F29A9">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24D04537"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4FC266B"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5AD61A" w14:textId="77777777" w:rsidR="004A17DC" w:rsidRDefault="004A17DC" w:rsidP="007F29A9">
            <w:pPr>
              <w:pStyle w:val="TAC"/>
              <w:rPr>
                <w:lang w:eastAsia="zh-CN"/>
              </w:rPr>
            </w:pPr>
            <w:r>
              <w:t>N/A</w:t>
            </w:r>
          </w:p>
        </w:tc>
      </w:tr>
      <w:tr w:rsidR="004A17DC" w14:paraId="1B16C0F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8A113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33455" w14:textId="77777777" w:rsidR="004A17DC" w:rsidRDefault="004A17DC" w:rsidP="007F29A9">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CBB9A6B" w14:textId="77777777" w:rsidR="004A17DC" w:rsidRDefault="004A17DC" w:rsidP="007F29A9">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141F9FD0" w14:textId="77777777" w:rsidR="004A17DC" w:rsidRDefault="004A17DC" w:rsidP="007F29A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C42B718" w14:textId="77777777" w:rsidR="004A17DC" w:rsidRDefault="004A17DC" w:rsidP="007F29A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676E6F7" w14:textId="77777777" w:rsidR="004A17DC" w:rsidRDefault="004A17DC" w:rsidP="007F29A9">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5A876400"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7143EC7" w14:textId="77777777" w:rsidR="004A17DC" w:rsidRDefault="004A17DC" w:rsidP="007F29A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EB9058C" w14:textId="77777777" w:rsidR="004A17DC" w:rsidRDefault="004A17DC" w:rsidP="007F29A9">
            <w:pPr>
              <w:pStyle w:val="TAC"/>
              <w:rPr>
                <w:lang w:eastAsia="zh-CN"/>
              </w:rPr>
            </w:pPr>
            <w:r>
              <w:t>N/A</w:t>
            </w:r>
          </w:p>
        </w:tc>
      </w:tr>
      <w:tr w:rsidR="004A17DC" w14:paraId="305C84F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5E6B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03D7D" w14:textId="77777777" w:rsidR="004A17DC" w:rsidRDefault="004A17DC" w:rsidP="007F29A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463C3CC" w14:textId="77777777" w:rsidR="004A17DC" w:rsidRDefault="004A17DC" w:rsidP="007F29A9">
            <w:pPr>
              <w:pStyle w:val="TAC"/>
              <w:rPr>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225B255B" w14:textId="77777777" w:rsidR="004A17DC" w:rsidRDefault="004A17DC" w:rsidP="007F29A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DB4C909" w14:textId="77777777" w:rsidR="004A17DC" w:rsidRDefault="004A17DC" w:rsidP="007F29A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B9121DB" w14:textId="77777777" w:rsidR="004A17DC" w:rsidRDefault="004A17DC" w:rsidP="007F29A9">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49CCA241" w14:textId="77777777" w:rsidR="004A17DC" w:rsidRDefault="004A17DC" w:rsidP="007F29A9">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4A796D55" w14:textId="77777777" w:rsidR="004A17DC" w:rsidRDefault="004A17DC" w:rsidP="007F29A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F6427ED" w14:textId="77777777" w:rsidR="004A17DC" w:rsidRDefault="004A17DC" w:rsidP="007F29A9">
            <w:pPr>
              <w:pStyle w:val="TAC"/>
              <w:rPr>
                <w:lang w:eastAsia="zh-CN"/>
              </w:rPr>
            </w:pPr>
            <w:r>
              <w:t>IMD4</w:t>
            </w:r>
          </w:p>
        </w:tc>
      </w:tr>
      <w:tr w:rsidR="004A17DC" w14:paraId="18E0F2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65D7B6" w14:textId="77777777" w:rsidR="004A17DC" w:rsidRDefault="004A17DC" w:rsidP="007F29A9">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611551C"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1FACD8C" w14:textId="77777777" w:rsidR="004A17DC" w:rsidRDefault="004A17DC"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DAC141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8B2128"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83B67F" w14:textId="77777777" w:rsidR="004A17DC" w:rsidRDefault="004A17DC"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0FD247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6CCCA9"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F44AA8" w14:textId="77777777" w:rsidR="004A17DC" w:rsidRDefault="004A17DC" w:rsidP="007F29A9">
            <w:pPr>
              <w:pStyle w:val="TAC"/>
            </w:pPr>
            <w:r>
              <w:t>N/A</w:t>
            </w:r>
          </w:p>
        </w:tc>
      </w:tr>
      <w:tr w:rsidR="004A17DC" w14:paraId="3235290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B134E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77DA1" w14:textId="77777777" w:rsidR="004A17DC" w:rsidRDefault="004A17DC" w:rsidP="007F29A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EAB38B1" w14:textId="77777777" w:rsidR="004A17DC" w:rsidRDefault="004A17DC" w:rsidP="007F29A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09AAC8C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E5321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C068BD" w14:textId="77777777" w:rsidR="004A17DC" w:rsidRDefault="004A17DC"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67EEB3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12343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69BAEE" w14:textId="77777777" w:rsidR="004A17DC" w:rsidRDefault="004A17DC" w:rsidP="007F29A9">
            <w:pPr>
              <w:pStyle w:val="TAC"/>
            </w:pPr>
            <w:r>
              <w:t>N/A</w:t>
            </w:r>
          </w:p>
        </w:tc>
      </w:tr>
      <w:tr w:rsidR="004A17DC" w14:paraId="2488BE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73F95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050FF"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0A025CD" w14:textId="77777777" w:rsidR="004A17DC" w:rsidRDefault="004A17DC" w:rsidP="007F29A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AD6D0D0"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157CE7"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6577E1" w14:textId="77777777" w:rsidR="004A17DC" w:rsidRDefault="004A17DC"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4B4DFB0" w14:textId="77777777" w:rsidR="004A17DC" w:rsidRDefault="004A17DC"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9F61A7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61EB33" w14:textId="77777777" w:rsidR="004A17DC" w:rsidRDefault="004A17DC" w:rsidP="007F29A9">
            <w:pPr>
              <w:pStyle w:val="TAC"/>
            </w:pPr>
            <w:r>
              <w:t>IMD3</w:t>
            </w:r>
          </w:p>
        </w:tc>
      </w:tr>
      <w:tr w:rsidR="004A17DC" w14:paraId="0F6F235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5669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EBAAA"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BFBE63B" w14:textId="77777777" w:rsidR="004A17DC" w:rsidRDefault="004A17DC" w:rsidP="007F29A9">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09BC5F1F"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99DB24"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78B45F" w14:textId="77777777" w:rsidR="004A17DC" w:rsidRDefault="004A17DC" w:rsidP="007F29A9">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0AC4E26" w14:textId="77777777" w:rsidR="004A17DC" w:rsidRDefault="004A17DC" w:rsidP="007F29A9">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6D3EACAB"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73040D" w14:textId="77777777" w:rsidR="004A17DC" w:rsidRDefault="004A17DC" w:rsidP="007F29A9">
            <w:pPr>
              <w:pStyle w:val="TAC"/>
            </w:pPr>
            <w:r>
              <w:t>IMD5</w:t>
            </w:r>
            <w:r>
              <w:rPr>
                <w:vertAlign w:val="superscript"/>
              </w:rPr>
              <w:t>5</w:t>
            </w:r>
          </w:p>
        </w:tc>
      </w:tr>
      <w:tr w:rsidR="004A17DC" w14:paraId="094F69A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AB986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33C95" w14:textId="77777777" w:rsidR="004A17DC" w:rsidRDefault="004A17DC" w:rsidP="007F29A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E37CF55" w14:textId="77777777" w:rsidR="004A17DC" w:rsidRDefault="004A17DC" w:rsidP="007F29A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E19DA5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DA8CE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5B79F0" w14:textId="77777777" w:rsidR="004A17DC" w:rsidRDefault="004A17DC" w:rsidP="007F29A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F61E31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522580"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757D28" w14:textId="77777777" w:rsidR="004A17DC" w:rsidRDefault="004A17DC" w:rsidP="007F29A9">
            <w:pPr>
              <w:pStyle w:val="TAC"/>
            </w:pPr>
            <w:r>
              <w:t>N/A</w:t>
            </w:r>
          </w:p>
        </w:tc>
      </w:tr>
      <w:tr w:rsidR="004A17DC" w14:paraId="285F219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9625A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06C84"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1BFB170" w14:textId="77777777" w:rsidR="004A17DC" w:rsidRDefault="004A17DC"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206D2F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D8B0FC"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0AB088" w14:textId="77777777" w:rsidR="004A17DC" w:rsidRDefault="004A17DC"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32303FC"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5CA55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3F45A2" w14:textId="77777777" w:rsidR="004A17DC" w:rsidRDefault="004A17DC" w:rsidP="007F29A9">
            <w:pPr>
              <w:pStyle w:val="TAC"/>
            </w:pPr>
            <w:r>
              <w:t>N/A</w:t>
            </w:r>
          </w:p>
        </w:tc>
      </w:tr>
      <w:tr w:rsidR="004A17DC" w14:paraId="46FF9A4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9820C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4F5B"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AA72076" w14:textId="77777777" w:rsidR="004A17DC" w:rsidRDefault="004A17DC" w:rsidP="007F29A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89536DD"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66C0F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065165" w14:textId="77777777" w:rsidR="004A17DC" w:rsidRDefault="004A17DC" w:rsidP="007F29A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16D8554"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A0C83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2F05D6" w14:textId="77777777" w:rsidR="004A17DC" w:rsidRDefault="004A17DC" w:rsidP="007F29A9">
            <w:pPr>
              <w:pStyle w:val="TAC"/>
            </w:pPr>
            <w:r>
              <w:t>N/A</w:t>
            </w:r>
          </w:p>
        </w:tc>
      </w:tr>
      <w:tr w:rsidR="004A17DC" w14:paraId="1526B6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CDED0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B2CF0" w14:textId="77777777" w:rsidR="004A17DC" w:rsidRDefault="004A17DC" w:rsidP="007F29A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8C7D5A6" w14:textId="77777777" w:rsidR="004A17DC" w:rsidRDefault="004A17DC" w:rsidP="007F29A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55BE85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ED43CB"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4EBC0E" w14:textId="77777777" w:rsidR="004A17DC" w:rsidRDefault="004A17DC" w:rsidP="007F29A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59141D8" w14:textId="77777777" w:rsidR="004A17DC" w:rsidRDefault="004A17DC" w:rsidP="007F29A9">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6097F6B9"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E10FC4" w14:textId="77777777" w:rsidR="004A17DC" w:rsidRDefault="004A17DC" w:rsidP="007F29A9">
            <w:pPr>
              <w:pStyle w:val="TAC"/>
            </w:pPr>
            <w:r>
              <w:t>IMD3</w:t>
            </w:r>
          </w:p>
        </w:tc>
      </w:tr>
      <w:tr w:rsidR="004A17DC" w14:paraId="26A4618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1427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FC3F8"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E0DDAC8" w14:textId="77777777" w:rsidR="004A17DC" w:rsidRDefault="004A17DC" w:rsidP="007F29A9">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48F14C0"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1C11B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E199F0" w14:textId="77777777" w:rsidR="004A17DC" w:rsidRDefault="004A17DC" w:rsidP="007F29A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CDB65F3"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E30C59"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5D697A" w14:textId="77777777" w:rsidR="004A17DC" w:rsidRDefault="004A17DC" w:rsidP="007F29A9">
            <w:pPr>
              <w:pStyle w:val="TAC"/>
            </w:pPr>
            <w:r>
              <w:t>N/A</w:t>
            </w:r>
          </w:p>
        </w:tc>
      </w:tr>
      <w:tr w:rsidR="004A17DC" w14:paraId="064EEF8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E941F" w14:textId="77777777" w:rsidR="004A17DC" w:rsidRDefault="004A17DC" w:rsidP="007F29A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7AC52A72" w14:textId="77777777" w:rsidR="004A17DC" w:rsidRDefault="004A17DC"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8FA58AA" w14:textId="77777777" w:rsidR="004A17DC" w:rsidRDefault="004A17DC"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728585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D1A858"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340E4A" w14:textId="77777777" w:rsidR="004A17DC" w:rsidRDefault="004A17DC"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F14E9F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5FEA8A" w14:textId="77777777" w:rsidR="004A17DC" w:rsidRDefault="004A17DC" w:rsidP="007F29A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5AB5AA31" w14:textId="77777777" w:rsidR="004A17DC" w:rsidRDefault="004A17DC" w:rsidP="007F29A9">
            <w:pPr>
              <w:pStyle w:val="TAC"/>
            </w:pPr>
            <w:r>
              <w:t>N/A</w:t>
            </w:r>
          </w:p>
        </w:tc>
      </w:tr>
      <w:tr w:rsidR="004A17DC" w14:paraId="5DA1C5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47935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D2CA7" w14:textId="77777777" w:rsidR="004A17DC" w:rsidRDefault="004A17DC" w:rsidP="007F29A9">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ED6E2A6" w14:textId="77777777" w:rsidR="004A17DC" w:rsidRDefault="004A17DC" w:rsidP="007F29A9">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44C1EE4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F93F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3CCAC4" w14:textId="77777777" w:rsidR="004A17DC" w:rsidRDefault="004A17DC" w:rsidP="007F29A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13B9F1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52FFAF" w14:textId="77777777" w:rsidR="004A17DC" w:rsidRDefault="004A17DC" w:rsidP="007F29A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627BD9C" w14:textId="77777777" w:rsidR="004A17DC" w:rsidRDefault="004A17DC" w:rsidP="007F29A9">
            <w:pPr>
              <w:pStyle w:val="TAC"/>
            </w:pPr>
            <w:r>
              <w:t>N/A</w:t>
            </w:r>
          </w:p>
        </w:tc>
      </w:tr>
      <w:tr w:rsidR="004A17DC" w14:paraId="5F25ED2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2CBD9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2AF23" w14:textId="77777777" w:rsidR="004A17DC" w:rsidRDefault="004A17DC"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FB5A4A9" w14:textId="77777777" w:rsidR="004A17DC" w:rsidRDefault="004A17DC" w:rsidP="007F29A9">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667AC427"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C4076E"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5DB2B9" w14:textId="77777777" w:rsidR="004A17DC" w:rsidRDefault="004A17DC" w:rsidP="007F29A9">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529E19AE" w14:textId="77777777" w:rsidR="004A17DC" w:rsidRDefault="004A17DC"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64C0413" w14:textId="77777777" w:rsidR="004A17DC" w:rsidRDefault="004A17DC" w:rsidP="007F29A9">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7D451AE6" w14:textId="77777777" w:rsidR="004A17DC" w:rsidRDefault="004A17DC" w:rsidP="007F29A9">
            <w:pPr>
              <w:pStyle w:val="TAC"/>
            </w:pPr>
            <w:r>
              <w:t>IMD3</w:t>
            </w:r>
          </w:p>
        </w:tc>
      </w:tr>
      <w:tr w:rsidR="004A17DC" w14:paraId="31D104C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06E354" w14:textId="77777777" w:rsidR="004A17DC" w:rsidRDefault="004A17DC" w:rsidP="007F29A9">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C4BED47" w14:textId="77777777" w:rsidR="004A17DC" w:rsidRDefault="004A17DC" w:rsidP="007F29A9">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7DA7584" w14:textId="77777777" w:rsidR="004A17DC" w:rsidRDefault="004A17DC" w:rsidP="007F29A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02DB0FB1"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F59866" w14:textId="77777777" w:rsidR="004A17DC" w:rsidRDefault="004A17DC"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E44324" w14:textId="77777777" w:rsidR="004A17DC" w:rsidRDefault="004A17DC" w:rsidP="007F29A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FF0B4DC"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05754A1" w14:textId="77777777" w:rsidR="004A17DC" w:rsidRDefault="004A17DC"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156964E" w14:textId="77777777" w:rsidR="004A17DC" w:rsidRDefault="004A17DC" w:rsidP="007F29A9">
            <w:pPr>
              <w:pStyle w:val="TAC"/>
              <w:rPr>
                <w:lang w:eastAsia="ja-JP"/>
              </w:rPr>
            </w:pPr>
            <w:r>
              <w:t>N/A</w:t>
            </w:r>
          </w:p>
        </w:tc>
      </w:tr>
      <w:tr w:rsidR="004A17DC" w14:paraId="57D3B7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B21DD7"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E2F9420" w14:textId="77777777" w:rsidR="004A17DC" w:rsidRDefault="004A17DC" w:rsidP="007F29A9">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6252735A"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0203AD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7DCFE0" w14:textId="77777777" w:rsidR="004A17DC" w:rsidRDefault="004A17DC" w:rsidP="007F29A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9C9DB0" w14:textId="77777777" w:rsidR="004A17DC" w:rsidRDefault="004A17DC" w:rsidP="007F29A9">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0B5A5690" w14:textId="77777777" w:rsidR="004A17DC" w:rsidRDefault="004A17DC" w:rsidP="007F29A9">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23B77BD3" w14:textId="77777777" w:rsidR="004A17DC" w:rsidRDefault="004A17DC" w:rsidP="007F29A9">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1161941" w14:textId="77777777" w:rsidR="004A17DC" w:rsidRDefault="004A17DC" w:rsidP="007F29A9">
            <w:pPr>
              <w:pStyle w:val="TAC"/>
              <w:rPr>
                <w:lang w:eastAsia="ja-JP"/>
              </w:rPr>
            </w:pPr>
            <w:r>
              <w:t>IMD5</w:t>
            </w:r>
            <w:r>
              <w:rPr>
                <w:vertAlign w:val="superscript"/>
              </w:rPr>
              <w:t>7</w:t>
            </w:r>
          </w:p>
        </w:tc>
      </w:tr>
      <w:tr w:rsidR="004A17DC" w14:paraId="4D6E822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0FD9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CACEA89"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0AE669B" w14:textId="77777777" w:rsidR="004A17DC" w:rsidRDefault="004A17DC" w:rsidP="007F29A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4DA3242C"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AF79FD" w14:textId="77777777" w:rsidR="004A17DC" w:rsidRDefault="004A17DC" w:rsidP="007F29A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E795C3" w14:textId="77777777" w:rsidR="004A17DC" w:rsidRDefault="004A17DC" w:rsidP="007F29A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3690BD2"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FF730AF" w14:textId="77777777" w:rsidR="004A17DC" w:rsidRDefault="004A17DC" w:rsidP="007F29A9">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1388A9" w14:textId="77777777" w:rsidR="004A17DC" w:rsidRDefault="004A17DC" w:rsidP="007F29A9">
            <w:pPr>
              <w:pStyle w:val="TAC"/>
              <w:rPr>
                <w:lang w:eastAsia="ja-JP"/>
              </w:rPr>
            </w:pPr>
            <w:r>
              <w:t>N/A</w:t>
            </w:r>
          </w:p>
        </w:tc>
      </w:tr>
      <w:tr w:rsidR="004A17DC" w14:paraId="05358C0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82F173" w14:textId="77777777" w:rsidR="004A17DC" w:rsidRDefault="004A17DC" w:rsidP="007F29A9">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1758ADD" w14:textId="77777777" w:rsidR="004A17DC" w:rsidRDefault="004A17DC" w:rsidP="007F29A9">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55D2211" w14:textId="77777777" w:rsidR="004A17DC" w:rsidRDefault="004A17DC"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20F0C1A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426847"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75D9C" w14:textId="77777777" w:rsidR="004A17DC" w:rsidRDefault="004A17DC"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4CBF0024" w14:textId="77777777" w:rsidR="004A17DC" w:rsidRDefault="004A17DC" w:rsidP="007F29A9">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6753015" w14:textId="77777777" w:rsidR="004A17DC" w:rsidRDefault="004A17DC" w:rsidP="007F29A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268A6" w14:textId="77777777" w:rsidR="004A17DC" w:rsidRDefault="004A17DC" w:rsidP="007F29A9">
            <w:pPr>
              <w:pStyle w:val="TAC"/>
            </w:pPr>
            <w:r>
              <w:rPr>
                <w:lang w:eastAsia="ja-JP"/>
              </w:rPr>
              <w:t xml:space="preserve">N/A </w:t>
            </w:r>
          </w:p>
        </w:tc>
      </w:tr>
      <w:tr w:rsidR="004A17DC" w14:paraId="04A05CD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4A060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6A67F" w14:textId="77777777" w:rsidR="004A17DC" w:rsidRDefault="004A17DC" w:rsidP="007F29A9">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1BE0929" w14:textId="77777777" w:rsidR="004A17DC" w:rsidRDefault="004A17DC" w:rsidP="007F29A9">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2725E7C" w14:textId="77777777" w:rsidR="004A17DC" w:rsidRDefault="004A17DC" w:rsidP="007F29A9">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9F86CD"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033273" w14:textId="77777777" w:rsidR="004A17DC" w:rsidRDefault="004A17DC" w:rsidP="007F29A9">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4B346AA"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A95E9" w14:textId="77777777" w:rsidR="004A17DC" w:rsidRDefault="004A17DC" w:rsidP="007F29A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4607A6" w14:textId="77777777" w:rsidR="004A17DC" w:rsidRDefault="004A17DC" w:rsidP="007F29A9">
            <w:pPr>
              <w:pStyle w:val="TAC"/>
            </w:pPr>
            <w:r>
              <w:rPr>
                <w:lang w:eastAsia="ja-JP"/>
              </w:rPr>
              <w:t>N/A</w:t>
            </w:r>
          </w:p>
        </w:tc>
      </w:tr>
      <w:tr w:rsidR="004A17DC" w14:paraId="10C1E6D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15C54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CDD60" w14:textId="77777777" w:rsidR="004A17DC" w:rsidRDefault="004A17DC" w:rsidP="007F29A9">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057D65" w14:textId="77777777" w:rsidR="004A17DC" w:rsidRDefault="004A17DC" w:rsidP="007F29A9">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0A87D82" w14:textId="77777777" w:rsidR="004A17DC" w:rsidRDefault="004A17DC" w:rsidP="007F29A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E3BAC5"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80E98A" w14:textId="77777777" w:rsidR="004A17DC" w:rsidRDefault="004A17DC" w:rsidP="007F29A9">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58C2208" w14:textId="77777777" w:rsidR="004A17DC" w:rsidRDefault="004A17DC" w:rsidP="007F29A9">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C027103" w14:textId="77777777" w:rsidR="004A17DC" w:rsidRDefault="004A17DC" w:rsidP="007F29A9">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B64D57" w14:textId="77777777" w:rsidR="004A17DC" w:rsidRDefault="004A17DC" w:rsidP="007F29A9">
            <w:pPr>
              <w:pStyle w:val="TAC"/>
            </w:pPr>
            <w:r>
              <w:rPr>
                <w:rFonts w:cs="Arial"/>
                <w:kern w:val="2"/>
                <w:szCs w:val="24"/>
                <w:lang w:val="en-US" w:eastAsia="ja-JP"/>
              </w:rPr>
              <w:t>IMD</w:t>
            </w:r>
            <w:r>
              <w:rPr>
                <w:rFonts w:cs="Arial"/>
                <w:kern w:val="2"/>
                <w:szCs w:val="24"/>
                <w:lang w:val="en-US" w:eastAsia="zh-CN"/>
              </w:rPr>
              <w:t>5</w:t>
            </w:r>
          </w:p>
        </w:tc>
      </w:tr>
      <w:tr w:rsidR="004A17DC" w14:paraId="48CF323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26142" w14:textId="77777777" w:rsidR="004A17DC" w:rsidRDefault="004A17DC" w:rsidP="007F29A9">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11A0AED"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F21F9F1" w14:textId="77777777" w:rsidR="004A17DC" w:rsidRDefault="004A17DC"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7E763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89990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C1AB12" w14:textId="77777777" w:rsidR="004A17DC" w:rsidRDefault="004A17DC"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CCC841D" w14:textId="77777777" w:rsidR="004A17DC" w:rsidRDefault="004A17DC"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CF53DA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4BFA54" w14:textId="77777777" w:rsidR="004A17DC" w:rsidRDefault="004A17DC" w:rsidP="007F29A9">
            <w:pPr>
              <w:pStyle w:val="TAC"/>
            </w:pPr>
            <w:r>
              <w:t>IMD3</w:t>
            </w:r>
            <w:r>
              <w:rPr>
                <w:vertAlign w:val="superscript"/>
              </w:rPr>
              <w:t>1</w:t>
            </w:r>
          </w:p>
        </w:tc>
      </w:tr>
      <w:tr w:rsidR="004A17DC" w14:paraId="7C8A22D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C76A8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EE6D5" w14:textId="77777777" w:rsidR="004A17DC" w:rsidRDefault="004A17DC" w:rsidP="007F29A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DFA43C8"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50737A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EF065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D411EC"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C0796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FE491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4808E6" w14:textId="77777777" w:rsidR="004A17DC" w:rsidRDefault="004A17DC" w:rsidP="007F29A9">
            <w:pPr>
              <w:pStyle w:val="TAC"/>
            </w:pPr>
            <w:r>
              <w:t>N/A</w:t>
            </w:r>
          </w:p>
        </w:tc>
      </w:tr>
      <w:tr w:rsidR="004A17DC" w14:paraId="362B36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67704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BAD29"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3ED569" w14:textId="77777777" w:rsidR="004A17DC" w:rsidRDefault="004A17DC" w:rsidP="007F29A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48DFCF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2EE8F3"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AB7BDB" w14:textId="77777777" w:rsidR="004A17DC" w:rsidRDefault="004A17DC" w:rsidP="007F29A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0DBB68A3"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A9F427"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086C30" w14:textId="77777777" w:rsidR="004A17DC" w:rsidRDefault="004A17DC" w:rsidP="007F29A9">
            <w:pPr>
              <w:pStyle w:val="TAC"/>
            </w:pPr>
            <w:r>
              <w:t>N/A</w:t>
            </w:r>
          </w:p>
        </w:tc>
      </w:tr>
      <w:tr w:rsidR="004A17DC" w14:paraId="4A7DCB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C7FE1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B35A9"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4F6598D" w14:textId="77777777" w:rsidR="004A17DC" w:rsidRDefault="004A17DC"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9D6692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8D3C2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49CAD0" w14:textId="77777777" w:rsidR="004A17DC" w:rsidRDefault="004A17DC"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3F63FD8"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FBFBE1"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FA9DA0" w14:textId="77777777" w:rsidR="004A17DC" w:rsidRDefault="004A17DC" w:rsidP="007F29A9">
            <w:pPr>
              <w:pStyle w:val="TAC"/>
            </w:pPr>
            <w:r>
              <w:t>N/A</w:t>
            </w:r>
          </w:p>
        </w:tc>
      </w:tr>
      <w:tr w:rsidR="004A17DC" w14:paraId="45DE74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FF0F1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277F1" w14:textId="77777777" w:rsidR="004A17DC" w:rsidRDefault="004A17DC" w:rsidP="007F29A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DF00DD4"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D4F371D"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0216C0"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2F749B"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1992245" w14:textId="77777777" w:rsidR="004A17DC" w:rsidRDefault="004A17DC"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AC4983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113302" w14:textId="77777777" w:rsidR="004A17DC" w:rsidRDefault="004A17DC" w:rsidP="007F29A9">
            <w:pPr>
              <w:pStyle w:val="TAC"/>
            </w:pPr>
            <w:r>
              <w:t>IMD3</w:t>
            </w:r>
            <w:r>
              <w:rPr>
                <w:vertAlign w:val="superscript"/>
              </w:rPr>
              <w:t>5</w:t>
            </w:r>
          </w:p>
        </w:tc>
      </w:tr>
      <w:tr w:rsidR="004A17DC" w14:paraId="05E5C76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35674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6D87E"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86C363D" w14:textId="77777777" w:rsidR="004A17DC" w:rsidRDefault="004A17DC" w:rsidP="007F29A9">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A69922E"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19EE9D"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E3D945" w14:textId="77777777" w:rsidR="004A17DC" w:rsidRDefault="004A17DC" w:rsidP="007F29A9">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0131CE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48DF41"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A97477" w14:textId="77777777" w:rsidR="004A17DC" w:rsidRDefault="004A17DC" w:rsidP="007F29A9">
            <w:pPr>
              <w:pStyle w:val="TAC"/>
            </w:pPr>
            <w:r>
              <w:t>N/A</w:t>
            </w:r>
          </w:p>
        </w:tc>
      </w:tr>
      <w:tr w:rsidR="004A17DC" w14:paraId="267818A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1EBF6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10910" w14:textId="77777777" w:rsidR="004A17DC" w:rsidRDefault="004A17DC"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DE58B52" w14:textId="77777777" w:rsidR="004A17DC" w:rsidRDefault="004A17DC" w:rsidP="007F29A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7A1EA0D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0CCF4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782D0E" w14:textId="77777777" w:rsidR="004A17DC" w:rsidRDefault="004A17DC" w:rsidP="007F29A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6F656B9E"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DE7E3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29CDA87" w14:textId="77777777" w:rsidR="004A17DC" w:rsidRDefault="004A17DC" w:rsidP="007F29A9">
            <w:pPr>
              <w:pStyle w:val="TAC"/>
            </w:pPr>
            <w:r>
              <w:t>N/A</w:t>
            </w:r>
          </w:p>
        </w:tc>
      </w:tr>
      <w:tr w:rsidR="004A17DC" w14:paraId="7F50361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568D9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1D7C7" w14:textId="77777777" w:rsidR="004A17DC" w:rsidRDefault="004A17DC" w:rsidP="007F29A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F3FE0E9"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0A4088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E84AF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907517"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9E8D64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709930"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B19FE6" w14:textId="77777777" w:rsidR="004A17DC" w:rsidRDefault="004A17DC" w:rsidP="007F29A9">
            <w:pPr>
              <w:pStyle w:val="TAC"/>
            </w:pPr>
            <w:r>
              <w:t>N/A</w:t>
            </w:r>
          </w:p>
        </w:tc>
      </w:tr>
      <w:tr w:rsidR="004A17DC" w14:paraId="0B4AAE7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38BE3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723EA" w14:textId="77777777" w:rsidR="004A17DC" w:rsidRDefault="004A17DC"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859CE95" w14:textId="77777777" w:rsidR="004A17DC" w:rsidRDefault="004A17DC" w:rsidP="007F29A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856E64D"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CDC5FA"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30F5E3" w14:textId="77777777" w:rsidR="004A17DC" w:rsidRDefault="004A17DC" w:rsidP="007F29A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1655FF27" w14:textId="77777777" w:rsidR="004A17DC" w:rsidRDefault="004A17DC"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C2A2E0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93542A5" w14:textId="77777777" w:rsidR="004A17DC" w:rsidRDefault="004A17DC" w:rsidP="007F29A9">
            <w:pPr>
              <w:pStyle w:val="TAC"/>
            </w:pPr>
            <w:r>
              <w:t>IMD3</w:t>
            </w:r>
          </w:p>
        </w:tc>
      </w:tr>
      <w:tr w:rsidR="004A17DC" w14:paraId="4240F91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134B04" w14:textId="77777777" w:rsidR="004A17DC" w:rsidRDefault="004A17DC" w:rsidP="007F29A9">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3E31BF1B" w14:textId="77777777" w:rsidR="004A17DC" w:rsidRDefault="004A17DC" w:rsidP="007F29A9">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57D42CE" w14:textId="77777777" w:rsidR="004A17DC" w:rsidRDefault="004A17DC"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178A411"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3AE1BE"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F2E707" w14:textId="77777777" w:rsidR="004A17DC" w:rsidRDefault="004A17DC"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695D4F2" w14:textId="77777777" w:rsidR="004A17DC" w:rsidRDefault="004A17DC" w:rsidP="007F29A9">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3D16F82B"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3B6290" w14:textId="77777777" w:rsidR="004A17DC" w:rsidRDefault="004A17DC" w:rsidP="007F29A9">
            <w:pPr>
              <w:pStyle w:val="TAC"/>
            </w:pPr>
            <w:r>
              <w:rPr>
                <w:lang w:val="sv-SE"/>
              </w:rPr>
              <w:t>IMD3</w:t>
            </w:r>
          </w:p>
        </w:tc>
      </w:tr>
      <w:tr w:rsidR="004A17DC" w14:paraId="3B849C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A0CBD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89A79" w14:textId="77777777" w:rsidR="004A17DC" w:rsidRDefault="004A17DC" w:rsidP="007F29A9">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650AE39B"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DCA8E5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C49CEB"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C4A516" w14:textId="77777777" w:rsidR="004A17DC" w:rsidRDefault="004A17DC" w:rsidP="007F29A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3DFDFBEF" w14:textId="77777777" w:rsidR="004A17DC" w:rsidRDefault="004A17DC" w:rsidP="007F29A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B6C97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5C3C5E" w14:textId="77777777" w:rsidR="004A17DC" w:rsidRDefault="004A17DC" w:rsidP="007F29A9">
            <w:pPr>
              <w:pStyle w:val="TAC"/>
            </w:pPr>
            <w:r>
              <w:rPr>
                <w:lang w:val="sv-SE"/>
              </w:rPr>
              <w:t>N/A</w:t>
            </w:r>
          </w:p>
        </w:tc>
      </w:tr>
      <w:tr w:rsidR="004A17DC" w14:paraId="4EDD1C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86A01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B9B0C8" w14:textId="77777777" w:rsidR="004A17DC" w:rsidRDefault="004A17DC"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ABFDB99" w14:textId="77777777" w:rsidR="004A17DC" w:rsidRDefault="004A17DC" w:rsidP="007F29A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D5848A3"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E756B3"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F607C9" w14:textId="77777777" w:rsidR="004A17DC" w:rsidRDefault="004A17DC" w:rsidP="007F29A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895A666" w14:textId="77777777" w:rsidR="004A17DC" w:rsidRDefault="004A17DC" w:rsidP="007F29A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1D84FB"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833035" w14:textId="77777777" w:rsidR="004A17DC" w:rsidRDefault="004A17DC" w:rsidP="007F29A9">
            <w:pPr>
              <w:pStyle w:val="TAC"/>
            </w:pPr>
            <w:r>
              <w:rPr>
                <w:lang w:val="sv-SE"/>
              </w:rPr>
              <w:t>N/A</w:t>
            </w:r>
          </w:p>
        </w:tc>
      </w:tr>
      <w:tr w:rsidR="004A17DC" w14:paraId="31B6CE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965CC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29EB5" w14:textId="77777777" w:rsidR="004A17DC" w:rsidRDefault="004A17DC" w:rsidP="007F29A9">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A3F39C0" w14:textId="77777777" w:rsidR="004A17DC" w:rsidRDefault="004A17DC" w:rsidP="007F29A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6977D3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AAF06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4D6A32C" w14:textId="77777777" w:rsidR="004A17DC" w:rsidRDefault="004A17DC" w:rsidP="007F29A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93EA873"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D118FA"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B7D018" w14:textId="77777777" w:rsidR="004A17DC" w:rsidRDefault="004A17DC" w:rsidP="007F29A9">
            <w:pPr>
              <w:pStyle w:val="TAC"/>
            </w:pPr>
            <w:r>
              <w:t>N/A</w:t>
            </w:r>
          </w:p>
        </w:tc>
      </w:tr>
      <w:tr w:rsidR="004A17DC" w14:paraId="4C7E2AF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24D31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3E5D1" w14:textId="77777777" w:rsidR="004A17DC" w:rsidRDefault="004A17DC" w:rsidP="007F29A9">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2E543415"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F5EC319"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6F7C2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FA0D7A" w14:textId="77777777" w:rsidR="004A17DC" w:rsidRDefault="004A17DC" w:rsidP="007F29A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FE3D51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72B00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4D863ED" w14:textId="77777777" w:rsidR="004A17DC" w:rsidRDefault="004A17DC" w:rsidP="007F29A9">
            <w:pPr>
              <w:pStyle w:val="TAC"/>
            </w:pPr>
            <w:r>
              <w:t>N/A</w:t>
            </w:r>
          </w:p>
        </w:tc>
      </w:tr>
      <w:tr w:rsidR="004A17DC" w14:paraId="4F0FC05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43954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2CA89" w14:textId="77777777" w:rsidR="004A17DC" w:rsidRDefault="004A17DC"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1E0F2BE" w14:textId="77777777" w:rsidR="004A17DC" w:rsidRDefault="004A17DC" w:rsidP="007F29A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7DCD17FF"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1E7B96"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77FD56" w14:textId="77777777" w:rsidR="004A17DC" w:rsidRDefault="004A17DC" w:rsidP="007F29A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523EAFE5" w14:textId="77777777" w:rsidR="004A17DC" w:rsidRDefault="004A17DC"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9EED48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A5B63C7" w14:textId="77777777" w:rsidR="004A17DC" w:rsidRDefault="004A17DC" w:rsidP="007F29A9">
            <w:pPr>
              <w:pStyle w:val="TAC"/>
            </w:pPr>
            <w:r>
              <w:t>IMD3</w:t>
            </w:r>
          </w:p>
        </w:tc>
      </w:tr>
      <w:tr w:rsidR="004A17DC" w14:paraId="60DCE5F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532E97" w14:textId="77777777" w:rsidR="004A17DC" w:rsidRDefault="004A17DC" w:rsidP="007F29A9">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42F0DED" w14:textId="77777777" w:rsidR="004A17DC" w:rsidRDefault="004A17DC" w:rsidP="007F29A9">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C362A58" w14:textId="77777777" w:rsidR="004A17DC" w:rsidRDefault="004A17DC" w:rsidP="007F29A9">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503455D" w14:textId="77777777" w:rsidR="004A17DC" w:rsidRDefault="004A17DC"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88E0FE" w14:textId="77777777" w:rsidR="004A17DC" w:rsidRDefault="004A17DC"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2C52CD" w14:textId="77777777" w:rsidR="004A17DC" w:rsidRDefault="004A17DC" w:rsidP="007F29A9">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06717D36"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DD221C" w14:textId="77777777" w:rsidR="004A17DC" w:rsidRDefault="004A17DC"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726D6E" w14:textId="77777777" w:rsidR="004A17DC" w:rsidRDefault="004A17DC" w:rsidP="007F29A9">
            <w:pPr>
              <w:pStyle w:val="TAC"/>
            </w:pPr>
            <w:r>
              <w:rPr>
                <w:lang w:eastAsia="zh-CN"/>
              </w:rPr>
              <w:t>N/A</w:t>
            </w:r>
          </w:p>
        </w:tc>
      </w:tr>
      <w:tr w:rsidR="004A17DC" w14:paraId="057EFB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56ECF6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795BB" w14:textId="77777777" w:rsidR="004A17DC" w:rsidRDefault="004A17DC" w:rsidP="007F29A9">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ED815AE" w14:textId="77777777" w:rsidR="004A17DC" w:rsidRDefault="004A17DC" w:rsidP="007F29A9">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02C47986" w14:textId="77777777" w:rsidR="004A17DC" w:rsidRDefault="004A17DC" w:rsidP="007F29A9">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76BDD4" w14:textId="77777777" w:rsidR="004A17DC" w:rsidRDefault="004A17DC"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5D580A" w14:textId="77777777" w:rsidR="004A17DC" w:rsidRDefault="004A17DC" w:rsidP="007F29A9">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1C07694D" w14:textId="77777777" w:rsidR="004A17DC" w:rsidRDefault="004A17DC" w:rsidP="007F29A9">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35F7780" w14:textId="77777777" w:rsidR="004A17DC" w:rsidRDefault="004A17DC"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78631B" w14:textId="77777777" w:rsidR="004A17DC" w:rsidRDefault="004A17DC" w:rsidP="007F29A9">
            <w:pPr>
              <w:pStyle w:val="TAC"/>
            </w:pPr>
            <w:r>
              <w:rPr>
                <w:lang w:eastAsia="zh-CN"/>
              </w:rPr>
              <w:t>IMD5</w:t>
            </w:r>
          </w:p>
        </w:tc>
      </w:tr>
      <w:tr w:rsidR="004A17DC" w14:paraId="3C8268A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108D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C5A46" w14:textId="77777777" w:rsidR="004A17DC" w:rsidRDefault="004A17DC" w:rsidP="007F29A9">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E5FFE2D" w14:textId="77777777" w:rsidR="004A17DC" w:rsidRDefault="004A17DC" w:rsidP="007F29A9">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3A700E1" w14:textId="77777777" w:rsidR="004A17DC" w:rsidRDefault="004A17DC"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D98D61" w14:textId="77777777" w:rsidR="004A17DC" w:rsidRDefault="004A17DC"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11B3AE" w14:textId="77777777" w:rsidR="004A17DC" w:rsidRDefault="004A17DC" w:rsidP="007F29A9">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B26F45A"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8E7E0" w14:textId="77777777" w:rsidR="004A17DC" w:rsidRDefault="004A17DC" w:rsidP="007F29A9">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646BA5" w14:textId="77777777" w:rsidR="004A17DC" w:rsidRDefault="004A17DC" w:rsidP="007F29A9">
            <w:pPr>
              <w:pStyle w:val="TAC"/>
            </w:pPr>
            <w:r>
              <w:rPr>
                <w:lang w:eastAsia="zh-CN"/>
              </w:rPr>
              <w:t>N/A</w:t>
            </w:r>
          </w:p>
        </w:tc>
      </w:tr>
      <w:tr w:rsidR="004A17DC" w14:paraId="442727F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F625C9" w14:textId="77777777" w:rsidR="004A17DC" w:rsidRDefault="004A17DC" w:rsidP="007F29A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0B147CAB" w14:textId="77777777" w:rsidR="004A17DC" w:rsidRDefault="004A17DC"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BFF6E49" w14:textId="77777777" w:rsidR="004A17DC" w:rsidRDefault="004A17DC" w:rsidP="007F29A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0136A8E9"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FAA39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620955" w14:textId="77777777" w:rsidR="004A17DC" w:rsidRDefault="004A17DC" w:rsidP="007F29A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60CD96E"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FE477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7084AB6" w14:textId="77777777" w:rsidR="004A17DC" w:rsidRDefault="004A17DC" w:rsidP="007F29A9">
            <w:pPr>
              <w:pStyle w:val="TAC"/>
            </w:pPr>
            <w:r>
              <w:t>N/A</w:t>
            </w:r>
          </w:p>
        </w:tc>
      </w:tr>
      <w:tr w:rsidR="004A17DC" w14:paraId="46A7ED7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34441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5ADCE" w14:textId="77777777" w:rsidR="004A17DC" w:rsidRDefault="004A17DC"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5898430" w14:textId="77777777" w:rsidR="004A17DC" w:rsidRDefault="004A17DC" w:rsidP="007F29A9">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47A102CC"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F53264"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9AD77C" w14:textId="77777777" w:rsidR="004A17DC" w:rsidRDefault="004A17DC" w:rsidP="007F29A9">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5A496984"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61D301"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E8B657" w14:textId="77777777" w:rsidR="004A17DC" w:rsidRDefault="004A17DC" w:rsidP="007F29A9">
            <w:pPr>
              <w:pStyle w:val="TAC"/>
            </w:pPr>
            <w:r>
              <w:t>N/A</w:t>
            </w:r>
          </w:p>
        </w:tc>
      </w:tr>
      <w:tr w:rsidR="004A17DC" w14:paraId="480D43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34CC69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C6894"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F4ACB1" w14:textId="77777777" w:rsidR="004A17DC" w:rsidRDefault="004A17DC" w:rsidP="007F29A9">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1591BB40"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C93B87"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CFD6323" w14:textId="77777777" w:rsidR="004A17DC" w:rsidRDefault="004A17DC" w:rsidP="007F29A9">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2FD11F4A" w14:textId="77777777" w:rsidR="004A17DC" w:rsidRDefault="004A17DC"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4AA311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2A7669" w14:textId="77777777" w:rsidR="004A17DC" w:rsidRDefault="004A17DC" w:rsidP="007F29A9">
            <w:pPr>
              <w:pStyle w:val="TAC"/>
            </w:pPr>
            <w:r>
              <w:t>IMD3</w:t>
            </w:r>
          </w:p>
        </w:tc>
      </w:tr>
      <w:tr w:rsidR="004A17DC" w14:paraId="094E345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F4CF1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A85D2" w14:textId="77777777" w:rsidR="004A17DC" w:rsidRDefault="004A17DC"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7AC8D8C" w14:textId="77777777" w:rsidR="004A17DC" w:rsidRDefault="004A17DC" w:rsidP="007F29A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1BF1FE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37DE4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56F8DA" w14:textId="77777777" w:rsidR="004A17DC" w:rsidRDefault="004A17DC" w:rsidP="007F29A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5195795E"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5DF17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0699FD" w14:textId="77777777" w:rsidR="004A17DC" w:rsidRDefault="004A17DC" w:rsidP="007F29A9">
            <w:pPr>
              <w:pStyle w:val="TAC"/>
            </w:pPr>
            <w:r>
              <w:t>N/A</w:t>
            </w:r>
          </w:p>
        </w:tc>
      </w:tr>
      <w:tr w:rsidR="004A17DC" w14:paraId="128BD8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3A8E4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0F4C4" w14:textId="77777777" w:rsidR="004A17DC" w:rsidRDefault="004A17DC"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D6AB4CF" w14:textId="77777777" w:rsidR="004A17DC" w:rsidRDefault="004A17DC" w:rsidP="007F29A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1A7261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6E1A3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F0E7EE" w14:textId="77777777" w:rsidR="004A17DC" w:rsidRDefault="004A17DC" w:rsidP="007F29A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AFE6C8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96536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B7B73" w14:textId="77777777" w:rsidR="004A17DC" w:rsidRDefault="004A17DC" w:rsidP="007F29A9">
            <w:pPr>
              <w:pStyle w:val="TAC"/>
            </w:pPr>
            <w:r>
              <w:t>N/A</w:t>
            </w:r>
          </w:p>
        </w:tc>
      </w:tr>
      <w:tr w:rsidR="004A17DC" w14:paraId="6B02849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FC70C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02FF5"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BC886B" w14:textId="77777777" w:rsidR="004A17DC" w:rsidRDefault="004A17DC" w:rsidP="007F29A9">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0FCA567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64457C"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CA849C" w14:textId="77777777" w:rsidR="004A17DC" w:rsidRDefault="004A17DC" w:rsidP="007F29A9">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514E10FD" w14:textId="77777777" w:rsidR="004A17DC" w:rsidRDefault="004A17DC" w:rsidP="007F29A9">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3AEE9C38"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EBE6CF" w14:textId="77777777" w:rsidR="004A17DC" w:rsidRDefault="004A17DC" w:rsidP="007F29A9">
            <w:pPr>
              <w:pStyle w:val="TAC"/>
            </w:pPr>
            <w:r>
              <w:t>IMD4</w:t>
            </w:r>
            <w:r>
              <w:rPr>
                <w:vertAlign w:val="superscript"/>
              </w:rPr>
              <w:t>5</w:t>
            </w:r>
          </w:p>
        </w:tc>
      </w:tr>
      <w:tr w:rsidR="004A17DC" w14:paraId="4346602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A481C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34D56" w14:textId="77777777" w:rsidR="004A17DC" w:rsidRDefault="004A17DC"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38AD63A" w14:textId="77777777" w:rsidR="004A17DC" w:rsidRDefault="004A17DC"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0493DD2"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D5777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5498FE" w14:textId="77777777" w:rsidR="004A17DC" w:rsidRDefault="004A17DC"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47E5224"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221150"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FEE28E" w14:textId="77777777" w:rsidR="004A17DC" w:rsidRDefault="004A17DC" w:rsidP="007F29A9">
            <w:pPr>
              <w:pStyle w:val="TAC"/>
            </w:pPr>
            <w:r>
              <w:t>N/A</w:t>
            </w:r>
          </w:p>
        </w:tc>
      </w:tr>
      <w:tr w:rsidR="004A17DC" w14:paraId="7EB64B0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E316F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53CC1" w14:textId="77777777" w:rsidR="004A17DC" w:rsidRDefault="004A17DC"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A2879F9" w14:textId="77777777" w:rsidR="004A17DC" w:rsidRDefault="004A17DC" w:rsidP="007F29A9">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5DDC38B2"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77EC70"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B6747A" w14:textId="77777777" w:rsidR="004A17DC" w:rsidRDefault="004A17DC" w:rsidP="007F29A9">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5D9F6CD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1EA1D6"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3357A5" w14:textId="77777777" w:rsidR="004A17DC" w:rsidRDefault="004A17DC" w:rsidP="007F29A9">
            <w:pPr>
              <w:pStyle w:val="TAC"/>
            </w:pPr>
            <w:r>
              <w:t>N/A</w:t>
            </w:r>
          </w:p>
        </w:tc>
      </w:tr>
      <w:tr w:rsidR="004A17DC" w14:paraId="1DE58EE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692F9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2E0C4"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E8561D1" w14:textId="77777777" w:rsidR="004A17DC" w:rsidRDefault="004A17DC" w:rsidP="007F29A9">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0E068BFC"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34FC2B"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BACB40" w14:textId="77777777" w:rsidR="004A17DC" w:rsidRDefault="004A17DC" w:rsidP="007F29A9">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2414109F" w14:textId="77777777" w:rsidR="004A17DC" w:rsidRDefault="004A17DC" w:rsidP="007F29A9">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30CE6A58"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D28FDA" w14:textId="77777777" w:rsidR="004A17DC" w:rsidRDefault="004A17DC" w:rsidP="007F29A9">
            <w:pPr>
              <w:pStyle w:val="TAC"/>
            </w:pPr>
            <w:r>
              <w:t>IMD5</w:t>
            </w:r>
          </w:p>
        </w:tc>
      </w:tr>
      <w:tr w:rsidR="004A17DC" w14:paraId="593727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A77B8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99997" w14:textId="77777777" w:rsidR="004A17DC" w:rsidRDefault="004A17DC"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AC6299E" w14:textId="77777777" w:rsidR="004A17DC" w:rsidRDefault="004A17DC" w:rsidP="007F29A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1F37849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E667C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29003C" w14:textId="77777777" w:rsidR="004A17DC" w:rsidRDefault="004A17DC" w:rsidP="007F29A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0FAD2B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71A26C"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70E612" w14:textId="77777777" w:rsidR="004A17DC" w:rsidRDefault="004A17DC" w:rsidP="007F29A9">
            <w:pPr>
              <w:pStyle w:val="TAC"/>
            </w:pPr>
            <w:r>
              <w:t>N/A</w:t>
            </w:r>
          </w:p>
        </w:tc>
      </w:tr>
      <w:tr w:rsidR="004A17DC" w14:paraId="388157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02A59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7F93B" w14:textId="77777777" w:rsidR="004A17DC" w:rsidRDefault="004A17DC"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541490A" w14:textId="77777777" w:rsidR="004A17DC" w:rsidRDefault="004A17DC" w:rsidP="007F29A9">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249BE119"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17351B"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5D090E" w14:textId="77777777" w:rsidR="004A17DC" w:rsidRDefault="004A17DC" w:rsidP="007F29A9">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5031130F" w14:textId="77777777" w:rsidR="004A17DC" w:rsidRDefault="004A17DC"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5B5106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42ECC1" w14:textId="77777777" w:rsidR="004A17DC" w:rsidRDefault="004A17DC" w:rsidP="007F29A9">
            <w:pPr>
              <w:pStyle w:val="TAC"/>
            </w:pPr>
            <w:r>
              <w:t>IMD3</w:t>
            </w:r>
          </w:p>
        </w:tc>
      </w:tr>
      <w:tr w:rsidR="004A17DC" w14:paraId="3A42116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568A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3172"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C51C265" w14:textId="77777777" w:rsidR="004A17DC" w:rsidRDefault="004A17DC" w:rsidP="007F29A9">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479B90AE"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0A43F2"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DD617F" w14:textId="77777777" w:rsidR="004A17DC" w:rsidRDefault="004A17DC" w:rsidP="007F29A9">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41F2230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36678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2DC743" w14:textId="77777777" w:rsidR="004A17DC" w:rsidRDefault="004A17DC" w:rsidP="007F29A9">
            <w:pPr>
              <w:pStyle w:val="TAC"/>
            </w:pPr>
            <w:r>
              <w:t>N/A</w:t>
            </w:r>
          </w:p>
        </w:tc>
      </w:tr>
      <w:tr w:rsidR="004A17DC" w14:paraId="7BB9D523"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13A3A83B" w14:textId="77777777" w:rsidR="004A17DC" w:rsidRDefault="004A17DC" w:rsidP="007F29A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8799396" w14:textId="77777777" w:rsidR="004A17DC" w:rsidRDefault="004A17DC" w:rsidP="007F29A9">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FA527" w14:textId="77777777" w:rsidR="004A17DC" w:rsidRDefault="004A17DC" w:rsidP="007F29A9">
            <w:pPr>
              <w:pStyle w:val="TAC"/>
              <w:rPr>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80FA3D5" w14:textId="77777777" w:rsidR="004A17DC" w:rsidRDefault="004A17DC"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0CF3FA" w14:textId="77777777" w:rsidR="004A17DC" w:rsidRDefault="004A17DC"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F8903D" w14:textId="77777777" w:rsidR="004A17DC" w:rsidRDefault="004A17DC" w:rsidP="007F29A9">
            <w:pPr>
              <w:pStyle w:val="TAC"/>
              <w:rPr>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CC26CE0" w14:textId="77777777" w:rsidR="004A17DC" w:rsidRDefault="004A17DC" w:rsidP="007F29A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D77264"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4C35D3" w14:textId="77777777" w:rsidR="004A17DC" w:rsidRDefault="004A17DC" w:rsidP="007F29A9">
            <w:pPr>
              <w:pStyle w:val="TAC"/>
              <w:rPr>
                <w:lang w:eastAsia="zh-CN"/>
              </w:rPr>
            </w:pPr>
            <w:r>
              <w:rPr>
                <w:rFonts w:cs="Arial"/>
                <w:szCs w:val="18"/>
                <w:lang w:eastAsia="ko-KR"/>
              </w:rPr>
              <w:t>N/A</w:t>
            </w:r>
          </w:p>
        </w:tc>
      </w:tr>
      <w:tr w:rsidR="004A17DC" w14:paraId="35132A9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3298B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9D888" w14:textId="77777777" w:rsidR="004A17DC" w:rsidRDefault="004A17DC"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94C5C0" w14:textId="77777777" w:rsidR="004A17DC" w:rsidRDefault="004A17DC" w:rsidP="007F29A9">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773499E" w14:textId="77777777" w:rsidR="004A17DC" w:rsidRDefault="004A17DC"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DBF755" w14:textId="77777777" w:rsidR="004A17DC" w:rsidRDefault="004A17DC"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AC55EA" w14:textId="77777777" w:rsidR="004A17DC" w:rsidRDefault="004A17DC" w:rsidP="007F29A9">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768CA46" w14:textId="77777777" w:rsidR="004A17DC" w:rsidRDefault="004A17DC" w:rsidP="007F29A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4B838"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BC1F8C" w14:textId="77777777" w:rsidR="004A17DC" w:rsidRDefault="004A17DC" w:rsidP="007F29A9">
            <w:pPr>
              <w:pStyle w:val="TAC"/>
              <w:rPr>
                <w:lang w:eastAsia="zh-CN"/>
              </w:rPr>
            </w:pPr>
            <w:r>
              <w:rPr>
                <w:rFonts w:cs="Arial"/>
                <w:szCs w:val="18"/>
                <w:lang w:eastAsia="ko-KR"/>
              </w:rPr>
              <w:t>N/A</w:t>
            </w:r>
          </w:p>
        </w:tc>
      </w:tr>
      <w:tr w:rsidR="004A17DC" w14:paraId="02A6564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55F2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16BBC" w14:textId="77777777" w:rsidR="004A17DC" w:rsidRDefault="004A17DC" w:rsidP="007F29A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3FEE715" w14:textId="77777777" w:rsidR="004A17DC" w:rsidRDefault="004A17DC" w:rsidP="007F29A9">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4F3FE06" w14:textId="77777777" w:rsidR="004A17DC" w:rsidRDefault="004A17DC" w:rsidP="007F29A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F650D83" w14:textId="77777777" w:rsidR="004A17DC" w:rsidRDefault="004A17DC" w:rsidP="007F29A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C4328E" w14:textId="77777777" w:rsidR="004A17DC" w:rsidRDefault="004A17DC" w:rsidP="007F29A9">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BD454DD" w14:textId="77777777" w:rsidR="004A17DC" w:rsidRDefault="004A17DC" w:rsidP="007F29A9">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BC895FA" w14:textId="77777777" w:rsidR="004A17DC" w:rsidRDefault="004A17DC"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2E5CAD" w14:textId="77777777" w:rsidR="004A17DC" w:rsidRDefault="004A17DC" w:rsidP="007F29A9">
            <w:pPr>
              <w:pStyle w:val="TAC"/>
              <w:rPr>
                <w:lang w:eastAsia="zh-CN"/>
              </w:rPr>
            </w:pPr>
            <w:r>
              <w:rPr>
                <w:rFonts w:cs="Arial"/>
                <w:szCs w:val="18"/>
                <w:lang w:eastAsia="ko-KR"/>
              </w:rPr>
              <w:t>IMD3</w:t>
            </w:r>
          </w:p>
        </w:tc>
      </w:tr>
      <w:tr w:rsidR="004A17DC" w14:paraId="25354349"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4248BE54" w14:textId="77777777" w:rsidR="004A17DC" w:rsidRDefault="004A17DC" w:rsidP="007F29A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BBA82DE" w14:textId="77777777" w:rsidR="004A17DC" w:rsidRDefault="004A17DC" w:rsidP="007F29A9">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D3B7423" w14:textId="77777777" w:rsidR="004A17DC" w:rsidRDefault="004A17DC" w:rsidP="007F29A9">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CE3355D" w14:textId="77777777" w:rsidR="004A17DC" w:rsidRDefault="004A17DC" w:rsidP="007F29A9">
            <w:pPr>
              <w:pStyle w:val="TAC"/>
              <w:rPr>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82F1AD" w14:textId="77777777" w:rsidR="004A17DC" w:rsidRDefault="004A17DC" w:rsidP="007F29A9">
            <w:pPr>
              <w:pStyle w:val="TAC"/>
              <w:rPr>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7E38DC" w14:textId="77777777" w:rsidR="004A17DC" w:rsidRDefault="004A17DC" w:rsidP="007F29A9">
            <w:pPr>
              <w:pStyle w:val="TAC"/>
              <w:rPr>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125846E9" w14:textId="77777777" w:rsidR="004A17DC" w:rsidRDefault="004A17DC" w:rsidP="007F29A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A51D34"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5E3572" w14:textId="77777777" w:rsidR="004A17DC" w:rsidRDefault="004A17DC" w:rsidP="007F29A9">
            <w:pPr>
              <w:pStyle w:val="TAC"/>
              <w:rPr>
                <w:lang w:eastAsia="zh-CN"/>
              </w:rPr>
            </w:pPr>
            <w:r>
              <w:rPr>
                <w:rFonts w:cs="Arial"/>
              </w:rPr>
              <w:t>N/A</w:t>
            </w:r>
          </w:p>
        </w:tc>
      </w:tr>
      <w:tr w:rsidR="004A17DC" w14:paraId="3C5BB6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631E7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37D24" w14:textId="77777777" w:rsidR="004A17DC" w:rsidRDefault="004A17DC"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348860" w14:textId="77777777" w:rsidR="004A17DC" w:rsidRDefault="004A17DC" w:rsidP="007F29A9">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B608A7E" w14:textId="77777777" w:rsidR="004A17DC" w:rsidRDefault="004A17DC"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ADCAEC" w14:textId="77777777" w:rsidR="004A17DC" w:rsidRDefault="004A17DC"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34E71F1" w14:textId="77777777" w:rsidR="004A17DC" w:rsidRDefault="004A17DC" w:rsidP="007F29A9">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375D27D" w14:textId="77777777" w:rsidR="004A17DC" w:rsidRDefault="004A17DC" w:rsidP="007F29A9">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A18EF22"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9AA292" w14:textId="77777777" w:rsidR="004A17DC" w:rsidRDefault="004A17DC" w:rsidP="007F29A9">
            <w:pPr>
              <w:pStyle w:val="TAC"/>
              <w:rPr>
                <w:lang w:eastAsia="zh-CN"/>
              </w:rPr>
            </w:pPr>
            <w:r>
              <w:rPr>
                <w:rFonts w:cs="Arial"/>
              </w:rPr>
              <w:t>IMD3</w:t>
            </w:r>
          </w:p>
        </w:tc>
      </w:tr>
      <w:tr w:rsidR="004A17DC" w14:paraId="450039C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6A73D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B9FE0" w14:textId="77777777" w:rsidR="004A17DC" w:rsidRDefault="004A17DC" w:rsidP="007F29A9">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D61563B" w14:textId="77777777" w:rsidR="004A17DC" w:rsidRDefault="004A17DC" w:rsidP="007F29A9">
            <w:pPr>
              <w:pStyle w:val="TAC"/>
              <w:rPr>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6A35C0AA" w14:textId="77777777" w:rsidR="004A17DC" w:rsidRDefault="004A17DC" w:rsidP="007F29A9">
            <w:pPr>
              <w:pStyle w:val="TAC"/>
              <w:rPr>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2D328B" w14:textId="77777777" w:rsidR="004A17DC" w:rsidRDefault="004A17DC" w:rsidP="007F29A9">
            <w:pPr>
              <w:pStyle w:val="TAC"/>
              <w:rPr>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F8D0D7" w14:textId="77777777" w:rsidR="004A17DC" w:rsidRDefault="004A17DC" w:rsidP="007F29A9">
            <w:pPr>
              <w:pStyle w:val="TAC"/>
              <w:rPr>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770B9DA" w14:textId="77777777" w:rsidR="004A17DC" w:rsidRDefault="004A17DC" w:rsidP="007F29A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A96897C" w14:textId="77777777" w:rsidR="004A17DC" w:rsidRDefault="004A17DC"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2510BE" w14:textId="77777777" w:rsidR="004A17DC" w:rsidRDefault="004A17DC" w:rsidP="007F29A9">
            <w:pPr>
              <w:pStyle w:val="TAC"/>
              <w:rPr>
                <w:lang w:eastAsia="zh-CN"/>
              </w:rPr>
            </w:pPr>
            <w:r>
              <w:rPr>
                <w:rFonts w:cs="Arial"/>
              </w:rPr>
              <w:t>N/A</w:t>
            </w:r>
          </w:p>
        </w:tc>
      </w:tr>
      <w:tr w:rsidR="004A17DC" w14:paraId="5461C25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5E262" w14:textId="77777777" w:rsidR="004A17DC" w:rsidRDefault="004A17DC" w:rsidP="007F29A9">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0BAA7F0" w14:textId="77777777" w:rsidR="004A17DC" w:rsidRDefault="004A17DC"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53C96FF6" w14:textId="77777777" w:rsidR="004A17DC" w:rsidRDefault="004A17DC" w:rsidP="007F29A9">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71D91F09" w14:textId="77777777" w:rsidR="004A17DC" w:rsidRDefault="004A17DC" w:rsidP="007F29A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18880F9" w14:textId="77777777" w:rsidR="004A17DC" w:rsidRDefault="004A17DC" w:rsidP="007F29A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CC8AF17" w14:textId="77777777" w:rsidR="004A17DC" w:rsidRDefault="004A17DC" w:rsidP="007F29A9">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19F1EF02" w14:textId="77777777" w:rsidR="004A17DC" w:rsidRDefault="004A17DC" w:rsidP="007F29A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16AD78C"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DBFC10" w14:textId="77777777" w:rsidR="004A17DC" w:rsidRDefault="004A17DC" w:rsidP="007F29A9">
            <w:pPr>
              <w:pStyle w:val="TAC"/>
              <w:rPr>
                <w:rFonts w:cs="Arial"/>
              </w:rPr>
            </w:pPr>
            <w:r>
              <w:rPr>
                <w:lang w:eastAsia="ko-KR"/>
              </w:rPr>
              <w:t>N/A</w:t>
            </w:r>
          </w:p>
        </w:tc>
      </w:tr>
      <w:tr w:rsidR="004A17DC" w14:paraId="64BE7D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6A276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5738E" w14:textId="77777777" w:rsidR="004A17DC" w:rsidRDefault="004A17DC" w:rsidP="007F29A9">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8DED4B7" w14:textId="77777777" w:rsidR="004A17DC" w:rsidRDefault="004A17DC" w:rsidP="007F29A9">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17937149" w14:textId="77777777" w:rsidR="004A17DC" w:rsidRDefault="004A17DC" w:rsidP="007F29A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6DBA4A" w14:textId="77777777" w:rsidR="004A17DC" w:rsidRDefault="004A17DC" w:rsidP="007F29A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2906846" w14:textId="77777777" w:rsidR="004A17DC" w:rsidRDefault="004A17DC" w:rsidP="007F29A9">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18FD1289" w14:textId="77777777" w:rsidR="004A17DC" w:rsidRDefault="004A17DC" w:rsidP="007F29A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FBCC1B9"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0B9A3" w14:textId="77777777" w:rsidR="004A17DC" w:rsidRDefault="004A17DC" w:rsidP="007F29A9">
            <w:pPr>
              <w:pStyle w:val="TAC"/>
              <w:rPr>
                <w:rFonts w:cs="Arial"/>
              </w:rPr>
            </w:pPr>
            <w:r>
              <w:rPr>
                <w:lang w:eastAsia="ko-KR"/>
              </w:rPr>
              <w:t>N/A</w:t>
            </w:r>
          </w:p>
        </w:tc>
      </w:tr>
      <w:tr w:rsidR="004A17DC" w14:paraId="11A511B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0944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625CB" w14:textId="77777777" w:rsidR="004A17DC" w:rsidRDefault="004A17DC" w:rsidP="007F29A9">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5048BBA" w14:textId="77777777" w:rsidR="004A17DC" w:rsidRDefault="004A17DC" w:rsidP="007F29A9">
            <w:pPr>
              <w:pStyle w:val="TAC"/>
              <w:rPr>
                <w:rFonts w:cs="Arial"/>
                <w:lang w:eastAsia="ko-KR"/>
              </w:rPr>
            </w:pPr>
            <w:r>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5A713423" w14:textId="77777777" w:rsidR="004A17DC" w:rsidRDefault="004A17DC" w:rsidP="007F29A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3EA0D30" w14:textId="77777777" w:rsidR="004A17DC" w:rsidRDefault="004A17DC" w:rsidP="007F29A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508C88D" w14:textId="77777777" w:rsidR="004A17DC" w:rsidRDefault="004A17DC" w:rsidP="007F29A9">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3D028218" w14:textId="77777777" w:rsidR="004A17DC" w:rsidRDefault="004A17DC" w:rsidP="007F29A9">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2445A764"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33648C" w14:textId="77777777" w:rsidR="004A17DC" w:rsidRDefault="004A17DC" w:rsidP="007F29A9">
            <w:pPr>
              <w:pStyle w:val="TAC"/>
              <w:rPr>
                <w:rFonts w:cs="Arial"/>
              </w:rPr>
            </w:pPr>
            <w:r>
              <w:rPr>
                <w:lang w:eastAsia="ko-KR"/>
              </w:rPr>
              <w:t>IMD5</w:t>
            </w:r>
          </w:p>
        </w:tc>
      </w:tr>
      <w:tr w:rsidR="004A17DC" w14:paraId="7BB7287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4B468" w14:textId="77777777" w:rsidR="004A17DC" w:rsidRDefault="004A17DC" w:rsidP="007F29A9">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3DA9ABFC" w14:textId="77777777" w:rsidR="004A17DC" w:rsidRDefault="004A17DC" w:rsidP="007F29A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137B0D9" w14:textId="77777777" w:rsidR="004A17DC" w:rsidRDefault="004A17DC" w:rsidP="007F29A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088478E" w14:textId="77777777" w:rsidR="004A17DC" w:rsidRDefault="004A17DC" w:rsidP="007F29A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2DDA71" w14:textId="77777777" w:rsidR="004A17DC" w:rsidRDefault="004A17DC" w:rsidP="007F29A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522024F" w14:textId="77777777" w:rsidR="004A17DC" w:rsidRDefault="004A17DC" w:rsidP="007F29A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4BF61B2" w14:textId="77777777" w:rsidR="004A17DC" w:rsidRDefault="004A17DC" w:rsidP="007F29A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D13D110"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484620" w14:textId="77777777" w:rsidR="004A17DC" w:rsidRDefault="004A17DC" w:rsidP="007F29A9">
            <w:pPr>
              <w:pStyle w:val="TAC"/>
              <w:rPr>
                <w:rFonts w:cs="Arial"/>
              </w:rPr>
            </w:pPr>
            <w:r>
              <w:rPr>
                <w:lang w:eastAsia="ko-KR"/>
              </w:rPr>
              <w:t>N/A</w:t>
            </w:r>
          </w:p>
        </w:tc>
      </w:tr>
      <w:tr w:rsidR="004A17DC" w14:paraId="66A48A8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9769C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7C161A4" w14:textId="77777777" w:rsidR="004A17DC" w:rsidRDefault="004A17DC" w:rsidP="007F29A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0CB9775" w14:textId="77777777" w:rsidR="004A17DC" w:rsidRDefault="004A17DC" w:rsidP="007F29A9">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4D7E5D43" w14:textId="77777777" w:rsidR="004A17DC" w:rsidRDefault="004A17DC" w:rsidP="007F29A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CCB3A0" w14:textId="77777777" w:rsidR="004A17DC" w:rsidRDefault="004A17DC" w:rsidP="007F29A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F13C442" w14:textId="77777777" w:rsidR="004A17DC" w:rsidRDefault="004A17DC" w:rsidP="007F29A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145D0E97" w14:textId="77777777" w:rsidR="004A17DC" w:rsidRDefault="004A17DC" w:rsidP="007F29A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1057EF0" w14:textId="77777777" w:rsidR="004A17DC" w:rsidRDefault="004A17DC"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AE38CFC" w14:textId="77777777" w:rsidR="004A17DC" w:rsidRDefault="004A17DC" w:rsidP="007F29A9">
            <w:pPr>
              <w:pStyle w:val="TAC"/>
              <w:rPr>
                <w:rFonts w:cs="Arial"/>
              </w:rPr>
            </w:pPr>
            <w:r>
              <w:rPr>
                <w:lang w:eastAsia="ko-KR"/>
              </w:rPr>
              <w:t>N/A</w:t>
            </w:r>
          </w:p>
        </w:tc>
      </w:tr>
      <w:tr w:rsidR="004A17DC" w14:paraId="4183AE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63DF05"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F6FAB90" w14:textId="77777777" w:rsidR="004A17DC" w:rsidRDefault="004A17DC" w:rsidP="007F29A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A15B0F7" w14:textId="77777777" w:rsidR="004A17DC" w:rsidRDefault="004A17DC" w:rsidP="007F29A9">
            <w:pPr>
              <w:pStyle w:val="TAC"/>
              <w:rPr>
                <w:rFonts w:cs="Arial"/>
                <w:lang w:eastAsia="ko-KR"/>
              </w:rPr>
            </w:pPr>
            <w:r>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2D32E519" w14:textId="77777777" w:rsidR="004A17DC" w:rsidRDefault="004A17DC" w:rsidP="007F29A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48BC32E" w14:textId="77777777" w:rsidR="004A17DC" w:rsidRDefault="004A17DC" w:rsidP="007F29A9">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0CB800B" w14:textId="77777777" w:rsidR="004A17DC" w:rsidRDefault="004A17DC" w:rsidP="007F29A9">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9FC1903" w14:textId="77777777" w:rsidR="004A17DC" w:rsidRDefault="004A17DC" w:rsidP="007F29A9">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7585AF6"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A6652A" w14:textId="77777777" w:rsidR="004A17DC" w:rsidRDefault="004A17DC" w:rsidP="007F29A9">
            <w:pPr>
              <w:pStyle w:val="TAC"/>
              <w:rPr>
                <w:rFonts w:cs="Arial"/>
              </w:rPr>
            </w:pPr>
            <w:r>
              <w:rPr>
                <w:lang w:eastAsia="ko-KR"/>
              </w:rPr>
              <w:t>IMD2</w:t>
            </w:r>
          </w:p>
        </w:tc>
      </w:tr>
      <w:tr w:rsidR="004A17DC" w14:paraId="50E2A00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D9F26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B34C6B1" w14:textId="77777777" w:rsidR="004A17DC" w:rsidRDefault="004A17DC" w:rsidP="007F29A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2B71832" w14:textId="77777777" w:rsidR="004A17DC" w:rsidRDefault="004A17DC" w:rsidP="007F29A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527E9DD" w14:textId="77777777" w:rsidR="004A17DC" w:rsidRDefault="004A17DC" w:rsidP="007F29A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743A9DE" w14:textId="77777777" w:rsidR="004A17DC" w:rsidRDefault="004A17DC" w:rsidP="007F29A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D86750" w14:textId="77777777" w:rsidR="004A17DC" w:rsidRDefault="004A17DC" w:rsidP="007F29A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2E0054B6" w14:textId="77777777" w:rsidR="004A17DC" w:rsidRDefault="004A17DC" w:rsidP="007F29A9">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BE8C21"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12A8CC" w14:textId="77777777" w:rsidR="004A17DC" w:rsidRDefault="004A17DC" w:rsidP="007F29A9">
            <w:pPr>
              <w:pStyle w:val="TAC"/>
              <w:rPr>
                <w:rFonts w:cs="Arial"/>
              </w:rPr>
            </w:pPr>
            <w:r>
              <w:rPr>
                <w:lang w:eastAsia="ko-KR"/>
              </w:rPr>
              <w:t>N/A</w:t>
            </w:r>
          </w:p>
        </w:tc>
      </w:tr>
      <w:tr w:rsidR="004A17DC" w14:paraId="26EF28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2136F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2471540" w14:textId="77777777" w:rsidR="004A17DC" w:rsidRDefault="004A17DC" w:rsidP="007F29A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C06F877" w14:textId="77777777" w:rsidR="004A17DC" w:rsidRDefault="004A17DC" w:rsidP="007F29A9">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4276BA42" w14:textId="77777777" w:rsidR="004A17DC" w:rsidRDefault="004A17DC" w:rsidP="007F29A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FD44553" w14:textId="77777777" w:rsidR="004A17DC" w:rsidRDefault="004A17DC" w:rsidP="007F29A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7468B3" w14:textId="77777777" w:rsidR="004A17DC" w:rsidRDefault="004A17DC" w:rsidP="007F29A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25E19C48" w14:textId="77777777" w:rsidR="004A17DC" w:rsidRDefault="004A17DC" w:rsidP="007F29A9">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5B35365E" w14:textId="77777777" w:rsidR="004A17DC" w:rsidRDefault="004A17DC"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373A78A" w14:textId="77777777" w:rsidR="004A17DC" w:rsidRDefault="004A17DC" w:rsidP="007F29A9">
            <w:pPr>
              <w:pStyle w:val="TAC"/>
              <w:rPr>
                <w:rFonts w:cs="Arial"/>
              </w:rPr>
            </w:pPr>
            <w:r>
              <w:rPr>
                <w:lang w:eastAsia="ko-KR"/>
              </w:rPr>
              <w:t>IMD2</w:t>
            </w:r>
          </w:p>
        </w:tc>
      </w:tr>
      <w:tr w:rsidR="004A17DC" w14:paraId="34E4E11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F0DE3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68A7EB0" w14:textId="77777777" w:rsidR="004A17DC" w:rsidRDefault="004A17DC" w:rsidP="007F29A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A2AE613" w14:textId="77777777" w:rsidR="004A17DC" w:rsidRDefault="004A17DC" w:rsidP="007F29A9">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3AC95353" w14:textId="77777777" w:rsidR="004A17DC" w:rsidRDefault="004A17DC" w:rsidP="007F29A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E6A9F" w14:textId="77777777" w:rsidR="004A17DC" w:rsidRDefault="004A17DC" w:rsidP="007F29A9">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A9D3CF0" w14:textId="77777777" w:rsidR="004A17DC" w:rsidRDefault="004A17DC" w:rsidP="007F29A9">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2D37A199" w14:textId="77777777" w:rsidR="004A17DC" w:rsidRDefault="004A17DC" w:rsidP="007F29A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F3F53"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6D3DB3" w14:textId="77777777" w:rsidR="004A17DC" w:rsidRDefault="004A17DC" w:rsidP="007F29A9">
            <w:pPr>
              <w:pStyle w:val="TAC"/>
              <w:rPr>
                <w:rFonts w:cs="Arial"/>
              </w:rPr>
            </w:pPr>
            <w:r>
              <w:rPr>
                <w:lang w:eastAsia="ko-KR"/>
              </w:rPr>
              <w:t>N/A</w:t>
            </w:r>
          </w:p>
        </w:tc>
      </w:tr>
      <w:tr w:rsidR="004A17DC" w14:paraId="0F42B04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9CA3F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34C49A6" w14:textId="77777777" w:rsidR="004A17DC" w:rsidRDefault="004A17DC" w:rsidP="007F29A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0B2413E" w14:textId="77777777" w:rsidR="004A17DC" w:rsidRDefault="004A17DC" w:rsidP="007F29A9">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17DBC7E" w14:textId="77777777" w:rsidR="004A17DC" w:rsidRDefault="004A17DC" w:rsidP="007F29A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B506DE" w14:textId="77777777" w:rsidR="004A17DC" w:rsidRDefault="004A17DC" w:rsidP="007F29A9">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52500" w14:textId="77777777" w:rsidR="004A17DC" w:rsidRDefault="004A17DC" w:rsidP="007F29A9">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1F94D3D" w14:textId="77777777" w:rsidR="004A17DC" w:rsidRDefault="004A17DC" w:rsidP="007F29A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14E7A4"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074730" w14:textId="77777777" w:rsidR="004A17DC" w:rsidRDefault="004A17DC" w:rsidP="007F29A9">
            <w:pPr>
              <w:pStyle w:val="TAC"/>
              <w:rPr>
                <w:rFonts w:cs="Arial"/>
              </w:rPr>
            </w:pPr>
            <w:r>
              <w:rPr>
                <w:rFonts w:eastAsia="Malgun Gothic"/>
                <w:kern w:val="2"/>
                <w:szCs w:val="24"/>
                <w:lang w:eastAsia="ko-KR"/>
              </w:rPr>
              <w:t>N/A</w:t>
            </w:r>
          </w:p>
        </w:tc>
      </w:tr>
      <w:tr w:rsidR="004A17DC" w14:paraId="6069F5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71D50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6068A8F" w14:textId="77777777" w:rsidR="004A17DC" w:rsidRDefault="004A17DC" w:rsidP="007F29A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3FE4855" w14:textId="77777777" w:rsidR="004A17DC" w:rsidRDefault="004A17DC" w:rsidP="007F29A9">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D29C5CD" w14:textId="77777777" w:rsidR="004A17DC" w:rsidRDefault="004A17DC" w:rsidP="007F29A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960E42" w14:textId="77777777" w:rsidR="004A17DC" w:rsidRDefault="004A17DC" w:rsidP="007F29A9">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ADCA14" w14:textId="77777777" w:rsidR="004A17DC" w:rsidRDefault="004A17DC" w:rsidP="007F29A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72E1B69" w14:textId="77777777" w:rsidR="004A17DC" w:rsidRDefault="004A17DC" w:rsidP="007F29A9">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4EDE632F" w14:textId="77777777" w:rsidR="004A17DC" w:rsidRDefault="004A17DC"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48FEC53" w14:textId="77777777" w:rsidR="004A17DC" w:rsidRDefault="004A17DC" w:rsidP="007F29A9">
            <w:pPr>
              <w:pStyle w:val="TAC"/>
              <w:rPr>
                <w:rFonts w:cs="Arial"/>
              </w:rPr>
            </w:pPr>
            <w:r>
              <w:rPr>
                <w:lang w:eastAsia="ko-KR"/>
              </w:rPr>
              <w:t>IMD5</w:t>
            </w:r>
          </w:p>
        </w:tc>
      </w:tr>
      <w:tr w:rsidR="004A17DC" w14:paraId="2E18AAA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F68FA7"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CF1F394" w14:textId="77777777" w:rsidR="004A17DC" w:rsidRDefault="004A17DC" w:rsidP="007F29A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91A3C8D" w14:textId="77777777" w:rsidR="004A17DC" w:rsidRDefault="004A17DC" w:rsidP="007F29A9">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4E91A126" w14:textId="77777777" w:rsidR="004A17DC" w:rsidRDefault="004A17DC" w:rsidP="007F29A9">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E003EC" w14:textId="77777777" w:rsidR="004A17DC" w:rsidRDefault="004A17DC" w:rsidP="007F29A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035BC4" w14:textId="77777777" w:rsidR="004A17DC" w:rsidRDefault="004A17DC" w:rsidP="007F29A9">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FE41851" w14:textId="77777777" w:rsidR="004A17DC" w:rsidRDefault="004A17DC" w:rsidP="007F29A9">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85920D"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B40C028" w14:textId="77777777" w:rsidR="004A17DC" w:rsidRDefault="004A17DC" w:rsidP="007F29A9">
            <w:pPr>
              <w:pStyle w:val="TAC"/>
              <w:rPr>
                <w:rFonts w:cs="Arial"/>
              </w:rPr>
            </w:pPr>
            <w:r>
              <w:rPr>
                <w:rFonts w:eastAsia="Malgun Gothic"/>
                <w:kern w:val="2"/>
                <w:szCs w:val="24"/>
                <w:lang w:eastAsia="ko-KR"/>
              </w:rPr>
              <w:t>N/A</w:t>
            </w:r>
          </w:p>
        </w:tc>
      </w:tr>
      <w:tr w:rsidR="004A17DC" w14:paraId="7F9098C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57A6B5"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4A31FA8" w14:textId="77777777" w:rsidR="004A17DC" w:rsidRDefault="004A17DC" w:rsidP="007F29A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0248D3" w14:textId="77777777" w:rsidR="004A17DC" w:rsidRDefault="004A17DC" w:rsidP="007F29A9">
            <w:pPr>
              <w:pStyle w:val="TAC"/>
              <w:rPr>
                <w:rFonts w:cs="Arial"/>
                <w:lang w:eastAsia="ko-KR"/>
              </w:rPr>
            </w:pPr>
            <w:r>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FB0837F" w14:textId="77777777" w:rsidR="004A17DC" w:rsidRDefault="004A17DC" w:rsidP="007F29A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B1657E" w14:textId="77777777" w:rsidR="004A17DC" w:rsidRDefault="004A17DC" w:rsidP="007F29A9">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8F821F" w14:textId="77777777" w:rsidR="004A17DC" w:rsidRDefault="004A17DC" w:rsidP="007F29A9">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57F8F98" w14:textId="77777777" w:rsidR="004A17DC" w:rsidRDefault="004A17DC" w:rsidP="007F29A9">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9B473C4"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9ECDD" w14:textId="77777777" w:rsidR="004A17DC" w:rsidRDefault="004A17DC" w:rsidP="007F29A9">
            <w:pPr>
              <w:pStyle w:val="TAC"/>
              <w:rPr>
                <w:rFonts w:cs="Arial"/>
              </w:rPr>
            </w:pPr>
            <w:r>
              <w:rPr>
                <w:lang w:eastAsia="ko-KR"/>
              </w:rPr>
              <w:t>IMD2</w:t>
            </w:r>
          </w:p>
        </w:tc>
      </w:tr>
      <w:tr w:rsidR="004A17DC" w14:paraId="11216A7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41D08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CE89FFC" w14:textId="77777777" w:rsidR="004A17DC" w:rsidRDefault="004A17DC" w:rsidP="007F29A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34E4617" w14:textId="77777777" w:rsidR="004A17DC" w:rsidRDefault="004A17DC" w:rsidP="007F29A9">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CE39509" w14:textId="77777777" w:rsidR="004A17DC" w:rsidRDefault="004A17DC" w:rsidP="007F29A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D921FC" w14:textId="77777777" w:rsidR="004A17DC" w:rsidRDefault="004A17DC" w:rsidP="007F29A9">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97E5D" w14:textId="77777777" w:rsidR="004A17DC" w:rsidRDefault="004A17DC" w:rsidP="007F29A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B718A01" w14:textId="77777777" w:rsidR="004A17DC" w:rsidRDefault="004A17DC" w:rsidP="007F29A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8287E" w14:textId="77777777" w:rsidR="004A17DC" w:rsidRDefault="004A17DC"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2C66BC7" w14:textId="77777777" w:rsidR="004A17DC" w:rsidRDefault="004A17DC" w:rsidP="007F29A9">
            <w:pPr>
              <w:pStyle w:val="TAC"/>
              <w:rPr>
                <w:rFonts w:cs="Arial"/>
              </w:rPr>
            </w:pPr>
            <w:r>
              <w:rPr>
                <w:rFonts w:eastAsia="Malgun Gothic"/>
                <w:kern w:val="2"/>
                <w:szCs w:val="24"/>
                <w:lang w:eastAsia="ko-KR"/>
              </w:rPr>
              <w:t>N/A</w:t>
            </w:r>
          </w:p>
        </w:tc>
      </w:tr>
      <w:tr w:rsidR="004A17DC" w14:paraId="189A9F0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FE216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554A33E" w14:textId="77777777" w:rsidR="004A17DC" w:rsidRDefault="004A17DC" w:rsidP="007F29A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B076329" w14:textId="77777777" w:rsidR="004A17DC" w:rsidRDefault="004A17DC" w:rsidP="007F29A9">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3573C302" w14:textId="77777777" w:rsidR="004A17DC" w:rsidRDefault="004A17DC" w:rsidP="007F29A9">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0CF686" w14:textId="77777777" w:rsidR="004A17DC" w:rsidRDefault="004A17DC" w:rsidP="007F29A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D5A4181" w14:textId="77777777" w:rsidR="004A17DC" w:rsidRDefault="004A17DC" w:rsidP="007F29A9">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A8FCF00" w14:textId="77777777" w:rsidR="004A17DC" w:rsidRDefault="004A17DC" w:rsidP="007F29A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050460"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859464" w14:textId="77777777" w:rsidR="004A17DC" w:rsidRDefault="004A17DC" w:rsidP="007F29A9">
            <w:pPr>
              <w:pStyle w:val="TAC"/>
              <w:rPr>
                <w:rFonts w:cs="Arial"/>
              </w:rPr>
            </w:pPr>
            <w:r>
              <w:rPr>
                <w:rFonts w:eastAsia="Malgun Gothic"/>
                <w:kern w:val="2"/>
                <w:szCs w:val="24"/>
                <w:lang w:eastAsia="ko-KR"/>
              </w:rPr>
              <w:t>N/A</w:t>
            </w:r>
          </w:p>
        </w:tc>
      </w:tr>
      <w:tr w:rsidR="004A17DC" w14:paraId="0BB5221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D40CE2" w14:textId="77777777" w:rsidR="004A17DC" w:rsidRDefault="004A17DC" w:rsidP="007F29A9">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7FF3A88" w14:textId="77777777" w:rsidR="004A17DC" w:rsidRDefault="004A17DC"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057533C6" w14:textId="77777777" w:rsidR="004A17DC" w:rsidRDefault="004A17DC" w:rsidP="007F29A9">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C4FE787" w14:textId="77777777" w:rsidR="004A17DC" w:rsidRDefault="004A17DC" w:rsidP="007F29A9">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721384" w14:textId="77777777" w:rsidR="004A17DC" w:rsidRDefault="004A17DC" w:rsidP="007F29A9">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6370F7" w14:textId="77777777" w:rsidR="004A17DC" w:rsidRDefault="004A17DC" w:rsidP="007F29A9">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F18E8C" w14:textId="77777777" w:rsidR="004A17DC" w:rsidRDefault="004A17DC" w:rsidP="007F29A9">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5F64A0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82DF15" w14:textId="77777777" w:rsidR="004A17DC" w:rsidRDefault="004A17DC" w:rsidP="007F29A9">
            <w:pPr>
              <w:pStyle w:val="TAC"/>
              <w:rPr>
                <w:rFonts w:cs="Arial"/>
              </w:rPr>
            </w:pPr>
            <w:r>
              <w:rPr>
                <w:rFonts w:cs="Arial"/>
              </w:rPr>
              <w:t>IMD5</w:t>
            </w:r>
          </w:p>
        </w:tc>
      </w:tr>
      <w:tr w:rsidR="004A17DC" w14:paraId="591DEE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E990B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0A2F4" w14:textId="77777777" w:rsidR="004A17DC" w:rsidRDefault="004A17DC" w:rsidP="007F29A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13583D84" w14:textId="77777777" w:rsidR="004A17DC" w:rsidRDefault="004A17DC" w:rsidP="007F29A9">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3B3CA062" w14:textId="77777777" w:rsidR="004A17DC" w:rsidRDefault="004A17DC" w:rsidP="007F29A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1FE1A89E" w14:textId="77777777" w:rsidR="004A17DC" w:rsidRDefault="004A17DC" w:rsidP="007F29A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2F0E8726" w14:textId="77777777" w:rsidR="004A17DC" w:rsidRDefault="004A17DC" w:rsidP="007F29A9">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5B6376CC" w14:textId="77777777" w:rsidR="004A17DC" w:rsidRDefault="004A17DC" w:rsidP="007F29A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D16094" w14:textId="77777777" w:rsidR="004A17DC" w:rsidRDefault="004A17DC" w:rsidP="007F29A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72D9E5" w14:textId="77777777" w:rsidR="004A17DC" w:rsidRDefault="004A17DC" w:rsidP="007F29A9">
            <w:pPr>
              <w:pStyle w:val="TAC"/>
              <w:rPr>
                <w:rFonts w:cs="Arial"/>
              </w:rPr>
            </w:pPr>
            <w:r>
              <w:rPr>
                <w:lang w:val="en-US" w:eastAsia="ko-KR"/>
              </w:rPr>
              <w:t>N/A</w:t>
            </w:r>
          </w:p>
        </w:tc>
      </w:tr>
      <w:tr w:rsidR="004A17DC" w14:paraId="653FE9B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59229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08486" w14:textId="77777777" w:rsidR="004A17DC" w:rsidRDefault="004A17DC" w:rsidP="007F29A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6D38CCC9" w14:textId="77777777" w:rsidR="004A17DC" w:rsidRDefault="004A17DC" w:rsidP="007F29A9">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7153F7E" w14:textId="77777777" w:rsidR="004A17DC" w:rsidRDefault="004A17DC" w:rsidP="007F29A9">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31A402" w14:textId="77777777" w:rsidR="004A17DC" w:rsidRDefault="004A17DC" w:rsidP="007F29A9">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C6DB566" w14:textId="77777777" w:rsidR="004A17DC" w:rsidRDefault="004A17DC" w:rsidP="007F29A9">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7D4C746" w14:textId="77777777" w:rsidR="004A17DC" w:rsidRDefault="004A17DC" w:rsidP="007F29A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D8B4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048A71" w14:textId="77777777" w:rsidR="004A17DC" w:rsidRDefault="004A17DC" w:rsidP="007F29A9">
            <w:pPr>
              <w:pStyle w:val="TAC"/>
              <w:rPr>
                <w:rFonts w:cs="Arial"/>
              </w:rPr>
            </w:pPr>
            <w:r>
              <w:rPr>
                <w:rFonts w:cs="Arial"/>
              </w:rPr>
              <w:t>N/A</w:t>
            </w:r>
          </w:p>
        </w:tc>
      </w:tr>
      <w:tr w:rsidR="004A17DC" w14:paraId="0FFB7E4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F5009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3AFA3" w14:textId="77777777" w:rsidR="004A17DC" w:rsidRDefault="004A17DC"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515EECF" w14:textId="77777777" w:rsidR="004A17DC" w:rsidRDefault="004A17DC" w:rsidP="007F29A9">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57758EF" w14:textId="77777777" w:rsidR="004A17DC" w:rsidRDefault="004A17DC"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E9BAB95" w14:textId="77777777" w:rsidR="004A17DC" w:rsidRDefault="004A17DC"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2360B" w14:textId="77777777" w:rsidR="004A17DC" w:rsidRDefault="004A17DC" w:rsidP="007F29A9">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AFFF57" w14:textId="77777777" w:rsidR="004A17DC" w:rsidRDefault="004A17DC"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3810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DA9E65" w14:textId="77777777" w:rsidR="004A17DC" w:rsidRDefault="004A17DC" w:rsidP="007F29A9">
            <w:pPr>
              <w:pStyle w:val="TAC"/>
              <w:rPr>
                <w:rFonts w:cs="Arial"/>
              </w:rPr>
            </w:pPr>
            <w:r>
              <w:rPr>
                <w:rFonts w:cs="Arial"/>
              </w:rPr>
              <w:t>N/A</w:t>
            </w:r>
          </w:p>
        </w:tc>
      </w:tr>
      <w:tr w:rsidR="004A17DC" w14:paraId="46C944A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275D3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05D34" w14:textId="77777777" w:rsidR="004A17DC" w:rsidRDefault="004A17DC" w:rsidP="007F29A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5745347" w14:textId="77777777" w:rsidR="004A17DC" w:rsidRDefault="004A17DC" w:rsidP="007F29A9">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AABBE42" w14:textId="77777777" w:rsidR="004A17DC" w:rsidRDefault="004A17DC"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9AEC04B" w14:textId="77777777" w:rsidR="004A17DC" w:rsidRDefault="004A17DC"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3E0AC" w14:textId="77777777" w:rsidR="004A17DC" w:rsidRDefault="004A17DC" w:rsidP="007F29A9">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59F281C" w14:textId="77777777" w:rsidR="004A17DC" w:rsidRDefault="004A17DC" w:rsidP="007F29A9">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5D29D4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E978B9" w14:textId="77777777" w:rsidR="004A17DC" w:rsidRDefault="004A17DC" w:rsidP="007F29A9">
            <w:pPr>
              <w:pStyle w:val="TAC"/>
              <w:rPr>
                <w:rFonts w:cs="Arial"/>
              </w:rPr>
            </w:pPr>
            <w:r>
              <w:rPr>
                <w:rFonts w:cs="Arial"/>
              </w:rPr>
              <w:t>IMD4</w:t>
            </w:r>
          </w:p>
        </w:tc>
      </w:tr>
      <w:tr w:rsidR="004A17DC" w14:paraId="7E9CCB2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5C50E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78BC7" w14:textId="77777777" w:rsidR="004A17DC" w:rsidRDefault="004A17DC" w:rsidP="007F29A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DA0212" w14:textId="77777777" w:rsidR="004A17DC" w:rsidRDefault="004A17DC" w:rsidP="007F29A9">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08E4FE5" w14:textId="77777777" w:rsidR="004A17DC" w:rsidRDefault="004A17DC" w:rsidP="007F29A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9BD87D" w14:textId="77777777" w:rsidR="004A17DC" w:rsidRDefault="004A17DC" w:rsidP="007F29A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CCF426" w14:textId="77777777" w:rsidR="004A17DC" w:rsidRDefault="004A17DC" w:rsidP="007F29A9">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0BF2D3E" w14:textId="77777777" w:rsidR="004A17DC" w:rsidRDefault="004A17DC"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7A2C0"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6B8A12" w14:textId="77777777" w:rsidR="004A17DC" w:rsidRDefault="004A17DC" w:rsidP="007F29A9">
            <w:pPr>
              <w:pStyle w:val="TAC"/>
              <w:rPr>
                <w:rFonts w:cs="Arial"/>
              </w:rPr>
            </w:pPr>
            <w:r>
              <w:rPr>
                <w:rFonts w:cs="Arial"/>
              </w:rPr>
              <w:t>N/A</w:t>
            </w:r>
          </w:p>
        </w:tc>
      </w:tr>
      <w:tr w:rsidR="004A17DC" w14:paraId="718F688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2A5F5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7C9FE" w14:textId="77777777" w:rsidR="004A17DC" w:rsidRDefault="004A17DC"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E2D031E" w14:textId="77777777" w:rsidR="004A17DC" w:rsidRDefault="004A17DC" w:rsidP="007F29A9">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FDD7AAC" w14:textId="77777777" w:rsidR="004A17DC" w:rsidRDefault="004A17DC"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EB82473" w14:textId="77777777" w:rsidR="004A17DC" w:rsidRDefault="004A17DC"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5B354F" w14:textId="77777777" w:rsidR="004A17DC" w:rsidRDefault="004A17DC" w:rsidP="007F29A9">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B18CFF9" w14:textId="77777777" w:rsidR="004A17DC" w:rsidRDefault="004A17DC"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F46B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79C536" w14:textId="77777777" w:rsidR="004A17DC" w:rsidRDefault="004A17DC" w:rsidP="007F29A9">
            <w:pPr>
              <w:pStyle w:val="TAC"/>
              <w:rPr>
                <w:rFonts w:cs="Arial"/>
              </w:rPr>
            </w:pPr>
            <w:r>
              <w:rPr>
                <w:rFonts w:cs="Arial"/>
              </w:rPr>
              <w:t>N/A</w:t>
            </w:r>
          </w:p>
        </w:tc>
      </w:tr>
      <w:tr w:rsidR="004A17DC" w14:paraId="46696F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AA00E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23D92" w14:textId="77777777" w:rsidR="004A17DC" w:rsidRDefault="004A17DC" w:rsidP="007F29A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30C9BB" w14:textId="77777777" w:rsidR="004A17DC" w:rsidRDefault="004A17DC" w:rsidP="007F29A9">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FB7CD8C" w14:textId="77777777" w:rsidR="004A17DC" w:rsidRDefault="004A17DC"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539B1" w14:textId="77777777" w:rsidR="004A17DC" w:rsidRDefault="004A17DC"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3203C" w14:textId="77777777" w:rsidR="004A17DC" w:rsidRDefault="004A17DC" w:rsidP="007F29A9">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848449B" w14:textId="77777777" w:rsidR="004A17DC" w:rsidRDefault="004A17DC"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CF1F6"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5B2363" w14:textId="77777777" w:rsidR="004A17DC" w:rsidRDefault="004A17DC" w:rsidP="007F29A9">
            <w:pPr>
              <w:pStyle w:val="TAC"/>
              <w:rPr>
                <w:rFonts w:cs="Arial"/>
              </w:rPr>
            </w:pPr>
            <w:r>
              <w:rPr>
                <w:rFonts w:cs="Arial"/>
              </w:rPr>
              <w:t>N/A</w:t>
            </w:r>
          </w:p>
        </w:tc>
      </w:tr>
      <w:tr w:rsidR="004A17DC" w14:paraId="02F3794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EA0F6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5CBFD4" w14:textId="77777777" w:rsidR="004A17DC" w:rsidRDefault="004A17DC" w:rsidP="007F29A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37D558" w14:textId="77777777" w:rsidR="004A17DC" w:rsidRDefault="004A17DC" w:rsidP="007F29A9">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D008D0D" w14:textId="77777777" w:rsidR="004A17DC" w:rsidRDefault="004A17DC" w:rsidP="007F29A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2FFDC5" w14:textId="77777777" w:rsidR="004A17DC" w:rsidRDefault="004A17DC" w:rsidP="007F29A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274470" w14:textId="77777777" w:rsidR="004A17DC" w:rsidRDefault="004A17DC" w:rsidP="007F29A9">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A79364E" w14:textId="77777777" w:rsidR="004A17DC" w:rsidRDefault="004A17DC" w:rsidP="007F29A9">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725425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6E5659" w14:textId="77777777" w:rsidR="004A17DC" w:rsidRDefault="004A17DC" w:rsidP="007F29A9">
            <w:pPr>
              <w:pStyle w:val="TAC"/>
              <w:rPr>
                <w:rFonts w:cs="Arial"/>
              </w:rPr>
            </w:pPr>
            <w:r>
              <w:rPr>
                <w:rFonts w:cs="Arial"/>
              </w:rPr>
              <w:t>IMD5</w:t>
            </w:r>
          </w:p>
        </w:tc>
      </w:tr>
      <w:tr w:rsidR="004A17DC" w14:paraId="5386DFA9" w14:textId="77777777" w:rsidTr="007F29A9">
        <w:trPr>
          <w:trHeight w:val="187"/>
          <w:jc w:val="center"/>
        </w:trPr>
        <w:tc>
          <w:tcPr>
            <w:tcW w:w="2007" w:type="dxa"/>
            <w:tcBorders>
              <w:left w:val="single" w:sz="4" w:space="0" w:color="auto"/>
              <w:bottom w:val="nil"/>
              <w:right w:val="single" w:sz="4" w:space="0" w:color="auto"/>
            </w:tcBorders>
            <w:shd w:val="clear" w:color="auto" w:fill="auto"/>
            <w:vAlign w:val="center"/>
          </w:tcPr>
          <w:p w14:paraId="517FCC97" w14:textId="77777777" w:rsidR="004A17DC" w:rsidRDefault="004A17DC" w:rsidP="007F29A9">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ED8A11D" w14:textId="77777777" w:rsidR="004A17DC" w:rsidRDefault="004A17DC" w:rsidP="007F29A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7A9A15D" w14:textId="77777777" w:rsidR="004A17DC" w:rsidRDefault="004A17DC" w:rsidP="007F29A9">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1A03FBB"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BB9C5B3"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E2128E" w14:textId="77777777" w:rsidR="004A17DC" w:rsidRDefault="004A17DC" w:rsidP="007F29A9">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BEECA12" w14:textId="77777777" w:rsidR="004A17DC" w:rsidRDefault="004A17DC"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AF161" w14:textId="77777777" w:rsidR="004A17DC" w:rsidRDefault="004A17DC"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E9ACBBD" w14:textId="77777777" w:rsidR="004A17DC" w:rsidRDefault="004A17DC" w:rsidP="007F29A9">
            <w:pPr>
              <w:pStyle w:val="TAC"/>
              <w:rPr>
                <w:rFonts w:cs="Arial"/>
                <w:szCs w:val="18"/>
                <w:lang w:eastAsia="ko-KR"/>
              </w:rPr>
            </w:pPr>
            <w:r>
              <w:rPr>
                <w:rFonts w:cs="Arial"/>
              </w:rPr>
              <w:t>N/A</w:t>
            </w:r>
          </w:p>
        </w:tc>
      </w:tr>
      <w:tr w:rsidR="004A17DC" w14:paraId="6989032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F4A9B"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1E11F3" w14:textId="77777777" w:rsidR="004A17DC" w:rsidRDefault="004A17DC" w:rsidP="007F29A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A351A6" w14:textId="77777777" w:rsidR="004A17DC" w:rsidRDefault="004A17DC" w:rsidP="007F29A9">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78013E4"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7C959"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444C07" w14:textId="77777777" w:rsidR="004A17DC" w:rsidRDefault="004A17DC" w:rsidP="007F29A9">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A256336" w14:textId="77777777" w:rsidR="004A17DC" w:rsidRDefault="004A17DC" w:rsidP="007F29A9">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75BF113" w14:textId="77777777" w:rsidR="004A17DC" w:rsidRDefault="004A17DC"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D3C334D" w14:textId="77777777" w:rsidR="004A17DC" w:rsidRDefault="004A17DC" w:rsidP="007F29A9">
            <w:pPr>
              <w:pStyle w:val="TAC"/>
              <w:rPr>
                <w:rFonts w:cs="Arial"/>
                <w:szCs w:val="18"/>
                <w:lang w:eastAsia="ko-KR"/>
              </w:rPr>
            </w:pPr>
            <w:r>
              <w:rPr>
                <w:rFonts w:cs="Arial"/>
              </w:rPr>
              <w:t>IMD4</w:t>
            </w:r>
          </w:p>
        </w:tc>
      </w:tr>
      <w:tr w:rsidR="004A17DC" w14:paraId="02F7A98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B3534"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44E8A8" w14:textId="77777777" w:rsidR="004A17DC" w:rsidRDefault="004A17DC" w:rsidP="007F29A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9E2390" w14:textId="77777777" w:rsidR="004A17DC" w:rsidRDefault="004A17DC" w:rsidP="007F29A9">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BC71D70" w14:textId="77777777" w:rsidR="004A17DC" w:rsidRDefault="004A17DC" w:rsidP="007F29A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C10828" w14:textId="77777777" w:rsidR="004A17DC" w:rsidRDefault="004A17DC" w:rsidP="007F29A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62E8C2" w14:textId="77777777" w:rsidR="004A17DC" w:rsidRDefault="004A17DC" w:rsidP="007F29A9">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58828A0" w14:textId="77777777" w:rsidR="004A17DC" w:rsidRDefault="004A17DC"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B6D47" w14:textId="77777777" w:rsidR="004A17DC" w:rsidRDefault="004A17DC" w:rsidP="007F29A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6EBE687" w14:textId="77777777" w:rsidR="004A17DC" w:rsidRDefault="004A17DC" w:rsidP="007F29A9">
            <w:pPr>
              <w:pStyle w:val="TAC"/>
              <w:rPr>
                <w:rFonts w:cs="Arial"/>
                <w:szCs w:val="18"/>
                <w:lang w:eastAsia="ko-KR"/>
              </w:rPr>
            </w:pPr>
            <w:r>
              <w:rPr>
                <w:rFonts w:cs="Arial"/>
              </w:rPr>
              <w:t>N/A</w:t>
            </w:r>
          </w:p>
        </w:tc>
      </w:tr>
      <w:tr w:rsidR="004A17DC" w14:paraId="5E5874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05E43"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9D1A97" w14:textId="77777777" w:rsidR="004A17DC" w:rsidRDefault="004A17DC" w:rsidP="007F29A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A11F323" w14:textId="77777777" w:rsidR="004A17DC" w:rsidRDefault="004A17DC" w:rsidP="007F29A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DA96F36"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81C613A"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CADC97" w14:textId="77777777" w:rsidR="004A17DC" w:rsidRDefault="004A17DC" w:rsidP="007F29A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87D63A0" w14:textId="77777777" w:rsidR="004A17DC" w:rsidRDefault="004A17DC"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63B1A4" w14:textId="77777777" w:rsidR="004A17DC" w:rsidRDefault="004A17DC"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4A2A31E" w14:textId="77777777" w:rsidR="004A17DC" w:rsidRDefault="004A17DC" w:rsidP="007F29A9">
            <w:pPr>
              <w:pStyle w:val="TAC"/>
              <w:rPr>
                <w:rFonts w:cs="Arial"/>
                <w:szCs w:val="18"/>
                <w:lang w:eastAsia="ko-KR"/>
              </w:rPr>
            </w:pPr>
            <w:r>
              <w:rPr>
                <w:rFonts w:cs="Arial"/>
              </w:rPr>
              <w:t>N/A</w:t>
            </w:r>
          </w:p>
        </w:tc>
      </w:tr>
      <w:tr w:rsidR="004A17DC" w14:paraId="0C51AB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445E5"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7A08A2" w14:textId="77777777" w:rsidR="004A17DC" w:rsidRDefault="004A17DC" w:rsidP="007F29A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9E94D" w14:textId="77777777" w:rsidR="004A17DC" w:rsidRDefault="004A17DC" w:rsidP="007F29A9">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467ED2B"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20234F5"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66688" w14:textId="77777777" w:rsidR="004A17DC" w:rsidRDefault="004A17DC" w:rsidP="007F29A9">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5884CD7" w14:textId="77777777" w:rsidR="004A17DC" w:rsidRDefault="004A17DC"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8C15B" w14:textId="77777777" w:rsidR="004A17DC" w:rsidRDefault="004A17DC"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A1E6D3D" w14:textId="77777777" w:rsidR="004A17DC" w:rsidRDefault="004A17DC" w:rsidP="007F29A9">
            <w:pPr>
              <w:pStyle w:val="TAC"/>
              <w:rPr>
                <w:rFonts w:cs="Arial"/>
                <w:szCs w:val="18"/>
                <w:lang w:eastAsia="ko-KR"/>
              </w:rPr>
            </w:pPr>
            <w:r>
              <w:rPr>
                <w:rFonts w:cs="Arial"/>
              </w:rPr>
              <w:t>N/A</w:t>
            </w:r>
          </w:p>
        </w:tc>
      </w:tr>
      <w:tr w:rsidR="004A17DC" w14:paraId="03D0323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25A9A0"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E9343F" w14:textId="77777777" w:rsidR="004A17DC" w:rsidRDefault="004A17DC" w:rsidP="007F29A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86158D" w14:textId="77777777" w:rsidR="004A17DC" w:rsidRDefault="004A17DC" w:rsidP="007F29A9">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66F592B2" w14:textId="77777777" w:rsidR="004A17DC" w:rsidRDefault="004A17DC" w:rsidP="007F29A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0993A6" w14:textId="77777777" w:rsidR="004A17DC" w:rsidRDefault="004A17DC" w:rsidP="007F29A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72311A" w14:textId="77777777" w:rsidR="004A17DC" w:rsidRDefault="004A17DC" w:rsidP="007F29A9">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FD29E90" w14:textId="77777777" w:rsidR="004A17DC" w:rsidRDefault="004A17DC" w:rsidP="007F29A9">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E19FEA3" w14:textId="77777777" w:rsidR="004A17DC" w:rsidRDefault="004A17DC" w:rsidP="007F29A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64A84A9" w14:textId="77777777" w:rsidR="004A17DC" w:rsidRDefault="004A17DC" w:rsidP="007F29A9">
            <w:pPr>
              <w:pStyle w:val="TAC"/>
              <w:rPr>
                <w:rFonts w:cs="Arial"/>
                <w:szCs w:val="18"/>
                <w:lang w:eastAsia="ko-KR"/>
              </w:rPr>
            </w:pPr>
            <w:r>
              <w:rPr>
                <w:rFonts w:cs="Arial"/>
              </w:rPr>
              <w:t>IMD5</w:t>
            </w:r>
          </w:p>
        </w:tc>
      </w:tr>
      <w:tr w:rsidR="004A17DC" w14:paraId="5EB4CCD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244F1C" w14:textId="77777777" w:rsidR="004A17DC" w:rsidRDefault="004A17DC" w:rsidP="007F29A9">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CFBD62A" w14:textId="77777777" w:rsidR="004A17DC" w:rsidRDefault="004A17DC" w:rsidP="007F29A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2453DFCD" w14:textId="77777777" w:rsidR="004A17DC" w:rsidRDefault="004A17DC" w:rsidP="007F29A9">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BD8D72" w14:textId="77777777" w:rsidR="004A17DC" w:rsidRDefault="004A17DC" w:rsidP="007F29A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E81D50" w14:textId="77777777" w:rsidR="004A17DC" w:rsidRDefault="004A17DC" w:rsidP="007F29A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B96A2A" w14:textId="77777777" w:rsidR="004A17DC" w:rsidRDefault="004A17DC" w:rsidP="007F29A9">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D2AC0E0" w14:textId="77777777" w:rsidR="004A17DC" w:rsidRDefault="004A17DC" w:rsidP="007F29A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60F44"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47EE5" w14:textId="77777777" w:rsidR="004A17DC" w:rsidRDefault="004A17DC" w:rsidP="007F29A9">
            <w:pPr>
              <w:pStyle w:val="TAC"/>
              <w:rPr>
                <w:rFonts w:cs="Arial"/>
              </w:rPr>
            </w:pPr>
            <w:r>
              <w:rPr>
                <w:rFonts w:eastAsia="Malgun Gothic"/>
                <w:lang w:eastAsia="ko-KR"/>
              </w:rPr>
              <w:t>N/A</w:t>
            </w:r>
          </w:p>
        </w:tc>
      </w:tr>
      <w:tr w:rsidR="004A17DC" w14:paraId="5483D1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3300B"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F6EAF7" w14:textId="77777777" w:rsidR="004A17DC" w:rsidRDefault="004A17DC" w:rsidP="007F29A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CA0DED2" w14:textId="77777777" w:rsidR="004A17DC" w:rsidRDefault="004A17DC" w:rsidP="007F29A9">
            <w:pPr>
              <w:pStyle w:val="TAC"/>
              <w:rPr>
                <w:rFonts w:cs="Arial"/>
              </w:rPr>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290F702" w14:textId="77777777" w:rsidR="004A17DC" w:rsidRDefault="004A17DC" w:rsidP="007F29A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60BD9A" w14:textId="77777777" w:rsidR="004A17DC" w:rsidRDefault="004A17DC" w:rsidP="007F29A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6876C" w14:textId="77777777" w:rsidR="004A17DC" w:rsidRDefault="004A17DC" w:rsidP="007F29A9">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2962935" w14:textId="77777777" w:rsidR="004A17DC" w:rsidRDefault="004A17DC" w:rsidP="007F29A9">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5B78A1A"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39FBF6" w14:textId="77777777" w:rsidR="004A17DC" w:rsidRDefault="004A17DC" w:rsidP="007F29A9">
            <w:pPr>
              <w:pStyle w:val="TAC"/>
              <w:rPr>
                <w:rFonts w:cs="Arial"/>
              </w:rPr>
            </w:pPr>
            <w:r>
              <w:rPr>
                <w:rFonts w:eastAsia="Malgun Gothic"/>
                <w:lang w:eastAsia="ko-KR"/>
              </w:rPr>
              <w:t>IMD2</w:t>
            </w:r>
          </w:p>
        </w:tc>
      </w:tr>
      <w:tr w:rsidR="004A17DC" w14:paraId="6C928BB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E7523"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E09C1A" w14:textId="77777777" w:rsidR="004A17DC" w:rsidRDefault="004A17DC" w:rsidP="007F29A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26D169DD" w14:textId="77777777" w:rsidR="004A17DC" w:rsidRDefault="004A17DC" w:rsidP="007F29A9">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AD703A6" w14:textId="77777777" w:rsidR="004A17DC" w:rsidRDefault="004A17DC" w:rsidP="007F29A9">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B3D245" w14:textId="77777777" w:rsidR="004A17DC" w:rsidRDefault="004A17DC" w:rsidP="007F29A9">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96682C" w14:textId="77777777" w:rsidR="004A17DC" w:rsidRDefault="004A17DC" w:rsidP="007F29A9">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B274848" w14:textId="77777777" w:rsidR="004A17DC" w:rsidRDefault="004A17DC" w:rsidP="007F29A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0CEC5E"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D48F83" w14:textId="77777777" w:rsidR="004A17DC" w:rsidRDefault="004A17DC" w:rsidP="007F29A9">
            <w:pPr>
              <w:pStyle w:val="TAC"/>
              <w:rPr>
                <w:rFonts w:cs="Arial"/>
              </w:rPr>
            </w:pPr>
            <w:r>
              <w:rPr>
                <w:rFonts w:eastAsia="Malgun Gothic"/>
                <w:lang w:eastAsia="ko-KR"/>
              </w:rPr>
              <w:t>N/A</w:t>
            </w:r>
          </w:p>
        </w:tc>
      </w:tr>
      <w:tr w:rsidR="004A17DC" w14:paraId="11EB275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73111"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F23291" w14:textId="77777777" w:rsidR="004A17DC" w:rsidRDefault="004A17DC" w:rsidP="007F29A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118AB2E7" w14:textId="77777777" w:rsidR="004A17DC" w:rsidRDefault="004A17DC" w:rsidP="007F29A9">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0FE13AC" w14:textId="77777777" w:rsidR="004A17DC" w:rsidRDefault="004A17DC" w:rsidP="007F29A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457975" w14:textId="77777777" w:rsidR="004A17DC" w:rsidRDefault="004A17DC" w:rsidP="007F29A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5184C0" w14:textId="77777777" w:rsidR="004A17DC" w:rsidRDefault="004A17DC" w:rsidP="007F29A9">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45E8E58" w14:textId="77777777" w:rsidR="004A17DC" w:rsidRDefault="004A17DC" w:rsidP="007F29A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7A295"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4F516" w14:textId="77777777" w:rsidR="004A17DC" w:rsidRDefault="004A17DC" w:rsidP="007F29A9">
            <w:pPr>
              <w:pStyle w:val="TAC"/>
              <w:rPr>
                <w:rFonts w:cs="Arial"/>
              </w:rPr>
            </w:pPr>
            <w:r>
              <w:rPr>
                <w:rFonts w:eastAsia="Malgun Gothic"/>
                <w:lang w:eastAsia="ko-KR"/>
              </w:rPr>
              <w:t>N/A</w:t>
            </w:r>
          </w:p>
        </w:tc>
      </w:tr>
      <w:tr w:rsidR="004A17DC" w14:paraId="609E5C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1AA26"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F93059" w14:textId="77777777" w:rsidR="004A17DC" w:rsidRDefault="004A17DC" w:rsidP="007F29A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AC0972D" w14:textId="77777777" w:rsidR="004A17DC" w:rsidRDefault="004A17DC" w:rsidP="007F29A9">
            <w:pPr>
              <w:pStyle w:val="TAC"/>
              <w:rPr>
                <w:rFonts w:cs="Arial"/>
              </w:rPr>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4974992D" w14:textId="77777777" w:rsidR="004A17DC" w:rsidRDefault="004A17DC" w:rsidP="007F29A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2528B2" w14:textId="77777777" w:rsidR="004A17DC" w:rsidRDefault="004A17DC" w:rsidP="007F29A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96E3DE" w14:textId="77777777" w:rsidR="004A17DC" w:rsidRDefault="004A17DC" w:rsidP="007F29A9">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4B0A61F" w14:textId="77777777" w:rsidR="004A17DC" w:rsidRDefault="004A17DC" w:rsidP="007F29A9">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7E1D160"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A08BF" w14:textId="77777777" w:rsidR="004A17DC" w:rsidRDefault="004A17DC" w:rsidP="007F29A9">
            <w:pPr>
              <w:pStyle w:val="TAC"/>
              <w:rPr>
                <w:rFonts w:cs="Arial"/>
              </w:rPr>
            </w:pPr>
            <w:r>
              <w:rPr>
                <w:rFonts w:eastAsia="Malgun Gothic"/>
                <w:lang w:eastAsia="ko-KR"/>
              </w:rPr>
              <w:t>IMD5</w:t>
            </w:r>
          </w:p>
        </w:tc>
      </w:tr>
      <w:tr w:rsidR="004A17DC" w14:paraId="0AE162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E68AB"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422AF6" w14:textId="77777777" w:rsidR="004A17DC" w:rsidRDefault="004A17DC" w:rsidP="007F29A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6C76D3BD" w14:textId="77777777" w:rsidR="004A17DC" w:rsidRDefault="004A17DC" w:rsidP="007F29A9">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A5F897" w14:textId="77777777" w:rsidR="004A17DC" w:rsidRDefault="004A17DC" w:rsidP="007F29A9">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3E874E" w14:textId="77777777" w:rsidR="004A17DC" w:rsidRDefault="004A17DC" w:rsidP="007F29A9">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D99BFE" w14:textId="77777777" w:rsidR="004A17DC" w:rsidRDefault="004A17DC" w:rsidP="007F29A9">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F424567" w14:textId="77777777" w:rsidR="004A17DC" w:rsidRDefault="004A17DC" w:rsidP="007F29A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6D4A00"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BCA3B7" w14:textId="77777777" w:rsidR="004A17DC" w:rsidRDefault="004A17DC" w:rsidP="007F29A9">
            <w:pPr>
              <w:pStyle w:val="TAC"/>
              <w:rPr>
                <w:rFonts w:cs="Arial"/>
              </w:rPr>
            </w:pPr>
            <w:r>
              <w:rPr>
                <w:rFonts w:eastAsia="Malgun Gothic"/>
                <w:lang w:eastAsia="ko-KR"/>
              </w:rPr>
              <w:t>N/A</w:t>
            </w:r>
          </w:p>
        </w:tc>
      </w:tr>
      <w:tr w:rsidR="004A17DC" w14:paraId="5978D6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992E5"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D4FD82" w14:textId="77777777" w:rsidR="004A17DC" w:rsidRDefault="004A17DC" w:rsidP="007F29A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390E4569" w14:textId="77777777" w:rsidR="004A17DC" w:rsidRDefault="004A17DC" w:rsidP="007F29A9">
            <w:pPr>
              <w:pStyle w:val="TAC"/>
              <w:rPr>
                <w:rFonts w:cs="Arial"/>
              </w:rPr>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389972C" w14:textId="77777777" w:rsidR="004A17DC" w:rsidRDefault="004A17DC" w:rsidP="007F29A9">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95E83" w14:textId="77777777" w:rsidR="004A17DC" w:rsidRDefault="004A17DC" w:rsidP="007F29A9">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2B6DE1" w14:textId="77777777" w:rsidR="004A17DC" w:rsidRDefault="004A17DC" w:rsidP="007F29A9">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C23239C" w14:textId="77777777" w:rsidR="004A17DC" w:rsidRDefault="004A17DC" w:rsidP="007F29A9">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B19F8EE"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6F9375" w14:textId="77777777" w:rsidR="004A17DC" w:rsidRDefault="004A17DC" w:rsidP="007F29A9">
            <w:pPr>
              <w:pStyle w:val="TAC"/>
              <w:rPr>
                <w:rFonts w:cs="Arial"/>
              </w:rPr>
            </w:pPr>
            <w:r>
              <w:rPr>
                <w:rFonts w:eastAsia="Malgun Gothic"/>
                <w:lang w:eastAsia="ko-KR"/>
              </w:rPr>
              <w:t>IMD2</w:t>
            </w:r>
          </w:p>
        </w:tc>
      </w:tr>
      <w:tr w:rsidR="004A17DC" w14:paraId="61DA561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D94F3C"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C1792E" w14:textId="77777777" w:rsidR="004A17DC" w:rsidRDefault="004A17DC" w:rsidP="007F29A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B529F05" w14:textId="77777777" w:rsidR="004A17DC" w:rsidRDefault="004A17DC" w:rsidP="007F29A9">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BAB5D55" w14:textId="77777777" w:rsidR="004A17DC" w:rsidRDefault="004A17DC" w:rsidP="007F29A9">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8498A" w14:textId="77777777" w:rsidR="004A17DC" w:rsidRDefault="004A17DC" w:rsidP="007F29A9">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9A0DCC" w14:textId="77777777" w:rsidR="004A17DC" w:rsidRDefault="004A17DC" w:rsidP="007F29A9">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D101CB5" w14:textId="77777777" w:rsidR="004A17DC" w:rsidRDefault="004A17DC" w:rsidP="007F29A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A1E2C"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D476B2" w14:textId="77777777" w:rsidR="004A17DC" w:rsidRDefault="004A17DC" w:rsidP="007F29A9">
            <w:pPr>
              <w:pStyle w:val="TAC"/>
              <w:rPr>
                <w:rFonts w:cs="Arial"/>
              </w:rPr>
            </w:pPr>
            <w:r>
              <w:rPr>
                <w:rFonts w:eastAsia="Malgun Gothic"/>
                <w:lang w:eastAsia="ko-KR"/>
              </w:rPr>
              <w:t>N/A</w:t>
            </w:r>
          </w:p>
        </w:tc>
      </w:tr>
      <w:tr w:rsidR="004A17DC" w14:paraId="49B235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6935E"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F04827" w14:textId="77777777" w:rsidR="004A17DC" w:rsidRDefault="004A17DC" w:rsidP="007F29A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470CD330" w14:textId="77777777" w:rsidR="004A17DC" w:rsidRDefault="004A17DC" w:rsidP="007F29A9">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20EBC2B" w14:textId="77777777" w:rsidR="004A17DC" w:rsidRDefault="004A17DC" w:rsidP="007F29A9">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558E65" w14:textId="77777777" w:rsidR="004A17DC" w:rsidRDefault="004A17DC" w:rsidP="007F29A9">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48B30" w14:textId="77777777" w:rsidR="004A17DC" w:rsidRDefault="004A17DC" w:rsidP="007F29A9">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39C89C0" w14:textId="77777777" w:rsidR="004A17DC" w:rsidRDefault="004A17DC" w:rsidP="007F29A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D7860"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DFA463" w14:textId="77777777" w:rsidR="004A17DC" w:rsidRDefault="004A17DC" w:rsidP="007F29A9">
            <w:pPr>
              <w:pStyle w:val="TAC"/>
              <w:rPr>
                <w:rFonts w:cs="Arial"/>
              </w:rPr>
            </w:pPr>
            <w:r>
              <w:rPr>
                <w:rFonts w:eastAsia="Malgun Gothic"/>
                <w:lang w:eastAsia="ko-KR"/>
              </w:rPr>
              <w:t>N/A</w:t>
            </w:r>
          </w:p>
        </w:tc>
      </w:tr>
      <w:tr w:rsidR="004A17DC" w14:paraId="3951952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BDE014"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4A4865" w14:textId="77777777" w:rsidR="004A17DC" w:rsidRDefault="004A17DC" w:rsidP="007F29A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23C7F81A" w14:textId="77777777" w:rsidR="004A17DC" w:rsidRDefault="004A17DC" w:rsidP="007F29A9">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985B3C5" w14:textId="77777777" w:rsidR="004A17DC" w:rsidRDefault="004A17DC" w:rsidP="007F29A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294E5A7E" w14:textId="77777777" w:rsidR="004A17DC" w:rsidRDefault="004A17DC" w:rsidP="007F29A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3DF26A04" w14:textId="77777777" w:rsidR="004A17DC" w:rsidRDefault="004A17DC" w:rsidP="007F29A9">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7D9F7EB" w14:textId="77777777" w:rsidR="004A17DC" w:rsidRDefault="004A17DC" w:rsidP="007F29A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08AB65"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A3FDF0" w14:textId="77777777" w:rsidR="004A17DC" w:rsidRDefault="004A17DC" w:rsidP="007F29A9">
            <w:pPr>
              <w:pStyle w:val="TAC"/>
              <w:rPr>
                <w:rFonts w:cs="Arial"/>
              </w:rPr>
            </w:pPr>
            <w:r>
              <w:t>N/A</w:t>
            </w:r>
          </w:p>
        </w:tc>
      </w:tr>
      <w:tr w:rsidR="004A17DC" w14:paraId="1E77DC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42FD9"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3C452A" w14:textId="77777777" w:rsidR="004A17DC" w:rsidRDefault="004A17DC" w:rsidP="007F29A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F3631FA" w14:textId="77777777" w:rsidR="004A17DC" w:rsidRDefault="004A17DC" w:rsidP="007F29A9">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D2815DD" w14:textId="77777777" w:rsidR="004A17DC" w:rsidRDefault="004A17DC" w:rsidP="007F29A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05DBBB85" w14:textId="77777777" w:rsidR="004A17DC" w:rsidRDefault="004A17DC" w:rsidP="007F29A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59B59716" w14:textId="77777777" w:rsidR="004A17DC" w:rsidRDefault="004A17DC" w:rsidP="007F29A9">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672028E" w14:textId="77777777" w:rsidR="004A17DC" w:rsidRDefault="004A17DC" w:rsidP="007F29A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8DA13"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2F899" w14:textId="77777777" w:rsidR="004A17DC" w:rsidRDefault="004A17DC" w:rsidP="007F29A9">
            <w:pPr>
              <w:pStyle w:val="TAC"/>
              <w:rPr>
                <w:rFonts w:cs="Arial"/>
              </w:rPr>
            </w:pPr>
            <w:r>
              <w:t>N/A</w:t>
            </w:r>
          </w:p>
        </w:tc>
      </w:tr>
      <w:tr w:rsidR="004A17DC" w14:paraId="677B792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500914"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79290B" w14:textId="77777777" w:rsidR="004A17DC" w:rsidRDefault="004A17DC" w:rsidP="007F29A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472870AC" w14:textId="77777777" w:rsidR="004A17DC" w:rsidRDefault="004A17DC" w:rsidP="007F29A9">
            <w:pPr>
              <w:pStyle w:val="TAC"/>
              <w:rPr>
                <w:rFonts w:cs="Arial"/>
              </w:rPr>
            </w:pPr>
            <w:r>
              <w:t>3375</w:t>
            </w:r>
          </w:p>
        </w:tc>
        <w:tc>
          <w:tcPr>
            <w:tcW w:w="964" w:type="dxa"/>
            <w:tcBorders>
              <w:top w:val="single" w:sz="4" w:space="0" w:color="auto"/>
              <w:left w:val="single" w:sz="4" w:space="0" w:color="auto"/>
              <w:bottom w:val="single" w:sz="4" w:space="0" w:color="auto"/>
              <w:right w:val="single" w:sz="4" w:space="0" w:color="auto"/>
            </w:tcBorders>
          </w:tcPr>
          <w:p w14:paraId="757762FA" w14:textId="77777777" w:rsidR="004A17DC" w:rsidRDefault="004A17DC" w:rsidP="007F29A9">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tcPr>
          <w:p w14:paraId="001D11A0" w14:textId="77777777" w:rsidR="004A17DC" w:rsidRDefault="004A17DC" w:rsidP="007F29A9">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tcPr>
          <w:p w14:paraId="7639E3E4" w14:textId="77777777" w:rsidR="004A17DC" w:rsidRDefault="004A17DC" w:rsidP="007F29A9">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tcPr>
          <w:p w14:paraId="25E88796" w14:textId="77777777" w:rsidR="004A17DC" w:rsidRDefault="004A17DC" w:rsidP="007F29A9">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4A63A9D" w14:textId="77777777" w:rsidR="004A17DC" w:rsidRDefault="004A17DC" w:rsidP="007F29A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2390EB" w14:textId="77777777" w:rsidR="004A17DC" w:rsidRDefault="004A17DC" w:rsidP="007F29A9">
            <w:pPr>
              <w:pStyle w:val="TAC"/>
              <w:rPr>
                <w:rFonts w:cs="Arial"/>
              </w:rPr>
            </w:pPr>
            <w:r>
              <w:t>IMD2</w:t>
            </w:r>
          </w:p>
        </w:tc>
      </w:tr>
      <w:tr w:rsidR="004A17DC" w14:paraId="3DC68DD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E4FCE9" w14:textId="77777777" w:rsidR="004A17DC" w:rsidRDefault="004A17DC" w:rsidP="007F29A9">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9C71B4A" w14:textId="77777777" w:rsidR="004A17DC" w:rsidRDefault="004A17DC"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66E928B" w14:textId="77777777" w:rsidR="004A17DC" w:rsidRDefault="004A17DC" w:rsidP="007F29A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AF89BDC" w14:textId="77777777" w:rsidR="004A17DC" w:rsidRDefault="004A17DC"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03E10" w14:textId="77777777" w:rsidR="004A17DC" w:rsidRDefault="004A17DC"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D997F1" w14:textId="77777777" w:rsidR="004A17DC" w:rsidRDefault="004A17DC" w:rsidP="007F29A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EA6F83A" w14:textId="77777777" w:rsidR="004A17DC" w:rsidRDefault="004A17DC" w:rsidP="007F29A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8DB6B0"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6743F" w14:textId="77777777" w:rsidR="004A17DC" w:rsidRDefault="004A17DC" w:rsidP="007F29A9">
            <w:pPr>
              <w:pStyle w:val="TAC"/>
              <w:rPr>
                <w:rFonts w:cs="Arial"/>
                <w:szCs w:val="18"/>
                <w:lang w:eastAsia="ko-KR"/>
              </w:rPr>
            </w:pPr>
            <w:r>
              <w:rPr>
                <w:rFonts w:eastAsia="Malgun Gothic"/>
                <w:lang w:eastAsia="ko-KR"/>
              </w:rPr>
              <w:t>N/A</w:t>
            </w:r>
          </w:p>
        </w:tc>
      </w:tr>
      <w:tr w:rsidR="004A17DC" w14:paraId="4ED44C6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B9193"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94C7789" w14:textId="77777777" w:rsidR="004A17DC" w:rsidRDefault="004A17DC"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592B961" w14:textId="77777777" w:rsidR="004A17DC" w:rsidRDefault="004A17DC" w:rsidP="007F29A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8DEACAF" w14:textId="77777777" w:rsidR="004A17DC" w:rsidRDefault="004A17DC"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938560" w14:textId="77777777" w:rsidR="004A17DC" w:rsidRDefault="004A17DC"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707883" w14:textId="77777777" w:rsidR="004A17DC" w:rsidRDefault="004A17DC" w:rsidP="007F29A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CCBFBC0" w14:textId="77777777" w:rsidR="004A17DC" w:rsidRDefault="004A17DC" w:rsidP="007F29A9">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885DD80"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8F4EF2" w14:textId="77777777" w:rsidR="004A17DC" w:rsidRDefault="004A17DC" w:rsidP="007F29A9">
            <w:pPr>
              <w:pStyle w:val="TAC"/>
              <w:rPr>
                <w:rFonts w:cs="Arial"/>
                <w:szCs w:val="18"/>
                <w:lang w:eastAsia="ko-KR"/>
              </w:rPr>
            </w:pPr>
            <w:r>
              <w:rPr>
                <w:lang w:eastAsia="ja-JP"/>
              </w:rPr>
              <w:t>IMD2</w:t>
            </w:r>
          </w:p>
        </w:tc>
      </w:tr>
      <w:tr w:rsidR="004A17DC" w14:paraId="3CE5D7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468AF"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B0DAD1" w14:textId="77777777" w:rsidR="004A17DC" w:rsidRDefault="004A17DC"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C74438" w14:textId="77777777" w:rsidR="004A17DC" w:rsidRDefault="004A17DC" w:rsidP="007F29A9">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D90C5FA" w14:textId="77777777" w:rsidR="004A17DC" w:rsidRDefault="004A17DC"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07D30D" w14:textId="77777777" w:rsidR="004A17DC" w:rsidRDefault="004A17DC"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385B48" w14:textId="77777777" w:rsidR="004A17DC" w:rsidRDefault="004A17DC" w:rsidP="007F29A9">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E12D6E4" w14:textId="77777777" w:rsidR="004A17DC" w:rsidRDefault="004A17DC"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CA9484"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03B76" w14:textId="77777777" w:rsidR="004A17DC" w:rsidRDefault="004A17DC" w:rsidP="007F29A9">
            <w:pPr>
              <w:pStyle w:val="TAC"/>
              <w:rPr>
                <w:rFonts w:cs="Arial"/>
                <w:szCs w:val="18"/>
                <w:lang w:eastAsia="ko-KR"/>
              </w:rPr>
            </w:pPr>
            <w:r>
              <w:rPr>
                <w:rFonts w:eastAsia="Malgun Gothic"/>
                <w:lang w:eastAsia="ko-KR"/>
              </w:rPr>
              <w:t>N/A</w:t>
            </w:r>
          </w:p>
        </w:tc>
      </w:tr>
      <w:tr w:rsidR="004A17DC" w14:paraId="3F4F326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88A409"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D09CE01" w14:textId="77777777" w:rsidR="004A17DC" w:rsidRDefault="004A17DC"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C30C2F2" w14:textId="77777777" w:rsidR="004A17DC" w:rsidRDefault="004A17DC" w:rsidP="007F29A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5B39BCE" w14:textId="77777777" w:rsidR="004A17DC" w:rsidRDefault="004A17DC"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6CD1CD" w14:textId="77777777" w:rsidR="004A17DC" w:rsidRDefault="004A17DC"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B98682" w14:textId="77777777" w:rsidR="004A17DC" w:rsidRDefault="004A17DC" w:rsidP="007F29A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369E552" w14:textId="77777777" w:rsidR="004A17DC" w:rsidRDefault="004A17DC"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8F4830"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D14BA0" w14:textId="77777777" w:rsidR="004A17DC" w:rsidRDefault="004A17DC" w:rsidP="007F29A9">
            <w:pPr>
              <w:pStyle w:val="TAC"/>
              <w:rPr>
                <w:rFonts w:cs="Arial"/>
                <w:szCs w:val="18"/>
                <w:lang w:eastAsia="ko-KR"/>
              </w:rPr>
            </w:pPr>
            <w:r>
              <w:rPr>
                <w:rFonts w:eastAsia="Malgun Gothic"/>
                <w:lang w:eastAsia="ko-KR"/>
              </w:rPr>
              <w:t>N/A</w:t>
            </w:r>
          </w:p>
        </w:tc>
      </w:tr>
      <w:tr w:rsidR="004A17DC" w14:paraId="1FB3648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EA929"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BC65C2" w14:textId="77777777" w:rsidR="004A17DC" w:rsidRDefault="004A17DC"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698917A" w14:textId="77777777" w:rsidR="004A17DC" w:rsidRDefault="004A17DC" w:rsidP="007F29A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611D289" w14:textId="77777777" w:rsidR="004A17DC" w:rsidRDefault="004A17DC"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C683BE" w14:textId="77777777" w:rsidR="004A17DC" w:rsidRDefault="004A17DC"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B91624" w14:textId="77777777" w:rsidR="004A17DC" w:rsidRDefault="004A17DC" w:rsidP="007F29A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D9368AD" w14:textId="77777777" w:rsidR="004A17DC" w:rsidRDefault="004A17DC" w:rsidP="007F29A9">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B238998"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625067" w14:textId="77777777" w:rsidR="004A17DC" w:rsidRDefault="004A17DC" w:rsidP="007F29A9">
            <w:pPr>
              <w:pStyle w:val="TAC"/>
              <w:rPr>
                <w:rFonts w:cs="Arial"/>
                <w:szCs w:val="18"/>
                <w:lang w:eastAsia="ko-KR"/>
              </w:rPr>
            </w:pPr>
            <w:r>
              <w:rPr>
                <w:lang w:eastAsia="ja-JP"/>
              </w:rPr>
              <w:t>IMD5</w:t>
            </w:r>
          </w:p>
        </w:tc>
      </w:tr>
      <w:tr w:rsidR="004A17DC" w14:paraId="403593C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33740"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20B674C" w14:textId="77777777" w:rsidR="004A17DC" w:rsidRDefault="004A17DC"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A86884E" w14:textId="77777777" w:rsidR="004A17DC" w:rsidRDefault="004A17DC" w:rsidP="007F29A9">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0627ECEF" w14:textId="77777777" w:rsidR="004A17DC" w:rsidRDefault="004A17DC"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B94313" w14:textId="77777777" w:rsidR="004A17DC" w:rsidRDefault="004A17DC"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4EF6DD" w14:textId="77777777" w:rsidR="004A17DC" w:rsidRDefault="004A17DC" w:rsidP="007F29A9">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A613048" w14:textId="77777777" w:rsidR="004A17DC" w:rsidRDefault="004A17DC"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63C9A"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FE94B" w14:textId="77777777" w:rsidR="004A17DC" w:rsidRDefault="004A17DC" w:rsidP="007F29A9">
            <w:pPr>
              <w:pStyle w:val="TAC"/>
              <w:rPr>
                <w:rFonts w:cs="Arial"/>
                <w:szCs w:val="18"/>
                <w:lang w:eastAsia="ko-KR"/>
              </w:rPr>
            </w:pPr>
            <w:r>
              <w:rPr>
                <w:rFonts w:eastAsia="Malgun Gothic"/>
                <w:lang w:eastAsia="ko-KR"/>
              </w:rPr>
              <w:t>N/A</w:t>
            </w:r>
          </w:p>
        </w:tc>
      </w:tr>
      <w:tr w:rsidR="004A17DC" w14:paraId="2F86C4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2EF3D"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50EEF8" w14:textId="77777777" w:rsidR="004A17DC" w:rsidRDefault="004A17DC"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EC8AF1" w14:textId="77777777" w:rsidR="004A17DC" w:rsidRDefault="004A17DC" w:rsidP="007F29A9">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A9B1A4A" w14:textId="77777777" w:rsidR="004A17DC" w:rsidRDefault="004A17DC"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4C6174" w14:textId="77777777" w:rsidR="004A17DC" w:rsidRDefault="004A17DC"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434715" w14:textId="77777777" w:rsidR="004A17DC" w:rsidRDefault="004A17DC" w:rsidP="007F29A9">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0A9CFD" w14:textId="77777777" w:rsidR="004A17DC" w:rsidRDefault="004A17DC" w:rsidP="007F29A9">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E355DC5"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B0976" w14:textId="77777777" w:rsidR="004A17DC" w:rsidRDefault="004A17DC" w:rsidP="007F29A9">
            <w:pPr>
              <w:pStyle w:val="TAC"/>
              <w:rPr>
                <w:rFonts w:cs="Arial"/>
                <w:szCs w:val="18"/>
                <w:lang w:eastAsia="ko-KR"/>
              </w:rPr>
            </w:pPr>
            <w:r>
              <w:rPr>
                <w:lang w:eastAsia="ja-JP"/>
              </w:rPr>
              <w:t>IMD2</w:t>
            </w:r>
          </w:p>
        </w:tc>
      </w:tr>
      <w:tr w:rsidR="004A17DC" w14:paraId="44FD725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B39AF"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B20E1E3" w14:textId="77777777" w:rsidR="004A17DC" w:rsidRDefault="004A17DC"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86B036" w14:textId="77777777" w:rsidR="004A17DC" w:rsidRDefault="004A17DC" w:rsidP="007F29A9">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522CCEE" w14:textId="77777777" w:rsidR="004A17DC" w:rsidRDefault="004A17DC"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1C7A9C" w14:textId="77777777" w:rsidR="004A17DC" w:rsidRDefault="004A17DC"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989CB2" w14:textId="77777777" w:rsidR="004A17DC" w:rsidRDefault="004A17DC" w:rsidP="007F29A9">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7C03354" w14:textId="77777777" w:rsidR="004A17DC" w:rsidRDefault="004A17DC" w:rsidP="007F29A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DEF1D"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AFDF5" w14:textId="77777777" w:rsidR="004A17DC" w:rsidRDefault="004A17DC" w:rsidP="007F29A9">
            <w:pPr>
              <w:pStyle w:val="TAC"/>
              <w:rPr>
                <w:rFonts w:cs="Arial"/>
                <w:szCs w:val="18"/>
                <w:lang w:eastAsia="ko-KR"/>
              </w:rPr>
            </w:pPr>
            <w:r>
              <w:rPr>
                <w:rFonts w:eastAsia="Malgun Gothic"/>
                <w:lang w:eastAsia="ko-KR"/>
              </w:rPr>
              <w:t>N/A</w:t>
            </w:r>
          </w:p>
        </w:tc>
      </w:tr>
      <w:tr w:rsidR="004A17DC" w14:paraId="7BD9CA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8B213"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745267" w14:textId="77777777" w:rsidR="004A17DC" w:rsidRDefault="004A17DC"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8A088A" w14:textId="77777777" w:rsidR="004A17DC" w:rsidRDefault="004A17DC" w:rsidP="007F29A9">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F768F24" w14:textId="77777777" w:rsidR="004A17DC" w:rsidRDefault="004A17DC"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5E3F68" w14:textId="77777777" w:rsidR="004A17DC" w:rsidRDefault="004A17DC"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33EC4" w14:textId="77777777" w:rsidR="004A17DC" w:rsidRDefault="004A17DC" w:rsidP="007F29A9">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B7BB1B4" w14:textId="77777777" w:rsidR="004A17DC" w:rsidRDefault="004A17DC"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D31B0"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480AFA" w14:textId="77777777" w:rsidR="004A17DC" w:rsidRDefault="004A17DC" w:rsidP="007F29A9">
            <w:pPr>
              <w:pStyle w:val="TAC"/>
              <w:rPr>
                <w:rFonts w:cs="Arial"/>
                <w:szCs w:val="18"/>
                <w:lang w:eastAsia="ko-KR"/>
              </w:rPr>
            </w:pPr>
            <w:r>
              <w:rPr>
                <w:rFonts w:eastAsia="Malgun Gothic"/>
                <w:lang w:eastAsia="ko-KR"/>
              </w:rPr>
              <w:t>N/A</w:t>
            </w:r>
          </w:p>
        </w:tc>
      </w:tr>
      <w:tr w:rsidR="004A17DC" w14:paraId="333A7F9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2F3FF"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C9760EB" w14:textId="77777777" w:rsidR="004A17DC" w:rsidRDefault="004A17DC"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66DE4C6" w14:textId="77777777" w:rsidR="004A17DC" w:rsidRDefault="004A17DC" w:rsidP="007F29A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0EE4BC3" w14:textId="77777777" w:rsidR="004A17DC" w:rsidRDefault="004A17DC"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0DD246D" w14:textId="77777777" w:rsidR="004A17DC" w:rsidRDefault="004A17DC"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CB1FFE" w14:textId="77777777" w:rsidR="004A17DC" w:rsidRDefault="004A17DC" w:rsidP="007F29A9">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31974E88" w14:textId="77777777" w:rsidR="004A17DC" w:rsidRDefault="004A17DC"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AC8988"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4DCE1" w14:textId="77777777" w:rsidR="004A17DC" w:rsidRDefault="004A17DC" w:rsidP="007F29A9">
            <w:pPr>
              <w:pStyle w:val="TAC"/>
              <w:rPr>
                <w:rFonts w:cs="Arial"/>
                <w:szCs w:val="18"/>
                <w:lang w:eastAsia="ko-KR"/>
              </w:rPr>
            </w:pPr>
            <w:r>
              <w:t>N/A</w:t>
            </w:r>
          </w:p>
        </w:tc>
      </w:tr>
      <w:tr w:rsidR="004A17DC" w14:paraId="5E336BD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E04F2"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50951F" w14:textId="77777777" w:rsidR="004A17DC" w:rsidRDefault="004A17DC"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275C4F7" w14:textId="77777777" w:rsidR="004A17DC" w:rsidRDefault="004A17DC" w:rsidP="007F29A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0B121791" w14:textId="77777777" w:rsidR="004A17DC" w:rsidRDefault="004A17DC"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01ED55D" w14:textId="77777777" w:rsidR="004A17DC" w:rsidRDefault="004A17DC"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EC39C2" w14:textId="77777777" w:rsidR="004A17DC" w:rsidRDefault="004A17DC" w:rsidP="007F29A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670B3AD" w14:textId="77777777" w:rsidR="004A17DC" w:rsidRDefault="004A17DC"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A9B26A"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2E59B0" w14:textId="77777777" w:rsidR="004A17DC" w:rsidRDefault="004A17DC" w:rsidP="007F29A9">
            <w:pPr>
              <w:pStyle w:val="TAC"/>
              <w:rPr>
                <w:rFonts w:cs="Arial"/>
                <w:szCs w:val="18"/>
                <w:lang w:eastAsia="ko-KR"/>
              </w:rPr>
            </w:pPr>
            <w:r>
              <w:t>N/A</w:t>
            </w:r>
          </w:p>
        </w:tc>
      </w:tr>
      <w:tr w:rsidR="004A17DC" w14:paraId="6622659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DB63A"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A04D113" w14:textId="77777777" w:rsidR="004A17DC" w:rsidRDefault="004A17DC"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D57F12" w14:textId="77777777" w:rsidR="004A17DC" w:rsidRDefault="004A17DC" w:rsidP="007F29A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A78C616" w14:textId="77777777" w:rsidR="004A17DC" w:rsidRDefault="004A17DC" w:rsidP="007F29A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653E6E0" w14:textId="77777777" w:rsidR="004A17DC" w:rsidRDefault="004A17DC" w:rsidP="007F29A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CCF1A5" w14:textId="77777777" w:rsidR="004A17DC" w:rsidRDefault="004A17DC" w:rsidP="007F29A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05F31B8" w14:textId="77777777" w:rsidR="004A17DC" w:rsidRDefault="004A17DC" w:rsidP="007F29A9">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F030D2C"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1D4D12" w14:textId="77777777" w:rsidR="004A17DC" w:rsidRDefault="004A17DC" w:rsidP="007F29A9">
            <w:pPr>
              <w:pStyle w:val="TAC"/>
              <w:rPr>
                <w:rFonts w:cs="Arial"/>
                <w:szCs w:val="18"/>
                <w:lang w:eastAsia="ko-KR"/>
              </w:rPr>
            </w:pPr>
            <w:r>
              <w:t>IMD2</w:t>
            </w:r>
          </w:p>
        </w:tc>
      </w:tr>
      <w:tr w:rsidR="004A17DC" w14:paraId="20F3A8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0E2BE"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7278165" w14:textId="77777777" w:rsidR="004A17DC" w:rsidRDefault="004A17DC"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19BC885" w14:textId="77777777" w:rsidR="004A17DC" w:rsidRDefault="004A17DC" w:rsidP="007F29A9">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68856F" w14:textId="77777777" w:rsidR="004A17DC" w:rsidRDefault="004A17DC" w:rsidP="007F29A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3DB7A" w14:textId="77777777" w:rsidR="004A17DC" w:rsidRDefault="004A17DC" w:rsidP="007F29A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979D3A" w14:textId="77777777" w:rsidR="004A17DC" w:rsidRDefault="004A17DC" w:rsidP="007F29A9">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977A5F8" w14:textId="77777777" w:rsidR="004A17DC" w:rsidRDefault="004A17DC" w:rsidP="007F29A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E26E427"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B6378" w14:textId="77777777" w:rsidR="004A17DC" w:rsidRDefault="004A17DC" w:rsidP="007F29A9">
            <w:pPr>
              <w:pStyle w:val="TAC"/>
              <w:rPr>
                <w:rFonts w:cs="Arial"/>
                <w:szCs w:val="18"/>
                <w:lang w:eastAsia="ko-KR"/>
              </w:rPr>
            </w:pPr>
            <w:r>
              <w:t>N/A</w:t>
            </w:r>
          </w:p>
        </w:tc>
      </w:tr>
      <w:tr w:rsidR="004A17DC" w14:paraId="77A95C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18ED9"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51FC2B" w14:textId="77777777" w:rsidR="004A17DC" w:rsidRDefault="004A17DC"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343AF39" w14:textId="77777777" w:rsidR="004A17DC" w:rsidRDefault="004A17DC" w:rsidP="007F29A9">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6A600FD" w14:textId="77777777" w:rsidR="004A17DC" w:rsidRDefault="004A17DC" w:rsidP="007F29A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80B73D" w14:textId="77777777" w:rsidR="004A17DC" w:rsidRDefault="004A17DC" w:rsidP="007F29A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26404" w14:textId="77777777" w:rsidR="004A17DC" w:rsidRDefault="004A17DC" w:rsidP="007F29A9">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48C3EAE2" w14:textId="77777777" w:rsidR="004A17DC" w:rsidRDefault="004A17DC" w:rsidP="007F29A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F16BCA4"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F9F91" w14:textId="77777777" w:rsidR="004A17DC" w:rsidRDefault="004A17DC" w:rsidP="007F29A9">
            <w:pPr>
              <w:pStyle w:val="TAC"/>
              <w:rPr>
                <w:rFonts w:cs="Arial"/>
                <w:szCs w:val="18"/>
                <w:lang w:eastAsia="ko-KR"/>
              </w:rPr>
            </w:pPr>
            <w:r>
              <w:t>N/A</w:t>
            </w:r>
          </w:p>
        </w:tc>
      </w:tr>
      <w:tr w:rsidR="004A17DC" w14:paraId="7FFA15D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416C9C"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3F05CBC" w14:textId="77777777" w:rsidR="004A17DC" w:rsidRDefault="004A17DC"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227DC1" w14:textId="77777777" w:rsidR="004A17DC" w:rsidRDefault="004A17DC" w:rsidP="007F29A9">
            <w:pPr>
              <w:pStyle w:val="TAC"/>
              <w:rPr>
                <w:rFonts w:cs="Arial"/>
                <w:szCs w:val="18"/>
                <w:lang w:val="en-US" w:eastAsia="zh-CN"/>
              </w:rPr>
            </w:pPr>
            <w:r>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213F0658" w14:textId="77777777" w:rsidR="004A17DC" w:rsidRDefault="004A17DC" w:rsidP="007F29A9">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E31E69" w14:textId="77777777" w:rsidR="004A17DC" w:rsidRDefault="004A17DC" w:rsidP="007F29A9">
            <w:pPr>
              <w:pStyle w:val="TAC"/>
              <w:rPr>
                <w:rFonts w:cs="Arial"/>
                <w:szCs w:val="18"/>
                <w:lang w:val="en-US" w:eastAsia="ko-KR"/>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125DB6" w14:textId="77777777" w:rsidR="004A17DC" w:rsidRDefault="004A17DC" w:rsidP="007F29A9">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0A1F878" w14:textId="77777777" w:rsidR="004A17DC" w:rsidRDefault="004A17DC" w:rsidP="007F29A9">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60C5D5E7"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ABF59C" w14:textId="77777777" w:rsidR="004A17DC" w:rsidRDefault="004A17DC" w:rsidP="007F29A9">
            <w:pPr>
              <w:pStyle w:val="TAC"/>
              <w:rPr>
                <w:rFonts w:cs="Arial"/>
                <w:szCs w:val="18"/>
                <w:lang w:eastAsia="ko-KR"/>
              </w:rPr>
            </w:pPr>
            <w:r>
              <w:t>IMD4</w:t>
            </w:r>
          </w:p>
        </w:tc>
      </w:tr>
      <w:tr w:rsidR="004A17DC" w14:paraId="4A90E40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240350" w14:textId="77777777" w:rsidR="004A17DC" w:rsidRDefault="004A17DC" w:rsidP="007F29A9">
            <w:pPr>
              <w:pStyle w:val="TAC"/>
              <w:rPr>
                <w:rFonts w:eastAsia="MS Mincho"/>
              </w:rPr>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589FEECD" w14:textId="77777777" w:rsidR="004A17DC" w:rsidRDefault="004A17DC" w:rsidP="007F29A9">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A99070B" w14:textId="77777777" w:rsidR="004A17DC" w:rsidRDefault="004A17DC" w:rsidP="007F29A9">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BAFD8EF" w14:textId="77777777" w:rsidR="004A17DC" w:rsidRDefault="004A17DC" w:rsidP="007F29A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221B8C" w14:textId="77777777" w:rsidR="004A17DC" w:rsidRDefault="004A17DC" w:rsidP="007F29A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8791B6" w14:textId="77777777" w:rsidR="004A17DC" w:rsidRDefault="004A17DC" w:rsidP="007F29A9">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AEDFABD" w14:textId="77777777" w:rsidR="004A17DC" w:rsidRDefault="004A17DC" w:rsidP="007F29A9">
            <w:pPr>
              <w:pStyle w:val="TAC"/>
              <w:rPr>
                <w:rFonts w:eastAsia="MS Mincho"/>
                <w:lang w:val="en-US"/>
              </w:rPr>
            </w:pPr>
            <w:r>
              <w:t>10.1</w:t>
            </w:r>
          </w:p>
        </w:tc>
        <w:tc>
          <w:tcPr>
            <w:tcW w:w="828" w:type="dxa"/>
            <w:tcBorders>
              <w:top w:val="single" w:sz="4" w:space="0" w:color="auto"/>
              <w:left w:val="single" w:sz="4" w:space="0" w:color="auto"/>
              <w:bottom w:val="single" w:sz="4" w:space="0" w:color="auto"/>
              <w:right w:val="single" w:sz="4" w:space="0" w:color="auto"/>
            </w:tcBorders>
          </w:tcPr>
          <w:p w14:paraId="36B8F5CF" w14:textId="77777777" w:rsidR="004A17DC" w:rsidRDefault="004A17DC" w:rsidP="007F29A9">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BAD52C" w14:textId="77777777" w:rsidR="004A17DC" w:rsidRDefault="004A17DC" w:rsidP="007F29A9">
            <w:pPr>
              <w:pStyle w:val="TAC"/>
              <w:rPr>
                <w:rFonts w:eastAsia="MS Mincho"/>
                <w:lang w:val="en-US"/>
              </w:rPr>
            </w:pPr>
            <w:r>
              <w:rPr>
                <w:lang w:eastAsia="ko-KR"/>
              </w:rPr>
              <w:t>IMD4</w:t>
            </w:r>
          </w:p>
        </w:tc>
      </w:tr>
      <w:tr w:rsidR="004A17DC" w14:paraId="593A56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9DCA8" w14:textId="77777777" w:rsidR="004A17DC" w:rsidRDefault="004A17DC"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AE2DE44" w14:textId="77777777" w:rsidR="004A17DC" w:rsidRDefault="004A17DC" w:rsidP="007F29A9">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C75AA3F" w14:textId="77777777" w:rsidR="004A17DC" w:rsidRDefault="004A17DC" w:rsidP="007F29A9">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9112108" w14:textId="77777777" w:rsidR="004A17DC" w:rsidRDefault="004A17DC" w:rsidP="007F29A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2D0A59" w14:textId="77777777" w:rsidR="004A17DC" w:rsidRDefault="004A17DC" w:rsidP="007F29A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F2B507" w14:textId="77777777" w:rsidR="004A17DC" w:rsidRDefault="004A17DC" w:rsidP="007F29A9">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51785F7" w14:textId="77777777" w:rsidR="004A17DC" w:rsidRDefault="004A17DC" w:rsidP="007F29A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27B25F5" w14:textId="77777777" w:rsidR="004A17DC" w:rsidRDefault="004A17DC" w:rsidP="007F29A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6BD796" w14:textId="77777777" w:rsidR="004A17DC" w:rsidRDefault="004A17DC" w:rsidP="007F29A9">
            <w:pPr>
              <w:pStyle w:val="TAC"/>
              <w:rPr>
                <w:rFonts w:eastAsia="MS Mincho"/>
                <w:lang w:val="en-US"/>
              </w:rPr>
            </w:pPr>
            <w:r>
              <w:rPr>
                <w:lang w:eastAsia="ko-KR"/>
              </w:rPr>
              <w:t>N/A</w:t>
            </w:r>
          </w:p>
        </w:tc>
      </w:tr>
      <w:tr w:rsidR="004A17DC" w14:paraId="302878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52D23" w14:textId="77777777" w:rsidR="004A17DC" w:rsidRDefault="004A17DC"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7A15276" w14:textId="77777777" w:rsidR="004A17DC" w:rsidRDefault="004A17DC" w:rsidP="007F29A9">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2E53BEE" w14:textId="77777777" w:rsidR="004A17DC" w:rsidRDefault="004A17DC" w:rsidP="007F29A9">
            <w:pPr>
              <w:pStyle w:val="TAC"/>
              <w:rPr>
                <w:rFonts w:eastAsia="MS Mincho"/>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4F38E2BD" w14:textId="77777777" w:rsidR="004A17DC" w:rsidRDefault="004A17DC" w:rsidP="007F29A9">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5F5F39" w14:textId="77777777" w:rsidR="004A17DC" w:rsidRDefault="004A17DC" w:rsidP="007F29A9">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D5037E" w14:textId="77777777" w:rsidR="004A17DC" w:rsidRDefault="004A17DC" w:rsidP="007F29A9">
            <w:pPr>
              <w:pStyle w:val="TAC"/>
              <w:rPr>
                <w:rFonts w:eastAsia="MS Mincho"/>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2BF3E74B" w14:textId="77777777" w:rsidR="004A17DC" w:rsidRDefault="004A17DC" w:rsidP="007F29A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6FCFF03" w14:textId="77777777" w:rsidR="004A17DC" w:rsidRDefault="004A17DC" w:rsidP="007F29A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CFFCF7" w14:textId="77777777" w:rsidR="004A17DC" w:rsidRDefault="004A17DC" w:rsidP="007F29A9">
            <w:pPr>
              <w:pStyle w:val="TAC"/>
              <w:rPr>
                <w:rFonts w:eastAsia="MS Mincho"/>
                <w:lang w:val="en-US"/>
              </w:rPr>
            </w:pPr>
            <w:r>
              <w:rPr>
                <w:lang w:eastAsia="ko-KR"/>
              </w:rPr>
              <w:t>N/A</w:t>
            </w:r>
          </w:p>
        </w:tc>
      </w:tr>
      <w:tr w:rsidR="004A17DC" w14:paraId="4D6D0F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89DB8" w14:textId="77777777" w:rsidR="004A17DC" w:rsidRDefault="004A17DC"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EB75E88" w14:textId="77777777" w:rsidR="004A17DC" w:rsidRDefault="004A17DC" w:rsidP="007F29A9">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BB25435" w14:textId="77777777" w:rsidR="004A17DC" w:rsidRDefault="004A17DC" w:rsidP="007F29A9">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3555610" w14:textId="77777777" w:rsidR="004A17DC" w:rsidRDefault="004A17DC" w:rsidP="007F29A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D3715D" w14:textId="77777777" w:rsidR="004A17DC" w:rsidRDefault="004A17DC" w:rsidP="007F29A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B0D68E" w14:textId="77777777" w:rsidR="004A17DC" w:rsidRDefault="004A17DC" w:rsidP="007F29A9">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23A9ED" w14:textId="77777777" w:rsidR="004A17DC" w:rsidRDefault="004A17DC" w:rsidP="007F29A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33AC69B" w14:textId="77777777" w:rsidR="004A17DC" w:rsidRDefault="004A17DC" w:rsidP="007F29A9">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E21C87" w14:textId="77777777" w:rsidR="004A17DC" w:rsidRDefault="004A17DC" w:rsidP="007F29A9">
            <w:pPr>
              <w:pStyle w:val="TAC"/>
              <w:rPr>
                <w:rFonts w:eastAsia="MS Mincho"/>
                <w:lang w:val="en-US"/>
              </w:rPr>
            </w:pPr>
            <w:r>
              <w:rPr>
                <w:lang w:eastAsia="ko-KR"/>
              </w:rPr>
              <w:t>N/A</w:t>
            </w:r>
          </w:p>
        </w:tc>
      </w:tr>
      <w:tr w:rsidR="004A17DC" w14:paraId="40002DD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9E439" w14:textId="77777777" w:rsidR="004A17DC" w:rsidRDefault="004A17DC"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2853DB7" w14:textId="77777777" w:rsidR="004A17DC" w:rsidRDefault="004A17DC" w:rsidP="007F29A9">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C9D7B9B" w14:textId="77777777" w:rsidR="004A17DC" w:rsidRDefault="004A17DC" w:rsidP="007F29A9">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09BD941" w14:textId="77777777" w:rsidR="004A17DC" w:rsidRDefault="004A17DC" w:rsidP="007F29A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B1D974" w14:textId="77777777" w:rsidR="004A17DC" w:rsidRDefault="004A17DC" w:rsidP="007F29A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F02729" w14:textId="77777777" w:rsidR="004A17DC" w:rsidRDefault="004A17DC" w:rsidP="007F29A9">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61B1894" w14:textId="77777777" w:rsidR="004A17DC" w:rsidRDefault="004A17DC" w:rsidP="007F29A9">
            <w:pPr>
              <w:pStyle w:val="TAC"/>
              <w:rPr>
                <w:rFonts w:eastAsia="MS Mincho"/>
                <w:lang w:val="en-US"/>
              </w:rPr>
            </w:pPr>
            <w:r>
              <w:t>8.7</w:t>
            </w:r>
          </w:p>
        </w:tc>
        <w:tc>
          <w:tcPr>
            <w:tcW w:w="828" w:type="dxa"/>
            <w:tcBorders>
              <w:top w:val="single" w:sz="4" w:space="0" w:color="auto"/>
              <w:left w:val="single" w:sz="4" w:space="0" w:color="auto"/>
              <w:bottom w:val="single" w:sz="4" w:space="0" w:color="auto"/>
              <w:right w:val="single" w:sz="4" w:space="0" w:color="auto"/>
            </w:tcBorders>
          </w:tcPr>
          <w:p w14:paraId="288AA096" w14:textId="77777777" w:rsidR="004A17DC" w:rsidRDefault="004A17DC" w:rsidP="007F29A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3F6485" w14:textId="77777777" w:rsidR="004A17DC" w:rsidRDefault="004A17DC" w:rsidP="007F29A9">
            <w:pPr>
              <w:pStyle w:val="TAC"/>
              <w:rPr>
                <w:rFonts w:eastAsia="MS Mincho"/>
                <w:lang w:val="en-US"/>
              </w:rPr>
            </w:pPr>
            <w:r>
              <w:rPr>
                <w:lang w:eastAsia="ko-KR"/>
              </w:rPr>
              <w:t>IMD4</w:t>
            </w:r>
          </w:p>
        </w:tc>
      </w:tr>
      <w:tr w:rsidR="004A17DC" w14:paraId="2A7EDCB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B5DAE" w14:textId="77777777" w:rsidR="004A17DC" w:rsidRDefault="004A17DC"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D75CE7B" w14:textId="77777777" w:rsidR="004A17DC" w:rsidRDefault="004A17DC" w:rsidP="007F29A9">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B7EF83C" w14:textId="77777777" w:rsidR="004A17DC" w:rsidRDefault="004A17DC" w:rsidP="007F29A9">
            <w:pPr>
              <w:pStyle w:val="TAC"/>
              <w:rPr>
                <w:rFonts w:eastAsia="MS Mincho"/>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105EE6F" w14:textId="77777777" w:rsidR="004A17DC" w:rsidRDefault="004A17DC" w:rsidP="007F29A9">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9913F5" w14:textId="77777777" w:rsidR="004A17DC" w:rsidRDefault="004A17DC" w:rsidP="007F29A9">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F6C9A" w14:textId="77777777" w:rsidR="004A17DC" w:rsidRDefault="004A17DC" w:rsidP="007F29A9">
            <w:pPr>
              <w:pStyle w:val="TAC"/>
              <w:rPr>
                <w:rFonts w:eastAsia="MS Mincho"/>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1163E8A" w14:textId="77777777" w:rsidR="004A17DC" w:rsidRDefault="004A17DC" w:rsidP="007F29A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D6A11DE" w14:textId="77777777" w:rsidR="004A17DC" w:rsidRDefault="004A17DC" w:rsidP="007F29A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3C5467" w14:textId="77777777" w:rsidR="004A17DC" w:rsidRDefault="004A17DC" w:rsidP="007F29A9">
            <w:pPr>
              <w:pStyle w:val="TAC"/>
              <w:rPr>
                <w:rFonts w:eastAsia="MS Mincho"/>
                <w:lang w:val="en-US"/>
              </w:rPr>
            </w:pPr>
            <w:r>
              <w:rPr>
                <w:lang w:eastAsia="ko-KR"/>
              </w:rPr>
              <w:t>N/A</w:t>
            </w:r>
          </w:p>
        </w:tc>
      </w:tr>
      <w:tr w:rsidR="004A17DC" w14:paraId="3626407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E55401" w14:textId="77777777" w:rsidR="004A17DC" w:rsidRDefault="004A17DC" w:rsidP="007F29A9">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BD4A52B" w14:textId="77777777" w:rsidR="004A17DC" w:rsidRDefault="004A17DC" w:rsidP="007F29A9">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7D157A9" w14:textId="77777777" w:rsidR="004A17DC" w:rsidRDefault="004A17DC" w:rsidP="007F29A9">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51CBDBF" w14:textId="77777777" w:rsidR="004A17DC" w:rsidRDefault="004A17DC" w:rsidP="007F29A9">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80993" w14:textId="77777777" w:rsidR="004A17DC" w:rsidRDefault="004A17DC" w:rsidP="007F29A9">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842749" w14:textId="77777777" w:rsidR="004A17DC" w:rsidRDefault="004A17DC" w:rsidP="007F29A9">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7E42863" w14:textId="77777777" w:rsidR="004A17DC" w:rsidRDefault="004A17DC" w:rsidP="007F29A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E2406" w14:textId="77777777" w:rsidR="004A17DC" w:rsidRDefault="004A17DC" w:rsidP="007F29A9">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18E8CDA7" w14:textId="77777777" w:rsidR="004A17DC" w:rsidRDefault="004A17DC" w:rsidP="007F29A9">
            <w:pPr>
              <w:pStyle w:val="TAC"/>
            </w:pPr>
            <w:r>
              <w:rPr>
                <w:rFonts w:eastAsia="MS Mincho"/>
                <w:lang w:val="en-US"/>
              </w:rPr>
              <w:t>N/A</w:t>
            </w:r>
          </w:p>
        </w:tc>
      </w:tr>
      <w:tr w:rsidR="004A17DC" w14:paraId="49FB1A3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48D17"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25A677" w14:textId="77777777" w:rsidR="004A17DC" w:rsidRDefault="004A17DC" w:rsidP="007F29A9">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B6FE77D" w14:textId="77777777" w:rsidR="004A17DC" w:rsidRDefault="004A17DC" w:rsidP="007F29A9">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F109275" w14:textId="77777777" w:rsidR="004A17DC" w:rsidRDefault="004A17DC" w:rsidP="007F29A9">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9CF69A4" w14:textId="77777777" w:rsidR="004A17DC" w:rsidRDefault="004A17DC" w:rsidP="007F29A9">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514C24C" w14:textId="77777777" w:rsidR="004A17DC" w:rsidRDefault="004A17DC" w:rsidP="007F29A9">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86EB20E" w14:textId="77777777" w:rsidR="004A17DC" w:rsidRDefault="004A17DC" w:rsidP="007F29A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B191C3" w14:textId="77777777" w:rsidR="004A17DC" w:rsidRDefault="004A17DC" w:rsidP="007F29A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6C31B509" w14:textId="77777777" w:rsidR="004A17DC" w:rsidRDefault="004A17DC" w:rsidP="007F29A9">
            <w:pPr>
              <w:pStyle w:val="TAC"/>
            </w:pPr>
            <w:r>
              <w:rPr>
                <w:rFonts w:eastAsia="MS Mincho"/>
                <w:lang w:val="en-US"/>
              </w:rPr>
              <w:t>N/A</w:t>
            </w:r>
          </w:p>
        </w:tc>
      </w:tr>
      <w:tr w:rsidR="004A17DC" w14:paraId="4FFFF6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AC604"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FB6D35" w14:textId="77777777" w:rsidR="004A17DC" w:rsidRDefault="004A17DC" w:rsidP="007F29A9">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99575A" w14:textId="77777777" w:rsidR="004A17DC" w:rsidRDefault="004A17DC" w:rsidP="007F29A9">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DB91460" w14:textId="77777777" w:rsidR="004A17DC" w:rsidRDefault="004A17DC" w:rsidP="007F29A9">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4F8A4F" w14:textId="77777777" w:rsidR="004A17DC" w:rsidRDefault="004A17DC" w:rsidP="007F29A9">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9AD9A" w14:textId="77777777" w:rsidR="004A17DC" w:rsidRDefault="004A17DC" w:rsidP="007F29A9">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505A990" w14:textId="77777777" w:rsidR="004A17DC" w:rsidRDefault="004A17DC" w:rsidP="007F29A9">
            <w:pPr>
              <w:pStyle w:val="TAC"/>
            </w:pPr>
            <w:r>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546D120" w14:textId="77777777" w:rsidR="004A17DC" w:rsidRDefault="004A17DC" w:rsidP="007F29A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68D1B454" w14:textId="77777777" w:rsidR="004A17DC" w:rsidRDefault="004A17DC" w:rsidP="007F29A9">
            <w:pPr>
              <w:pStyle w:val="TAC"/>
            </w:pPr>
            <w:r>
              <w:rPr>
                <w:rFonts w:eastAsia="MS Mincho"/>
                <w:lang w:val="en-US"/>
              </w:rPr>
              <w:t>IMD2</w:t>
            </w:r>
            <w:r>
              <w:rPr>
                <w:rFonts w:eastAsia="MS Mincho"/>
                <w:vertAlign w:val="superscript"/>
                <w:lang w:val="en-US"/>
              </w:rPr>
              <w:t>1</w:t>
            </w:r>
          </w:p>
        </w:tc>
      </w:tr>
      <w:tr w:rsidR="004A17DC" w14:paraId="581A87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E5DE4"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84AB93" w14:textId="77777777" w:rsidR="004A17DC" w:rsidRDefault="004A17DC" w:rsidP="007F29A9">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B705A2" w14:textId="77777777" w:rsidR="004A17DC" w:rsidRDefault="004A17DC" w:rsidP="007F29A9">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76012E2" w14:textId="77777777" w:rsidR="004A17DC" w:rsidRDefault="004A17DC" w:rsidP="007F29A9">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14BD4" w14:textId="77777777" w:rsidR="004A17DC" w:rsidRDefault="004A17DC" w:rsidP="007F29A9">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6FB26" w14:textId="77777777" w:rsidR="004A17DC" w:rsidRDefault="004A17DC" w:rsidP="007F29A9">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25DD9D0" w14:textId="77777777" w:rsidR="004A17DC" w:rsidRDefault="004A17DC" w:rsidP="007F29A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9E7E3" w14:textId="77777777" w:rsidR="004A17DC" w:rsidRDefault="004A17DC" w:rsidP="007F29A9">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70C1DBCF" w14:textId="77777777" w:rsidR="004A17DC" w:rsidRDefault="004A17DC" w:rsidP="007F29A9">
            <w:pPr>
              <w:pStyle w:val="TAC"/>
            </w:pPr>
            <w:r>
              <w:rPr>
                <w:rFonts w:eastAsia="MS Mincho"/>
                <w:lang w:val="en-US"/>
              </w:rPr>
              <w:t>N/A</w:t>
            </w:r>
          </w:p>
        </w:tc>
      </w:tr>
      <w:tr w:rsidR="004A17DC" w14:paraId="5AB7D77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BC5C30"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295C14" w14:textId="77777777" w:rsidR="004A17DC" w:rsidRDefault="004A17DC" w:rsidP="007F29A9">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ABE3F6A" w14:textId="77777777" w:rsidR="004A17DC" w:rsidRDefault="004A17DC" w:rsidP="007F29A9">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F937850" w14:textId="77777777" w:rsidR="004A17DC" w:rsidRDefault="004A17DC" w:rsidP="007F29A9">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77B4E62" w14:textId="77777777" w:rsidR="004A17DC" w:rsidRDefault="004A17DC" w:rsidP="007F29A9">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07ADDB8" w14:textId="77777777" w:rsidR="004A17DC" w:rsidRDefault="004A17DC" w:rsidP="007F29A9">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498A6B2" w14:textId="77777777" w:rsidR="004A17DC" w:rsidRDefault="004A17DC" w:rsidP="007F29A9">
            <w:pPr>
              <w:pStyle w:val="TAC"/>
            </w:pPr>
            <w:r>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F3FE61D" w14:textId="77777777" w:rsidR="004A17DC" w:rsidRDefault="004A17DC" w:rsidP="007F29A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16BAC25" w14:textId="77777777" w:rsidR="004A17DC" w:rsidRDefault="004A17DC" w:rsidP="007F29A9">
            <w:pPr>
              <w:pStyle w:val="TAC"/>
            </w:pPr>
            <w:r>
              <w:rPr>
                <w:rFonts w:eastAsia="MS Mincho"/>
                <w:lang w:val="en-US"/>
              </w:rPr>
              <w:t>IMD2</w:t>
            </w:r>
            <w:r>
              <w:rPr>
                <w:rFonts w:eastAsia="MS Mincho"/>
                <w:vertAlign w:val="superscript"/>
                <w:lang w:val="en-US"/>
              </w:rPr>
              <w:t>1</w:t>
            </w:r>
          </w:p>
        </w:tc>
      </w:tr>
      <w:tr w:rsidR="004A17DC" w14:paraId="485F7D9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1C9C5" w14:textId="77777777" w:rsidR="004A17DC" w:rsidRDefault="004A17DC"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3666BA" w14:textId="77777777" w:rsidR="004A17DC" w:rsidRDefault="004A17DC" w:rsidP="007F29A9">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0FD772" w14:textId="77777777" w:rsidR="004A17DC" w:rsidRDefault="004A17DC" w:rsidP="007F29A9">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4C8FD24" w14:textId="77777777" w:rsidR="004A17DC" w:rsidRDefault="004A17DC" w:rsidP="007F29A9">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A427EB" w14:textId="77777777" w:rsidR="004A17DC" w:rsidRDefault="004A17DC" w:rsidP="007F29A9">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9C340B" w14:textId="77777777" w:rsidR="004A17DC" w:rsidRDefault="004A17DC" w:rsidP="007F29A9">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C856363" w14:textId="77777777" w:rsidR="004A17DC" w:rsidRDefault="004A17DC" w:rsidP="007F29A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29B31" w14:textId="77777777" w:rsidR="004A17DC" w:rsidRDefault="004A17DC" w:rsidP="007F29A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7A48728D" w14:textId="77777777" w:rsidR="004A17DC" w:rsidRDefault="004A17DC" w:rsidP="007F29A9">
            <w:pPr>
              <w:pStyle w:val="TAC"/>
            </w:pPr>
            <w:r>
              <w:rPr>
                <w:rFonts w:eastAsia="MS Mincho"/>
                <w:lang w:val="en-US"/>
              </w:rPr>
              <w:t>N/A</w:t>
            </w:r>
          </w:p>
        </w:tc>
      </w:tr>
      <w:tr w:rsidR="004A17DC" w14:paraId="6480385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60DE59" w14:textId="77777777" w:rsidR="004A17DC" w:rsidRDefault="004A17DC" w:rsidP="007F29A9">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293EB86D" w14:textId="77777777" w:rsidR="004A17DC" w:rsidRDefault="004A17DC" w:rsidP="007F29A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635FAFF" w14:textId="77777777" w:rsidR="004A17DC" w:rsidRDefault="004A17DC" w:rsidP="007F29A9">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FEAFAD4" w14:textId="77777777" w:rsidR="004A17DC" w:rsidRDefault="004A17DC"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A569F6" w14:textId="77777777" w:rsidR="004A17DC" w:rsidRDefault="004A17DC"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DEDF21" w14:textId="77777777" w:rsidR="004A17DC" w:rsidRDefault="004A17DC" w:rsidP="007F29A9">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922C9E2" w14:textId="77777777" w:rsidR="004A17DC" w:rsidRDefault="004A17DC" w:rsidP="007F29A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A7B539"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E0288B" w14:textId="77777777" w:rsidR="004A17DC" w:rsidRDefault="004A17DC" w:rsidP="007F29A9">
            <w:pPr>
              <w:pStyle w:val="TAC"/>
              <w:rPr>
                <w:rFonts w:cs="Arial"/>
                <w:szCs w:val="18"/>
                <w:lang w:eastAsia="ko-KR"/>
              </w:rPr>
            </w:pPr>
            <w:r>
              <w:rPr>
                <w:rFonts w:cs="Arial"/>
                <w:szCs w:val="18"/>
                <w:lang w:eastAsia="ko-KR"/>
              </w:rPr>
              <w:t>N/A</w:t>
            </w:r>
          </w:p>
        </w:tc>
      </w:tr>
      <w:tr w:rsidR="004A17DC" w14:paraId="3234C0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FEEF6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3DF72" w14:textId="77777777" w:rsidR="004A17DC" w:rsidRDefault="004A17DC" w:rsidP="007F29A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0FF0C2" w14:textId="77777777" w:rsidR="004A17DC" w:rsidRDefault="004A17DC" w:rsidP="007F29A9">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B93FBDE" w14:textId="77777777" w:rsidR="004A17DC" w:rsidRDefault="004A17DC"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7327918" w14:textId="77777777" w:rsidR="004A17DC" w:rsidRDefault="004A17DC"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5C7AE3" w14:textId="77777777" w:rsidR="004A17DC" w:rsidRDefault="004A17DC" w:rsidP="007F29A9">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04E34955" w14:textId="77777777" w:rsidR="004A17DC" w:rsidRDefault="004A17DC" w:rsidP="007F29A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8106D1"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EF3799" w14:textId="77777777" w:rsidR="004A17DC" w:rsidRDefault="004A17DC" w:rsidP="007F29A9">
            <w:pPr>
              <w:pStyle w:val="TAC"/>
              <w:rPr>
                <w:rFonts w:cs="Arial"/>
                <w:szCs w:val="18"/>
                <w:lang w:eastAsia="ko-KR"/>
              </w:rPr>
            </w:pPr>
            <w:r>
              <w:rPr>
                <w:rFonts w:cs="Arial"/>
                <w:szCs w:val="18"/>
                <w:lang w:eastAsia="ko-KR"/>
              </w:rPr>
              <w:t>N/A</w:t>
            </w:r>
          </w:p>
        </w:tc>
      </w:tr>
      <w:tr w:rsidR="004A17DC" w14:paraId="7C5E17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D71DA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83FF7" w14:textId="77777777" w:rsidR="004A17DC" w:rsidRDefault="004A17DC" w:rsidP="007F29A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DAD374" w14:textId="77777777" w:rsidR="004A17DC" w:rsidRDefault="004A17DC"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FEED21E" w14:textId="77777777" w:rsidR="004A17DC" w:rsidRDefault="004A17DC" w:rsidP="007F29A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FFC5F4" w14:textId="77777777" w:rsidR="004A17DC" w:rsidRDefault="004A17DC" w:rsidP="007F29A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5A019F" w14:textId="77777777" w:rsidR="004A17DC" w:rsidRDefault="004A17DC"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9FD24C1" w14:textId="77777777" w:rsidR="004A17DC" w:rsidRDefault="004A17DC" w:rsidP="007F29A9">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F77BA7C" w14:textId="77777777" w:rsidR="004A17DC" w:rsidRDefault="004A17DC"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39EDA1" w14:textId="77777777" w:rsidR="004A17DC" w:rsidRDefault="004A17DC" w:rsidP="007F29A9">
            <w:pPr>
              <w:pStyle w:val="TAC"/>
              <w:rPr>
                <w:rFonts w:cs="Arial"/>
                <w:szCs w:val="18"/>
                <w:lang w:eastAsia="ko-KR"/>
              </w:rPr>
            </w:pPr>
            <w:r>
              <w:rPr>
                <w:rFonts w:cs="Arial"/>
                <w:szCs w:val="18"/>
                <w:lang w:eastAsia="ko-KR"/>
              </w:rPr>
              <w:t>IMD3</w:t>
            </w:r>
          </w:p>
        </w:tc>
      </w:tr>
      <w:tr w:rsidR="004A17DC" w14:paraId="7646BA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0B3883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D13EC" w14:textId="77777777" w:rsidR="004A17DC" w:rsidRDefault="004A17DC" w:rsidP="007F29A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3722730" w14:textId="77777777" w:rsidR="004A17DC" w:rsidRDefault="004A17DC" w:rsidP="007F29A9">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D565033" w14:textId="77777777" w:rsidR="004A17DC" w:rsidRDefault="004A17DC"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4FA6B8" w14:textId="77777777" w:rsidR="004A17DC" w:rsidRDefault="004A17DC"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BBB3CA" w14:textId="77777777" w:rsidR="004A17DC" w:rsidRDefault="004A17DC" w:rsidP="007F29A9">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8ED2926" w14:textId="77777777" w:rsidR="004A17DC" w:rsidRDefault="004A17DC" w:rsidP="007F29A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504557"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80C65D" w14:textId="77777777" w:rsidR="004A17DC" w:rsidRDefault="004A17DC" w:rsidP="007F29A9">
            <w:pPr>
              <w:pStyle w:val="TAC"/>
              <w:rPr>
                <w:rFonts w:cs="Arial"/>
                <w:szCs w:val="18"/>
                <w:lang w:eastAsia="ko-KR"/>
              </w:rPr>
            </w:pPr>
            <w:r>
              <w:rPr>
                <w:rFonts w:cs="Arial"/>
                <w:szCs w:val="18"/>
                <w:lang w:eastAsia="ko-KR"/>
              </w:rPr>
              <w:t>N/A</w:t>
            </w:r>
          </w:p>
        </w:tc>
      </w:tr>
      <w:tr w:rsidR="004A17DC" w14:paraId="37B12F4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7241A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C6546" w14:textId="77777777" w:rsidR="004A17DC" w:rsidRDefault="004A17DC" w:rsidP="007F29A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D61994" w14:textId="77777777" w:rsidR="004A17DC" w:rsidRDefault="004A17DC" w:rsidP="007F29A9">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DA012DD" w14:textId="77777777" w:rsidR="004A17DC" w:rsidRDefault="004A17DC"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0088CC" w14:textId="77777777" w:rsidR="004A17DC" w:rsidRDefault="004A17DC"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8CABC9" w14:textId="77777777" w:rsidR="004A17DC" w:rsidRDefault="004A17DC" w:rsidP="007F29A9">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1BA72845" w14:textId="77777777" w:rsidR="004A17DC" w:rsidRDefault="004A17DC" w:rsidP="007F29A9">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6C0A845"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044AAA" w14:textId="77777777" w:rsidR="004A17DC" w:rsidRDefault="004A17DC" w:rsidP="007F29A9">
            <w:pPr>
              <w:pStyle w:val="TAC"/>
              <w:rPr>
                <w:rFonts w:cs="Arial"/>
                <w:szCs w:val="18"/>
                <w:lang w:eastAsia="ko-KR"/>
              </w:rPr>
            </w:pPr>
            <w:r>
              <w:rPr>
                <w:rFonts w:eastAsia="Malgun Gothic"/>
                <w:lang w:eastAsia="ko-KR"/>
              </w:rPr>
              <w:t>IMD4</w:t>
            </w:r>
          </w:p>
        </w:tc>
      </w:tr>
      <w:tr w:rsidR="004A17DC" w14:paraId="3F314D1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708B1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5D830" w14:textId="77777777" w:rsidR="004A17DC" w:rsidRDefault="004A17DC" w:rsidP="007F29A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2937E8F" w14:textId="77777777" w:rsidR="004A17DC" w:rsidRDefault="004A17DC"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F6AF49E" w14:textId="77777777" w:rsidR="004A17DC" w:rsidRDefault="004A17DC" w:rsidP="007F29A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36FB83" w14:textId="77777777" w:rsidR="004A17DC" w:rsidRDefault="004A17DC" w:rsidP="007F29A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95B8736" w14:textId="77777777" w:rsidR="004A17DC" w:rsidRDefault="004A17DC"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75F0C6A" w14:textId="77777777" w:rsidR="004A17DC" w:rsidRDefault="004A17DC" w:rsidP="007F29A9">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6C2AA2" w14:textId="77777777" w:rsidR="004A17DC" w:rsidRDefault="004A17DC"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AC4072" w14:textId="77777777" w:rsidR="004A17DC" w:rsidRDefault="004A17DC" w:rsidP="007F29A9">
            <w:pPr>
              <w:pStyle w:val="TAC"/>
              <w:rPr>
                <w:rFonts w:cs="Arial"/>
                <w:szCs w:val="18"/>
                <w:lang w:eastAsia="ko-KR"/>
              </w:rPr>
            </w:pPr>
            <w:r>
              <w:rPr>
                <w:rFonts w:eastAsia="Malgun Gothic"/>
                <w:lang w:eastAsia="ko-KR"/>
              </w:rPr>
              <w:t>N/A</w:t>
            </w:r>
          </w:p>
        </w:tc>
      </w:tr>
      <w:tr w:rsidR="004A17DC" w14:paraId="70D44BE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66AED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D4465" w14:textId="77777777" w:rsidR="004A17DC" w:rsidRDefault="004A17DC" w:rsidP="007F29A9">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1E45A093" w14:textId="77777777" w:rsidR="004A17DC" w:rsidRDefault="004A17DC" w:rsidP="007F29A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702DDE9F"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AC274F2"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10D3312" w14:textId="77777777" w:rsidR="004A17DC" w:rsidRDefault="004A17DC" w:rsidP="007F29A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26CF421" w14:textId="77777777" w:rsidR="004A17DC" w:rsidRDefault="004A17DC" w:rsidP="007F29A9">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58DE97D7"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73F03D" w14:textId="77777777" w:rsidR="004A17DC" w:rsidRDefault="004A17DC" w:rsidP="007F29A9">
            <w:pPr>
              <w:pStyle w:val="TAC"/>
              <w:rPr>
                <w:rFonts w:cs="Arial"/>
                <w:szCs w:val="18"/>
                <w:lang w:eastAsia="ko-KR"/>
              </w:rPr>
            </w:pPr>
            <w:r>
              <w:rPr>
                <w:rFonts w:cs="Arial"/>
              </w:rPr>
              <w:t>IMD5</w:t>
            </w:r>
          </w:p>
        </w:tc>
      </w:tr>
      <w:tr w:rsidR="004A17DC" w14:paraId="5470610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70743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77511" w14:textId="77777777" w:rsidR="004A17DC" w:rsidRDefault="004A17DC" w:rsidP="007F29A9">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8C2D628" w14:textId="77777777" w:rsidR="004A17DC" w:rsidRDefault="004A17DC" w:rsidP="007F29A9">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59E933A"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82D19D"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B0610E" w14:textId="77777777" w:rsidR="004A17DC" w:rsidRDefault="004A17DC" w:rsidP="007F29A9">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1883AF0" w14:textId="77777777" w:rsidR="004A17DC" w:rsidRDefault="004A17DC"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249F5C1"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65F4E3" w14:textId="77777777" w:rsidR="004A17DC" w:rsidRDefault="004A17DC" w:rsidP="007F29A9">
            <w:pPr>
              <w:pStyle w:val="TAC"/>
              <w:rPr>
                <w:rFonts w:cs="Arial"/>
                <w:szCs w:val="18"/>
                <w:lang w:eastAsia="ko-KR"/>
              </w:rPr>
            </w:pPr>
            <w:r>
              <w:rPr>
                <w:rFonts w:cs="Arial"/>
              </w:rPr>
              <w:t>N/A</w:t>
            </w:r>
          </w:p>
        </w:tc>
      </w:tr>
      <w:tr w:rsidR="004A17DC" w14:paraId="38CA150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47756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0CAAA" w14:textId="77777777" w:rsidR="004A17DC" w:rsidRDefault="004A17DC" w:rsidP="007F29A9">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81B9D2C" w14:textId="77777777" w:rsidR="004A17DC" w:rsidRDefault="004A17DC" w:rsidP="007F29A9">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16696A6B" w14:textId="77777777" w:rsidR="004A17DC" w:rsidRDefault="004A17DC" w:rsidP="007F29A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5243EA5" w14:textId="77777777" w:rsidR="004A17DC" w:rsidRDefault="004A17DC" w:rsidP="007F29A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A842D7D" w14:textId="77777777" w:rsidR="004A17DC" w:rsidRDefault="004A17DC" w:rsidP="007F29A9">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BD1DD50" w14:textId="77777777" w:rsidR="004A17DC" w:rsidRDefault="004A17DC"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243C26" w14:textId="77777777" w:rsidR="004A17DC" w:rsidRDefault="004A17DC"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2461D6" w14:textId="77777777" w:rsidR="004A17DC" w:rsidRDefault="004A17DC" w:rsidP="007F29A9">
            <w:pPr>
              <w:pStyle w:val="TAC"/>
              <w:rPr>
                <w:rFonts w:cs="Arial"/>
                <w:szCs w:val="18"/>
                <w:lang w:eastAsia="ko-KR"/>
              </w:rPr>
            </w:pPr>
            <w:r>
              <w:rPr>
                <w:rFonts w:cs="Arial"/>
              </w:rPr>
              <w:t>N/A</w:t>
            </w:r>
          </w:p>
        </w:tc>
      </w:tr>
      <w:tr w:rsidR="004A17DC" w14:paraId="287C0E6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956F8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57566" w14:textId="77777777" w:rsidR="004A17DC" w:rsidRDefault="004A17DC" w:rsidP="007F29A9">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D5A996" w14:textId="77777777" w:rsidR="004A17DC" w:rsidRDefault="004A17DC" w:rsidP="007F29A9">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6D7D01B" w14:textId="77777777" w:rsidR="004A17DC" w:rsidRDefault="004A17DC" w:rsidP="007F29A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79C51" w14:textId="77777777" w:rsidR="004A17DC" w:rsidRDefault="004A17DC" w:rsidP="007F29A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14703F" w14:textId="77777777" w:rsidR="004A17DC" w:rsidRDefault="004A17DC" w:rsidP="007F29A9">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722E9CA" w14:textId="77777777" w:rsidR="004A17DC" w:rsidRDefault="004A17DC" w:rsidP="007F29A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6FEEDC"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2B26CC" w14:textId="77777777" w:rsidR="004A17DC" w:rsidRDefault="004A17DC" w:rsidP="007F29A9">
            <w:pPr>
              <w:pStyle w:val="TAC"/>
              <w:rPr>
                <w:rFonts w:cs="Arial"/>
                <w:szCs w:val="18"/>
                <w:lang w:eastAsia="ko-KR"/>
              </w:rPr>
            </w:pPr>
            <w:r>
              <w:rPr>
                <w:rFonts w:eastAsia="Malgun Gothic"/>
                <w:kern w:val="2"/>
                <w:szCs w:val="24"/>
                <w:lang w:eastAsia="ko-KR"/>
              </w:rPr>
              <w:t>N/A</w:t>
            </w:r>
          </w:p>
        </w:tc>
      </w:tr>
      <w:tr w:rsidR="004A17DC" w14:paraId="769E21F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41DC1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52132" w14:textId="77777777" w:rsidR="004A17DC" w:rsidRDefault="004A17DC" w:rsidP="007F29A9">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8F72F8A" w14:textId="77777777" w:rsidR="004A17DC" w:rsidRDefault="004A17DC" w:rsidP="007F29A9">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DE799B3" w14:textId="77777777" w:rsidR="004A17DC" w:rsidRDefault="004A17DC" w:rsidP="007F29A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003654" w14:textId="77777777" w:rsidR="004A17DC" w:rsidRDefault="004A17DC" w:rsidP="007F29A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31073C" w14:textId="77777777" w:rsidR="004A17DC" w:rsidRDefault="004A17DC" w:rsidP="007F29A9">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EF7705" w14:textId="77777777" w:rsidR="004A17DC" w:rsidRDefault="004A17DC" w:rsidP="007F29A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B5B5C8"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0BB7FC" w14:textId="77777777" w:rsidR="004A17DC" w:rsidRDefault="004A17DC" w:rsidP="007F29A9">
            <w:pPr>
              <w:pStyle w:val="TAC"/>
              <w:rPr>
                <w:rFonts w:cs="Arial"/>
                <w:szCs w:val="18"/>
                <w:lang w:eastAsia="ko-KR"/>
              </w:rPr>
            </w:pPr>
            <w:r>
              <w:rPr>
                <w:rFonts w:eastAsia="Malgun Gothic"/>
                <w:kern w:val="2"/>
                <w:szCs w:val="24"/>
                <w:lang w:eastAsia="ko-KR"/>
              </w:rPr>
              <w:t>N/A</w:t>
            </w:r>
          </w:p>
        </w:tc>
      </w:tr>
      <w:tr w:rsidR="004A17DC" w14:paraId="14F9112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A4F1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8BBC2" w14:textId="77777777" w:rsidR="004A17DC" w:rsidRDefault="004A17DC" w:rsidP="007F29A9">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17E73C" w14:textId="77777777" w:rsidR="004A17DC" w:rsidRDefault="004A17DC" w:rsidP="007F29A9">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460E8FAF" w14:textId="77777777" w:rsidR="004A17DC" w:rsidRDefault="004A17DC" w:rsidP="007F29A9">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AB10D4" w14:textId="77777777" w:rsidR="004A17DC" w:rsidRDefault="004A17DC" w:rsidP="007F29A9">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B17034" w14:textId="77777777" w:rsidR="004A17DC" w:rsidRDefault="004A17DC" w:rsidP="007F29A9">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A2A56E8" w14:textId="77777777" w:rsidR="004A17DC" w:rsidRDefault="004A17DC" w:rsidP="007F29A9">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554B7DC" w14:textId="77777777" w:rsidR="004A17DC" w:rsidRDefault="004A17DC"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1E2186" w14:textId="77777777" w:rsidR="004A17DC" w:rsidRDefault="004A17DC" w:rsidP="007F29A9">
            <w:pPr>
              <w:pStyle w:val="TAC"/>
              <w:rPr>
                <w:rFonts w:cs="Arial"/>
                <w:szCs w:val="18"/>
                <w:lang w:eastAsia="ko-KR"/>
              </w:rPr>
            </w:pPr>
            <w:r>
              <w:rPr>
                <w:rFonts w:eastAsia="Malgun Gothic"/>
                <w:kern w:val="2"/>
                <w:szCs w:val="24"/>
                <w:lang w:eastAsia="ko-KR"/>
              </w:rPr>
              <w:t>IMD5</w:t>
            </w:r>
          </w:p>
        </w:tc>
      </w:tr>
      <w:tr w:rsidR="004A17DC" w14:paraId="307DE8E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31E25" w14:textId="77777777" w:rsidR="004A17DC" w:rsidRDefault="004A17DC" w:rsidP="007F29A9">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2782E49" w14:textId="77777777" w:rsidR="004A17DC" w:rsidRDefault="004A17DC" w:rsidP="007F29A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7946CE0" w14:textId="77777777" w:rsidR="004A17DC" w:rsidRDefault="004A17DC" w:rsidP="007F29A9">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421BCB9" w14:textId="77777777" w:rsidR="004A17DC" w:rsidRDefault="004A17DC"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51B5AF" w14:textId="77777777" w:rsidR="004A17DC" w:rsidRDefault="004A17DC"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B3E86B" w14:textId="77777777" w:rsidR="004A17DC" w:rsidRDefault="004A17DC" w:rsidP="007F29A9">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AE835CC" w14:textId="77777777" w:rsidR="004A17DC" w:rsidRDefault="004A17DC" w:rsidP="007F29A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64C6B9"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288B89" w14:textId="77777777" w:rsidR="004A17DC" w:rsidRDefault="004A17DC" w:rsidP="007F29A9">
            <w:pPr>
              <w:pStyle w:val="TAC"/>
              <w:rPr>
                <w:lang w:eastAsia="ko-KR"/>
              </w:rPr>
            </w:pPr>
            <w:r>
              <w:rPr>
                <w:rFonts w:cs="Arial"/>
                <w:szCs w:val="18"/>
                <w:lang w:eastAsia="ko-KR"/>
              </w:rPr>
              <w:t>N/A</w:t>
            </w:r>
          </w:p>
        </w:tc>
      </w:tr>
      <w:tr w:rsidR="004A17DC" w14:paraId="2D289C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5DA3FD" w14:textId="77777777" w:rsidR="004A17DC" w:rsidRDefault="004A17DC" w:rsidP="007F29A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8FD39" w14:textId="77777777" w:rsidR="004A17DC" w:rsidRDefault="004A17DC"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C74527" w14:textId="77777777" w:rsidR="004A17DC" w:rsidRDefault="004A17DC" w:rsidP="007F29A9">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DB4D404" w14:textId="77777777" w:rsidR="004A17DC" w:rsidRDefault="004A17DC"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367831" w14:textId="77777777" w:rsidR="004A17DC" w:rsidRDefault="004A17DC"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ADC85F" w14:textId="77777777" w:rsidR="004A17DC" w:rsidRDefault="004A17DC" w:rsidP="007F29A9">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5EEC8C72" w14:textId="77777777" w:rsidR="004A17DC" w:rsidRDefault="004A17DC" w:rsidP="007F29A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D4EA80"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34F85C" w14:textId="77777777" w:rsidR="004A17DC" w:rsidRDefault="004A17DC" w:rsidP="007F29A9">
            <w:pPr>
              <w:pStyle w:val="TAC"/>
              <w:rPr>
                <w:lang w:eastAsia="ko-KR"/>
              </w:rPr>
            </w:pPr>
            <w:r>
              <w:rPr>
                <w:rFonts w:cs="Arial"/>
                <w:szCs w:val="18"/>
                <w:lang w:eastAsia="ko-KR"/>
              </w:rPr>
              <w:t>N/A</w:t>
            </w:r>
          </w:p>
        </w:tc>
      </w:tr>
      <w:tr w:rsidR="004A17DC" w14:paraId="52A3092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01A06D" w14:textId="77777777" w:rsidR="004A17DC" w:rsidRDefault="004A17DC" w:rsidP="007F29A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436A2" w14:textId="77777777" w:rsidR="004A17DC" w:rsidRDefault="004A17DC" w:rsidP="007F29A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460D82B" w14:textId="77777777" w:rsidR="004A17DC" w:rsidRDefault="004A17DC" w:rsidP="007F29A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251B215" w14:textId="77777777" w:rsidR="004A17DC" w:rsidRDefault="004A17DC" w:rsidP="007F29A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329758C" w14:textId="77777777" w:rsidR="004A17DC" w:rsidRDefault="004A17DC" w:rsidP="007F29A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8F2BE4" w14:textId="77777777" w:rsidR="004A17DC" w:rsidRDefault="004A17DC" w:rsidP="007F29A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793A4DD" w14:textId="77777777" w:rsidR="004A17DC" w:rsidRDefault="004A17DC" w:rsidP="007F29A9">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628A6BA" w14:textId="77777777" w:rsidR="004A17DC" w:rsidRDefault="004A17DC"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90EB64" w14:textId="77777777" w:rsidR="004A17DC" w:rsidRDefault="004A17DC" w:rsidP="007F29A9">
            <w:pPr>
              <w:pStyle w:val="TAC"/>
              <w:rPr>
                <w:lang w:eastAsia="ko-KR"/>
              </w:rPr>
            </w:pPr>
            <w:r>
              <w:rPr>
                <w:rFonts w:cs="Arial"/>
                <w:szCs w:val="18"/>
                <w:lang w:eastAsia="ko-KR"/>
              </w:rPr>
              <w:t>IMD3</w:t>
            </w:r>
          </w:p>
        </w:tc>
      </w:tr>
      <w:tr w:rsidR="004A17DC" w14:paraId="04E8FE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A43035" w14:textId="77777777" w:rsidR="004A17DC" w:rsidRDefault="004A17DC" w:rsidP="007F29A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A4847" w14:textId="77777777" w:rsidR="004A17DC" w:rsidRDefault="004A17DC" w:rsidP="007F29A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D13C2A1" w14:textId="77777777" w:rsidR="004A17DC" w:rsidRDefault="004A17DC" w:rsidP="007F29A9">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A1E777A" w14:textId="77777777" w:rsidR="004A17DC" w:rsidRDefault="004A17DC"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DA46C2" w14:textId="77777777" w:rsidR="004A17DC" w:rsidRDefault="004A17DC"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D9463B" w14:textId="77777777" w:rsidR="004A17DC" w:rsidRDefault="004A17DC" w:rsidP="007F29A9">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F6849C2" w14:textId="77777777" w:rsidR="004A17DC" w:rsidRDefault="004A17DC" w:rsidP="007F29A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E268EC"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E01095" w14:textId="77777777" w:rsidR="004A17DC" w:rsidRDefault="004A17DC" w:rsidP="007F29A9">
            <w:pPr>
              <w:pStyle w:val="TAC"/>
              <w:rPr>
                <w:lang w:eastAsia="ko-KR"/>
              </w:rPr>
            </w:pPr>
            <w:r>
              <w:rPr>
                <w:rFonts w:cs="Arial"/>
                <w:szCs w:val="18"/>
                <w:lang w:eastAsia="ko-KR"/>
              </w:rPr>
              <w:t>N/A</w:t>
            </w:r>
          </w:p>
        </w:tc>
      </w:tr>
      <w:tr w:rsidR="004A17DC" w14:paraId="449656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86633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990348" w14:textId="77777777" w:rsidR="004A17DC" w:rsidRDefault="004A17DC"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1FB3F5" w14:textId="77777777" w:rsidR="004A17DC" w:rsidRDefault="004A17DC" w:rsidP="007F29A9">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B476677" w14:textId="77777777" w:rsidR="004A17DC" w:rsidRDefault="004A17DC"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32C05D" w14:textId="77777777" w:rsidR="004A17DC" w:rsidRDefault="004A17DC"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0AA785" w14:textId="77777777" w:rsidR="004A17DC" w:rsidRDefault="004A17DC" w:rsidP="007F29A9">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6C97D58" w14:textId="77777777" w:rsidR="004A17DC" w:rsidRDefault="004A17DC" w:rsidP="007F29A9">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ADA859D" w14:textId="77777777" w:rsidR="004A17DC" w:rsidRDefault="004A17DC"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44C06A" w14:textId="77777777" w:rsidR="004A17DC" w:rsidRDefault="004A17DC" w:rsidP="007F29A9">
            <w:pPr>
              <w:pStyle w:val="TAC"/>
              <w:rPr>
                <w:lang w:eastAsia="ko-KR"/>
              </w:rPr>
            </w:pPr>
            <w:r>
              <w:rPr>
                <w:rFonts w:eastAsia="Malgun Gothic"/>
                <w:lang w:eastAsia="ko-KR"/>
              </w:rPr>
              <w:t>IMD4</w:t>
            </w:r>
          </w:p>
        </w:tc>
      </w:tr>
      <w:tr w:rsidR="004A17DC" w14:paraId="6126484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2D48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07C50" w14:textId="77777777" w:rsidR="004A17DC" w:rsidRDefault="004A17DC" w:rsidP="007F29A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9DDDC28" w14:textId="77777777" w:rsidR="004A17DC" w:rsidRDefault="004A17DC" w:rsidP="007F29A9">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F53D53B" w14:textId="77777777" w:rsidR="004A17DC" w:rsidRDefault="004A17DC" w:rsidP="007F29A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E280515" w14:textId="77777777" w:rsidR="004A17DC" w:rsidRDefault="004A17DC" w:rsidP="007F29A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57EFDD" w14:textId="77777777" w:rsidR="004A17DC" w:rsidRDefault="004A17DC" w:rsidP="007F29A9">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899C715" w14:textId="77777777" w:rsidR="004A17DC" w:rsidRDefault="004A17DC" w:rsidP="007F29A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772349" w14:textId="77777777" w:rsidR="004A17DC" w:rsidRDefault="004A17DC"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9152E8" w14:textId="77777777" w:rsidR="004A17DC" w:rsidRDefault="004A17DC" w:rsidP="007F29A9">
            <w:pPr>
              <w:pStyle w:val="TAC"/>
              <w:rPr>
                <w:lang w:eastAsia="ko-KR"/>
              </w:rPr>
            </w:pPr>
            <w:r>
              <w:rPr>
                <w:rFonts w:eastAsia="Malgun Gothic"/>
                <w:lang w:eastAsia="ko-KR"/>
              </w:rPr>
              <w:t>N/A</w:t>
            </w:r>
          </w:p>
        </w:tc>
      </w:tr>
      <w:tr w:rsidR="004A17DC" w14:paraId="1162A90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F95E6" w14:textId="77777777" w:rsidR="004A17DC" w:rsidRDefault="004A17DC" w:rsidP="007F29A9">
            <w:pPr>
              <w:pStyle w:val="TAC"/>
              <w:rPr>
                <w:lang w:val="en-US"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F1664AF" w14:textId="77777777" w:rsidR="004A17DC" w:rsidRDefault="004A17DC" w:rsidP="007F29A9">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09215609" w14:textId="77777777" w:rsidR="004A17DC" w:rsidRDefault="004A17DC" w:rsidP="007F29A9">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EEE3D2F" w14:textId="77777777" w:rsidR="004A17DC" w:rsidRDefault="004A17DC" w:rsidP="007F29A9">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AE0A77" w14:textId="77777777" w:rsidR="004A17DC" w:rsidRDefault="004A17DC" w:rsidP="007F29A9">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D461A1" w14:textId="77777777" w:rsidR="004A17DC" w:rsidRDefault="004A17DC" w:rsidP="007F29A9">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5B234A2" w14:textId="77777777" w:rsidR="004A17DC" w:rsidRDefault="004A17DC" w:rsidP="007F29A9">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99E7D7" w14:textId="77777777" w:rsidR="004A17DC" w:rsidRDefault="004A17DC" w:rsidP="007F29A9">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01DC3" w14:textId="77777777" w:rsidR="004A17DC" w:rsidRDefault="004A17DC" w:rsidP="007F29A9">
            <w:pPr>
              <w:pStyle w:val="TAC"/>
              <w:rPr>
                <w:rFonts w:eastAsia="Malgun Gothic"/>
                <w:lang w:eastAsia="ko-KR"/>
              </w:rPr>
            </w:pPr>
            <w:r>
              <w:t>N/A</w:t>
            </w:r>
          </w:p>
        </w:tc>
      </w:tr>
      <w:tr w:rsidR="004A17DC" w14:paraId="7D816E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0FADCD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7DF08" w14:textId="77777777" w:rsidR="004A17DC" w:rsidRDefault="004A17DC" w:rsidP="007F29A9">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tcPr>
          <w:p w14:paraId="7A33FA16" w14:textId="77777777" w:rsidR="004A17DC" w:rsidRDefault="004A17DC" w:rsidP="007F29A9">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tcPr>
          <w:p w14:paraId="370E2970" w14:textId="77777777" w:rsidR="004A17DC" w:rsidRDefault="004A17DC"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5587971" w14:textId="77777777" w:rsidR="004A17DC" w:rsidRDefault="004A17DC"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E37B008" w14:textId="77777777" w:rsidR="004A17DC" w:rsidRDefault="004A17DC" w:rsidP="007F29A9">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tcPr>
          <w:p w14:paraId="5968DD6D" w14:textId="77777777" w:rsidR="004A17DC" w:rsidRDefault="004A17DC" w:rsidP="007F29A9">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703731E" w14:textId="77777777" w:rsidR="004A17DC" w:rsidRDefault="004A17DC"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A641B8B" w14:textId="77777777" w:rsidR="004A17DC" w:rsidRDefault="004A17DC" w:rsidP="007F29A9">
            <w:pPr>
              <w:pStyle w:val="TAC"/>
              <w:rPr>
                <w:rFonts w:eastAsia="Malgun Gothic"/>
                <w:lang w:eastAsia="ko-KR"/>
              </w:rPr>
            </w:pPr>
            <w:r>
              <w:t>N/A</w:t>
            </w:r>
          </w:p>
        </w:tc>
      </w:tr>
      <w:tr w:rsidR="004A17DC" w14:paraId="16EE0C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7BD76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2F703" w14:textId="77777777" w:rsidR="004A17DC" w:rsidRDefault="004A17DC" w:rsidP="007F29A9">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FCB0635" w14:textId="77777777" w:rsidR="004A17DC" w:rsidRDefault="004A17DC" w:rsidP="007F29A9">
            <w:pPr>
              <w:pStyle w:val="TAC"/>
              <w:rPr>
                <w:rFonts w:cs="Arial"/>
                <w:szCs w:val="18"/>
                <w:lang w:val="en-US" w:eastAsia="zh-CN"/>
              </w:rPr>
            </w:pPr>
            <w:r>
              <w:t>3837</w:t>
            </w:r>
          </w:p>
        </w:tc>
        <w:tc>
          <w:tcPr>
            <w:tcW w:w="964" w:type="dxa"/>
            <w:tcBorders>
              <w:top w:val="single" w:sz="4" w:space="0" w:color="auto"/>
              <w:left w:val="single" w:sz="4" w:space="0" w:color="auto"/>
              <w:bottom w:val="single" w:sz="4" w:space="0" w:color="auto"/>
              <w:right w:val="single" w:sz="4" w:space="0" w:color="auto"/>
            </w:tcBorders>
          </w:tcPr>
          <w:p w14:paraId="6AB9EA1B" w14:textId="77777777" w:rsidR="004A17DC" w:rsidRDefault="004A17DC" w:rsidP="007F29A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956F941" w14:textId="77777777" w:rsidR="004A17DC" w:rsidRDefault="004A17DC" w:rsidP="007F29A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8A51E96" w14:textId="77777777" w:rsidR="004A17DC" w:rsidRDefault="004A17DC" w:rsidP="007F29A9">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tcPr>
          <w:p w14:paraId="11933098" w14:textId="77777777" w:rsidR="004A17DC" w:rsidRDefault="004A17DC" w:rsidP="007F29A9">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tcPr>
          <w:p w14:paraId="56BBF15D" w14:textId="77777777" w:rsidR="004A17DC" w:rsidRDefault="004A17DC" w:rsidP="007F29A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32754D4" w14:textId="77777777" w:rsidR="004A17DC" w:rsidRDefault="004A17DC" w:rsidP="007F29A9">
            <w:pPr>
              <w:pStyle w:val="TAC"/>
              <w:rPr>
                <w:rFonts w:eastAsia="Malgun Gothic"/>
                <w:lang w:eastAsia="ko-KR"/>
              </w:rPr>
            </w:pPr>
            <w:r>
              <w:t>IMD3</w:t>
            </w:r>
          </w:p>
        </w:tc>
      </w:tr>
      <w:tr w:rsidR="004A17DC" w14:paraId="68102C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71C32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77EDD" w14:textId="77777777" w:rsidR="004A17DC" w:rsidRDefault="004A17DC" w:rsidP="007F29A9">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0FAAAEC4" w14:textId="77777777" w:rsidR="004A17DC" w:rsidRDefault="004A17DC" w:rsidP="007F29A9">
            <w:pPr>
              <w:pStyle w:val="TAC"/>
              <w:rPr>
                <w:rFonts w:cs="Arial"/>
                <w:szCs w:val="18"/>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1FF5DD0" w14:textId="77777777" w:rsidR="004A17DC" w:rsidRDefault="004A17DC" w:rsidP="007F29A9">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BEA869" w14:textId="77777777" w:rsidR="004A17DC" w:rsidRDefault="004A17DC" w:rsidP="007F29A9">
            <w:pPr>
              <w:pStyle w:val="TAC"/>
              <w:rPr>
                <w:rFonts w:cs="Arial"/>
                <w:szCs w:val="18"/>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FB8A9" w14:textId="77777777" w:rsidR="004A17DC" w:rsidRDefault="004A17DC" w:rsidP="007F29A9">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6BF02E" w14:textId="77777777" w:rsidR="004A17DC" w:rsidRDefault="004A17DC" w:rsidP="007F29A9">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21E9E4D0" w14:textId="77777777" w:rsidR="004A17DC" w:rsidRDefault="004A17DC" w:rsidP="007F29A9">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BB9B5" w14:textId="77777777" w:rsidR="004A17DC" w:rsidRDefault="004A17DC" w:rsidP="007F29A9">
            <w:pPr>
              <w:pStyle w:val="TAC"/>
              <w:rPr>
                <w:rFonts w:eastAsia="Malgun Gothic"/>
                <w:lang w:eastAsia="ko-KR"/>
              </w:rPr>
            </w:pPr>
            <w:r>
              <w:rPr>
                <w:kern w:val="2"/>
                <w:szCs w:val="24"/>
                <w:lang w:eastAsia="ja-JP"/>
              </w:rPr>
              <w:t>IMD2</w:t>
            </w:r>
          </w:p>
        </w:tc>
      </w:tr>
      <w:tr w:rsidR="004A17DC" w14:paraId="0CF336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9351F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D6CD7" w14:textId="77777777" w:rsidR="004A17DC" w:rsidRDefault="004A17DC" w:rsidP="007F29A9">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3B055FB4" w14:textId="77777777" w:rsidR="004A17DC" w:rsidRDefault="004A17DC" w:rsidP="007F29A9">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58354FEF"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871F9"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491162" w14:textId="77777777" w:rsidR="004A17DC" w:rsidRDefault="004A17DC" w:rsidP="007F29A9">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7C2CB1B7" w14:textId="77777777" w:rsidR="004A17DC" w:rsidRDefault="004A17DC" w:rsidP="007F29A9">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AAC6DE" w14:textId="77777777" w:rsidR="004A17DC" w:rsidRDefault="004A17DC"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79C2990" w14:textId="77777777" w:rsidR="004A17DC" w:rsidRDefault="004A17DC" w:rsidP="007F29A9">
            <w:pPr>
              <w:pStyle w:val="TAC"/>
              <w:rPr>
                <w:rFonts w:eastAsia="Malgun Gothic"/>
                <w:lang w:eastAsia="ko-KR"/>
              </w:rPr>
            </w:pPr>
            <w:r>
              <w:rPr>
                <w:kern w:val="2"/>
                <w:szCs w:val="24"/>
                <w:lang w:eastAsia="ja-JP"/>
              </w:rPr>
              <w:t>N/A</w:t>
            </w:r>
          </w:p>
        </w:tc>
      </w:tr>
      <w:tr w:rsidR="004A17DC" w14:paraId="30892EE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8E219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BB0B8" w14:textId="77777777" w:rsidR="004A17DC" w:rsidRDefault="004A17DC" w:rsidP="007F29A9">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1A736EC" w14:textId="77777777" w:rsidR="004A17DC" w:rsidRDefault="004A17DC" w:rsidP="007F29A9">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6F2B86C" w14:textId="77777777" w:rsidR="004A17DC" w:rsidRDefault="004A17DC" w:rsidP="007F29A9">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9A0C61" w14:textId="77777777" w:rsidR="004A17DC" w:rsidRDefault="004A17DC" w:rsidP="007F29A9">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9DCE7" w14:textId="77777777" w:rsidR="004A17DC" w:rsidRDefault="004A17DC" w:rsidP="007F29A9">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48FC4077" w14:textId="77777777" w:rsidR="004A17DC" w:rsidRDefault="004A17DC" w:rsidP="007F29A9">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41F810" w14:textId="77777777" w:rsidR="004A17DC" w:rsidRDefault="004A17DC" w:rsidP="007F29A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DD647B1" w14:textId="77777777" w:rsidR="004A17DC" w:rsidRDefault="004A17DC" w:rsidP="007F29A9">
            <w:pPr>
              <w:pStyle w:val="TAC"/>
              <w:rPr>
                <w:rFonts w:eastAsia="Malgun Gothic"/>
                <w:lang w:eastAsia="ko-KR"/>
              </w:rPr>
            </w:pPr>
            <w:r>
              <w:rPr>
                <w:kern w:val="2"/>
                <w:szCs w:val="24"/>
                <w:lang w:eastAsia="ja-JP"/>
              </w:rPr>
              <w:t>N/A</w:t>
            </w:r>
          </w:p>
        </w:tc>
      </w:tr>
      <w:tr w:rsidR="004A17DC" w14:paraId="7C4BB35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88F49" w14:textId="77777777" w:rsidR="004A17DC" w:rsidRDefault="004A17DC" w:rsidP="007F29A9">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3FDAEAD" w14:textId="77777777" w:rsidR="004A17DC" w:rsidRDefault="004A17DC"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622DD71" w14:textId="77777777" w:rsidR="004A17DC" w:rsidRDefault="004A17DC" w:rsidP="007F29A9">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1296138B"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7866A8"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7067D" w14:textId="77777777" w:rsidR="004A17DC" w:rsidRDefault="004A17DC" w:rsidP="007F29A9">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8909984" w14:textId="77777777" w:rsidR="004A17DC" w:rsidRDefault="004A17DC" w:rsidP="007F29A9">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E5E27F5"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FC2AA" w14:textId="77777777" w:rsidR="004A17DC" w:rsidRDefault="004A17DC" w:rsidP="007F29A9">
            <w:pPr>
              <w:pStyle w:val="TAC"/>
            </w:pPr>
            <w:r>
              <w:rPr>
                <w:lang w:eastAsia="ko-KR"/>
              </w:rPr>
              <w:t>IMD2</w:t>
            </w:r>
          </w:p>
        </w:tc>
      </w:tr>
      <w:tr w:rsidR="004A17DC" w14:paraId="433912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F2D2584"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52946" w14:textId="77777777" w:rsidR="004A17DC" w:rsidRDefault="004A17DC"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B0D20B3" w14:textId="77777777" w:rsidR="004A17DC" w:rsidRDefault="004A17DC" w:rsidP="007F29A9">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1AC2455"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FAAF4A"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237EA0" w14:textId="77777777" w:rsidR="004A17DC" w:rsidRDefault="004A17DC" w:rsidP="007F29A9">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3BDAAAC" w14:textId="77777777" w:rsidR="004A17DC" w:rsidRDefault="004A17DC" w:rsidP="007F29A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E496D8F"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FD086C" w14:textId="77777777" w:rsidR="004A17DC" w:rsidRDefault="004A17DC" w:rsidP="007F29A9">
            <w:pPr>
              <w:pStyle w:val="TAC"/>
            </w:pPr>
            <w:r>
              <w:rPr>
                <w:lang w:eastAsia="ko-KR"/>
              </w:rPr>
              <w:t>N/A</w:t>
            </w:r>
          </w:p>
        </w:tc>
      </w:tr>
      <w:tr w:rsidR="004A17DC" w14:paraId="1FA77BA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F8CFDA2"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B2ACF" w14:textId="77777777" w:rsidR="004A17DC" w:rsidRDefault="004A17DC" w:rsidP="007F29A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ED623E2" w14:textId="77777777" w:rsidR="004A17DC" w:rsidRDefault="004A17DC" w:rsidP="007F29A9">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782B8963" w14:textId="77777777" w:rsidR="004A17DC" w:rsidRDefault="004A17DC"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429792" w14:textId="77777777" w:rsidR="004A17DC" w:rsidRDefault="004A17DC"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BD9893" w14:textId="77777777" w:rsidR="004A17DC" w:rsidRDefault="004A17DC" w:rsidP="007F29A9">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69325C1" w14:textId="77777777" w:rsidR="004A17DC" w:rsidRDefault="004A17DC" w:rsidP="007F29A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61C3B99"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27384B" w14:textId="77777777" w:rsidR="004A17DC" w:rsidRDefault="004A17DC" w:rsidP="007F29A9">
            <w:pPr>
              <w:pStyle w:val="TAC"/>
            </w:pPr>
            <w:r>
              <w:rPr>
                <w:lang w:eastAsia="ko-KR"/>
              </w:rPr>
              <w:t>N/A</w:t>
            </w:r>
          </w:p>
        </w:tc>
      </w:tr>
      <w:tr w:rsidR="004A17DC" w14:paraId="2CFA4F4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405B02"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060A5" w14:textId="77777777" w:rsidR="004A17DC" w:rsidRDefault="004A17DC"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2B8A322" w14:textId="77777777" w:rsidR="004A17DC" w:rsidRDefault="004A17DC" w:rsidP="007F29A9">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30573FAC"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3267C1"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C3086B" w14:textId="77777777" w:rsidR="004A17DC" w:rsidRDefault="004A17DC" w:rsidP="007F29A9">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B26B847" w14:textId="77777777" w:rsidR="004A17DC" w:rsidRDefault="004A17DC" w:rsidP="007F29A9">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4778599A"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1252AB" w14:textId="77777777" w:rsidR="004A17DC" w:rsidRDefault="004A17DC" w:rsidP="007F29A9">
            <w:pPr>
              <w:pStyle w:val="TAC"/>
            </w:pPr>
            <w:r>
              <w:rPr>
                <w:lang w:eastAsia="ko-KR"/>
              </w:rPr>
              <w:t>IMD3</w:t>
            </w:r>
          </w:p>
        </w:tc>
      </w:tr>
      <w:tr w:rsidR="004A17DC" w14:paraId="6875B4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C012AA"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8BC40" w14:textId="77777777" w:rsidR="004A17DC" w:rsidRDefault="004A17DC"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67AE1CF" w14:textId="77777777" w:rsidR="004A17DC" w:rsidRDefault="004A17DC" w:rsidP="007F29A9">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3356DBD"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BF8D3B"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99D24C" w14:textId="77777777" w:rsidR="004A17DC" w:rsidRDefault="004A17DC" w:rsidP="007F29A9">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625917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4B471F"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F43A84" w14:textId="77777777" w:rsidR="004A17DC" w:rsidRDefault="004A17DC" w:rsidP="007F29A9">
            <w:pPr>
              <w:pStyle w:val="TAC"/>
            </w:pPr>
            <w:r>
              <w:rPr>
                <w:lang w:eastAsia="ko-KR"/>
              </w:rPr>
              <w:t>N/A</w:t>
            </w:r>
          </w:p>
        </w:tc>
      </w:tr>
      <w:tr w:rsidR="004A17DC" w14:paraId="41B5C5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87E409"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3D3EF" w14:textId="77777777" w:rsidR="004A17DC" w:rsidRDefault="004A17DC" w:rsidP="007F29A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326472D" w14:textId="77777777" w:rsidR="004A17DC" w:rsidRDefault="004A17DC" w:rsidP="007F29A9">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3E854A89" w14:textId="77777777" w:rsidR="004A17DC" w:rsidRDefault="004A17DC"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944A9" w14:textId="77777777" w:rsidR="004A17DC" w:rsidRDefault="004A17DC"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1BC789" w14:textId="77777777" w:rsidR="004A17DC" w:rsidRDefault="004A17DC" w:rsidP="007F29A9">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7C298D5"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6DD07C"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E40C39" w14:textId="77777777" w:rsidR="004A17DC" w:rsidRDefault="004A17DC" w:rsidP="007F29A9">
            <w:pPr>
              <w:pStyle w:val="TAC"/>
            </w:pPr>
            <w:r>
              <w:rPr>
                <w:lang w:eastAsia="ko-KR"/>
              </w:rPr>
              <w:t>N/A</w:t>
            </w:r>
          </w:p>
        </w:tc>
      </w:tr>
      <w:tr w:rsidR="004A17DC" w14:paraId="31136E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57E4A4"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B5220" w14:textId="77777777" w:rsidR="004A17DC" w:rsidRDefault="004A17DC"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9BA7ADB" w14:textId="77777777" w:rsidR="004A17DC" w:rsidRDefault="004A17DC" w:rsidP="007F29A9">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7207E63E"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18CBB0"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4AFFD2" w14:textId="77777777" w:rsidR="004A17DC" w:rsidRDefault="004A17DC" w:rsidP="007F29A9">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644EFCE"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0ADD7"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A02A0" w14:textId="77777777" w:rsidR="004A17DC" w:rsidRDefault="004A17DC" w:rsidP="007F29A9">
            <w:pPr>
              <w:pStyle w:val="TAC"/>
            </w:pPr>
            <w:r>
              <w:rPr>
                <w:lang w:eastAsia="ko-KR"/>
              </w:rPr>
              <w:t>N/A</w:t>
            </w:r>
          </w:p>
        </w:tc>
      </w:tr>
      <w:tr w:rsidR="004A17DC" w14:paraId="0CCF0EF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8B6455"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4E266" w14:textId="77777777" w:rsidR="004A17DC" w:rsidRDefault="004A17DC"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9BE54DF" w14:textId="77777777" w:rsidR="004A17DC" w:rsidRDefault="004A17DC" w:rsidP="007F29A9">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25CAC58E"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09AA8E"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E0FED9" w14:textId="77777777" w:rsidR="004A17DC" w:rsidRDefault="004A17DC" w:rsidP="007F29A9">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29DAF03" w14:textId="77777777" w:rsidR="004A17DC" w:rsidRDefault="004A17DC" w:rsidP="007F29A9">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64FDA4F"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76E8D6" w14:textId="77777777" w:rsidR="004A17DC" w:rsidRDefault="004A17DC" w:rsidP="007F29A9">
            <w:pPr>
              <w:pStyle w:val="TAC"/>
            </w:pPr>
            <w:r>
              <w:rPr>
                <w:lang w:eastAsia="ko-KR"/>
              </w:rPr>
              <w:t>IMD2</w:t>
            </w:r>
          </w:p>
        </w:tc>
      </w:tr>
      <w:tr w:rsidR="004A17DC" w14:paraId="17E605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7D0C0A"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3C955" w14:textId="77777777" w:rsidR="004A17DC" w:rsidRDefault="004A17DC" w:rsidP="007F29A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8F725C" w14:textId="77777777" w:rsidR="004A17DC" w:rsidRDefault="004A17DC"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F22FAE6" w14:textId="77777777" w:rsidR="004A17DC" w:rsidRDefault="004A17DC"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0054B1" w14:textId="77777777" w:rsidR="004A17DC" w:rsidRDefault="004A17DC"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BE1658" w14:textId="77777777" w:rsidR="004A17DC" w:rsidRDefault="004A17DC" w:rsidP="007F29A9">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E6BF42E"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8343C1"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CB220B" w14:textId="77777777" w:rsidR="004A17DC" w:rsidRDefault="004A17DC" w:rsidP="007F29A9">
            <w:pPr>
              <w:pStyle w:val="TAC"/>
            </w:pPr>
            <w:r>
              <w:rPr>
                <w:lang w:eastAsia="ko-KR"/>
              </w:rPr>
              <w:t>N/A</w:t>
            </w:r>
          </w:p>
        </w:tc>
      </w:tr>
      <w:tr w:rsidR="004A17DC" w14:paraId="5673928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6E8D2A"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A79E6" w14:textId="77777777" w:rsidR="004A17DC" w:rsidRDefault="004A17DC"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29326EC" w14:textId="77777777" w:rsidR="004A17DC" w:rsidRDefault="004A17DC" w:rsidP="007F29A9">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24918AD" w14:textId="77777777" w:rsidR="004A17DC" w:rsidRDefault="004A17DC"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44A918" w14:textId="77777777" w:rsidR="004A17DC" w:rsidRDefault="004A17DC"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17EE7C" w14:textId="77777777" w:rsidR="004A17DC" w:rsidRDefault="004A17DC" w:rsidP="007F29A9">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324F31F" w14:textId="77777777" w:rsidR="004A17DC" w:rsidRDefault="004A17DC"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FD191" w14:textId="77777777" w:rsidR="004A17DC" w:rsidRDefault="004A17DC" w:rsidP="007F29A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77154" w14:textId="77777777" w:rsidR="004A17DC" w:rsidRDefault="004A17DC" w:rsidP="007F29A9">
            <w:pPr>
              <w:pStyle w:val="TAC"/>
            </w:pPr>
            <w:r>
              <w:rPr>
                <w:lang w:eastAsia="ko-KR"/>
              </w:rPr>
              <w:t>N/A</w:t>
            </w:r>
          </w:p>
        </w:tc>
      </w:tr>
      <w:tr w:rsidR="004A17DC" w14:paraId="0A8213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CA5948"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FF720" w14:textId="77777777" w:rsidR="004A17DC" w:rsidRDefault="004A17DC"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848438A" w14:textId="77777777" w:rsidR="004A17DC" w:rsidRDefault="004A17DC" w:rsidP="007F29A9">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753F8D2" w14:textId="77777777" w:rsidR="004A17DC" w:rsidRDefault="004A17DC" w:rsidP="007F29A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7D7B84" w14:textId="77777777" w:rsidR="004A17DC" w:rsidRDefault="004A17DC" w:rsidP="007F29A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F827A8" w14:textId="77777777" w:rsidR="004A17DC" w:rsidRDefault="004A17DC" w:rsidP="007F29A9">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616346B" w14:textId="77777777" w:rsidR="004A17DC" w:rsidRDefault="004A17DC"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5C549"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CE683E" w14:textId="77777777" w:rsidR="004A17DC" w:rsidRDefault="004A17DC" w:rsidP="007F29A9">
            <w:pPr>
              <w:pStyle w:val="TAC"/>
            </w:pPr>
            <w:r>
              <w:rPr>
                <w:lang w:eastAsia="ko-KR"/>
              </w:rPr>
              <w:t>N/A</w:t>
            </w:r>
          </w:p>
        </w:tc>
      </w:tr>
      <w:tr w:rsidR="004A17DC" w14:paraId="4BED572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405974"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48704" w14:textId="77777777" w:rsidR="004A17DC" w:rsidRDefault="004A17DC" w:rsidP="007F29A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EAC700E" w14:textId="77777777" w:rsidR="004A17DC" w:rsidRDefault="004A17DC" w:rsidP="007F29A9">
            <w:pPr>
              <w:pStyle w:val="TAC"/>
            </w:pPr>
            <w:r>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1853AD7E" w14:textId="77777777" w:rsidR="004A17DC" w:rsidRDefault="004A17DC" w:rsidP="007F29A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37D88" w14:textId="77777777" w:rsidR="004A17DC" w:rsidRDefault="004A17DC" w:rsidP="007F29A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63C48B" w14:textId="77777777" w:rsidR="004A17DC" w:rsidRDefault="004A17DC" w:rsidP="007F29A9">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77BED1" w14:textId="77777777" w:rsidR="004A17DC" w:rsidRDefault="004A17DC" w:rsidP="007F29A9">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5E04C37" w14:textId="77777777" w:rsidR="004A17DC" w:rsidRDefault="004A17DC"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D8B03A" w14:textId="77777777" w:rsidR="004A17DC" w:rsidRDefault="004A17DC" w:rsidP="007F29A9">
            <w:pPr>
              <w:pStyle w:val="TAC"/>
            </w:pPr>
            <w:r>
              <w:rPr>
                <w:lang w:eastAsia="ko-KR"/>
              </w:rPr>
              <w:t>IMD2</w:t>
            </w:r>
            <w:r>
              <w:rPr>
                <w:vertAlign w:val="superscript"/>
                <w:lang w:eastAsia="ko-KR"/>
              </w:rPr>
              <w:t>4</w:t>
            </w:r>
          </w:p>
        </w:tc>
      </w:tr>
      <w:tr w:rsidR="004A17DC" w14:paraId="02CE64A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35EC01" w14:textId="77777777" w:rsidR="004A17DC" w:rsidRDefault="004A17DC" w:rsidP="007F29A9">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EABC4F9" w14:textId="77777777" w:rsidR="004A17DC" w:rsidRDefault="004A17DC"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EB0396E" w14:textId="77777777" w:rsidR="004A17DC" w:rsidRDefault="004A17DC" w:rsidP="007F29A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9981AE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4D307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4A0F24" w14:textId="77777777" w:rsidR="004A17DC" w:rsidRDefault="004A17DC" w:rsidP="007F29A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333A8DA" w14:textId="77777777" w:rsidR="004A17DC" w:rsidRDefault="004A17DC"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FE185B2"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D2B09D" w14:textId="77777777" w:rsidR="004A17DC" w:rsidRDefault="004A17DC" w:rsidP="007F29A9">
            <w:pPr>
              <w:pStyle w:val="TAC"/>
            </w:pPr>
            <w:r>
              <w:t>IMD3</w:t>
            </w:r>
            <w:r>
              <w:rPr>
                <w:vertAlign w:val="superscript"/>
              </w:rPr>
              <w:t>1</w:t>
            </w:r>
          </w:p>
        </w:tc>
      </w:tr>
      <w:tr w:rsidR="004A17DC" w14:paraId="5E10898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F850E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49FE3"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2B69C83"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29F0749"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E7501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F94525"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ADE89C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57D846"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10FEED" w14:textId="77777777" w:rsidR="004A17DC" w:rsidRDefault="004A17DC" w:rsidP="007F29A9">
            <w:pPr>
              <w:pStyle w:val="TAC"/>
            </w:pPr>
            <w:r>
              <w:t>N/A</w:t>
            </w:r>
          </w:p>
        </w:tc>
      </w:tr>
      <w:tr w:rsidR="004A17DC" w14:paraId="39C863F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7A2D6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BDACC"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275A7EB" w14:textId="77777777" w:rsidR="004A17DC" w:rsidRDefault="004A17DC" w:rsidP="007F29A9">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6B793BF"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ABFB20"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CDEB65" w14:textId="77777777" w:rsidR="004A17DC" w:rsidRDefault="004A17DC" w:rsidP="007F29A9">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9CC436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42ABB8"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4C2A1DE" w14:textId="77777777" w:rsidR="004A17DC" w:rsidRDefault="004A17DC" w:rsidP="007F29A9">
            <w:pPr>
              <w:pStyle w:val="TAC"/>
            </w:pPr>
            <w:r>
              <w:t>N/A</w:t>
            </w:r>
          </w:p>
        </w:tc>
      </w:tr>
      <w:tr w:rsidR="004A17DC" w14:paraId="1F6360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AFDBE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46A0A" w14:textId="77777777" w:rsidR="004A17DC" w:rsidRDefault="004A17DC"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8B4C6CB" w14:textId="77777777" w:rsidR="004A17DC" w:rsidRDefault="004A17DC" w:rsidP="007F29A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A3B265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3A0A0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A094FF" w14:textId="77777777" w:rsidR="004A17DC" w:rsidRDefault="004A17DC"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E80F9A3"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F5DDEC"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4F7C60" w14:textId="77777777" w:rsidR="004A17DC" w:rsidRDefault="004A17DC" w:rsidP="007F29A9">
            <w:pPr>
              <w:pStyle w:val="TAC"/>
            </w:pPr>
            <w:r>
              <w:t>N/A</w:t>
            </w:r>
          </w:p>
        </w:tc>
      </w:tr>
      <w:tr w:rsidR="004A17DC" w14:paraId="3AD92F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72DD6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50B1E"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5A84F0C"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4ED4E5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E2FDF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3542D8"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524412" w14:textId="77777777" w:rsidR="004A17DC" w:rsidRDefault="004A17DC"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A0A13B8"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A367FC" w14:textId="77777777" w:rsidR="004A17DC" w:rsidRDefault="004A17DC" w:rsidP="007F29A9">
            <w:pPr>
              <w:pStyle w:val="TAC"/>
            </w:pPr>
            <w:r>
              <w:t>IMD3</w:t>
            </w:r>
          </w:p>
        </w:tc>
      </w:tr>
      <w:tr w:rsidR="004A17DC" w14:paraId="3EC871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F48CB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75CD7"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417075" w14:textId="77777777" w:rsidR="004A17DC" w:rsidRDefault="004A17DC" w:rsidP="007F29A9">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708415DD"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47A591"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A75CE7" w14:textId="77777777" w:rsidR="004A17DC" w:rsidRDefault="004A17DC" w:rsidP="007F29A9">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10A3F0B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56A4C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2FC2948" w14:textId="77777777" w:rsidR="004A17DC" w:rsidRDefault="004A17DC" w:rsidP="007F29A9">
            <w:pPr>
              <w:pStyle w:val="TAC"/>
            </w:pPr>
            <w:r>
              <w:t>N/A</w:t>
            </w:r>
          </w:p>
        </w:tc>
      </w:tr>
      <w:tr w:rsidR="004A17DC" w14:paraId="50C10EA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BB98A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C5233" w14:textId="77777777" w:rsidR="004A17DC" w:rsidRDefault="004A17DC"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44A6152" w14:textId="77777777" w:rsidR="004A17DC" w:rsidRDefault="004A17DC" w:rsidP="007F29A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48444C2"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4E824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E868F6" w14:textId="77777777" w:rsidR="004A17DC" w:rsidRDefault="004A17DC" w:rsidP="007F29A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E0F5B51"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2F03D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B46CDD" w14:textId="77777777" w:rsidR="004A17DC" w:rsidRDefault="004A17DC" w:rsidP="007F29A9">
            <w:pPr>
              <w:pStyle w:val="TAC"/>
            </w:pPr>
            <w:r>
              <w:t>N/A</w:t>
            </w:r>
          </w:p>
        </w:tc>
      </w:tr>
      <w:tr w:rsidR="004A17DC" w14:paraId="3053E3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5C41F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B48AC"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FFF9AD7"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E4185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860969"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23D24B"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E47563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C38D6C"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150B00" w14:textId="77777777" w:rsidR="004A17DC" w:rsidRDefault="004A17DC" w:rsidP="007F29A9">
            <w:pPr>
              <w:pStyle w:val="TAC"/>
            </w:pPr>
            <w:r>
              <w:t>N/A</w:t>
            </w:r>
          </w:p>
        </w:tc>
      </w:tr>
      <w:tr w:rsidR="004A17DC" w14:paraId="43FB96D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0862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7913C"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CB896F" w14:textId="77777777" w:rsidR="004A17DC" w:rsidRDefault="004A17DC" w:rsidP="007F29A9">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2E642A9C"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C380DB"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3337C4" w14:textId="77777777" w:rsidR="004A17DC" w:rsidRDefault="004A17DC" w:rsidP="007F29A9">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5DEF0463" w14:textId="77777777" w:rsidR="004A17DC" w:rsidRDefault="004A17DC"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5882DEC"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56760D" w14:textId="77777777" w:rsidR="004A17DC" w:rsidRDefault="004A17DC" w:rsidP="007F29A9">
            <w:pPr>
              <w:pStyle w:val="TAC"/>
            </w:pPr>
            <w:r>
              <w:t>IMD3</w:t>
            </w:r>
          </w:p>
        </w:tc>
      </w:tr>
      <w:tr w:rsidR="004A17DC" w14:paraId="11827F4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72A00" w14:textId="77777777" w:rsidR="004A17DC" w:rsidRDefault="004A17DC" w:rsidP="007F29A9">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A72FEB1" w14:textId="77777777" w:rsidR="004A17DC" w:rsidRDefault="004A17DC"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8A1AB16" w14:textId="77777777" w:rsidR="004A17DC" w:rsidRDefault="004A17DC" w:rsidP="007F29A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D2D3C3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6BDFE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7A47B0" w14:textId="77777777" w:rsidR="004A17DC" w:rsidRDefault="004A17DC" w:rsidP="007F29A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21CF471" w14:textId="77777777" w:rsidR="004A17DC" w:rsidRDefault="004A17DC"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BDA7429"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A70BF5" w14:textId="77777777" w:rsidR="004A17DC" w:rsidRDefault="004A17DC" w:rsidP="007F29A9">
            <w:pPr>
              <w:pStyle w:val="TAC"/>
            </w:pPr>
            <w:r>
              <w:t>IMD3</w:t>
            </w:r>
            <w:r>
              <w:rPr>
                <w:vertAlign w:val="superscript"/>
              </w:rPr>
              <w:t>5</w:t>
            </w:r>
          </w:p>
        </w:tc>
      </w:tr>
      <w:tr w:rsidR="004A17DC" w14:paraId="72A67C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59DFB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88BA1"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4418E03" w14:textId="77777777" w:rsidR="004A17DC" w:rsidRDefault="004A17DC"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1F1B97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65FDA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C0B235" w14:textId="77777777" w:rsidR="004A17DC" w:rsidRDefault="004A17DC" w:rsidP="007F29A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B815A1E"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6B19F3"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CF4C13" w14:textId="77777777" w:rsidR="004A17DC" w:rsidRDefault="004A17DC" w:rsidP="007F29A9">
            <w:pPr>
              <w:pStyle w:val="TAC"/>
            </w:pPr>
            <w:r>
              <w:t>N/A</w:t>
            </w:r>
          </w:p>
        </w:tc>
      </w:tr>
      <w:tr w:rsidR="004A17DC" w14:paraId="5A2DDC3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F2B27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4E5FB"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AE79FEF" w14:textId="77777777" w:rsidR="004A17DC" w:rsidRDefault="004A17DC" w:rsidP="007F29A9">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42EF4DD2"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893B64"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8B85DD2" w14:textId="77777777" w:rsidR="004A17DC" w:rsidRDefault="004A17DC" w:rsidP="007F29A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3F409B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26B0AB"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B544027" w14:textId="77777777" w:rsidR="004A17DC" w:rsidRDefault="004A17DC" w:rsidP="007F29A9">
            <w:pPr>
              <w:pStyle w:val="TAC"/>
            </w:pPr>
            <w:r>
              <w:t>N/A</w:t>
            </w:r>
          </w:p>
        </w:tc>
      </w:tr>
      <w:tr w:rsidR="004A17DC" w14:paraId="060546E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658E0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6AC43" w14:textId="77777777" w:rsidR="004A17DC" w:rsidRDefault="004A17DC"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E0B5AA2" w14:textId="77777777" w:rsidR="004A17DC" w:rsidRDefault="004A17DC" w:rsidP="007F29A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4A0DFF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BC6B1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64DD7F" w14:textId="77777777" w:rsidR="004A17DC" w:rsidRDefault="004A17DC" w:rsidP="007F29A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D9214F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3A708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FB4150" w14:textId="77777777" w:rsidR="004A17DC" w:rsidRDefault="004A17DC" w:rsidP="007F29A9">
            <w:pPr>
              <w:pStyle w:val="TAC"/>
            </w:pPr>
            <w:r>
              <w:t>N/A</w:t>
            </w:r>
          </w:p>
        </w:tc>
      </w:tr>
      <w:tr w:rsidR="004A17DC" w14:paraId="6C8024E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7CA45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87FF5"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411AD40" w14:textId="77777777" w:rsidR="004A17DC" w:rsidRDefault="004A17DC" w:rsidP="007F29A9">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4530428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74D316"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D2ECFB" w14:textId="77777777" w:rsidR="004A17DC" w:rsidRDefault="004A17DC" w:rsidP="007F29A9">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1DA0192" w14:textId="77777777" w:rsidR="004A17DC" w:rsidRDefault="004A17DC"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37B143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C30AC0" w14:textId="77777777" w:rsidR="004A17DC" w:rsidRDefault="004A17DC" w:rsidP="007F29A9">
            <w:pPr>
              <w:pStyle w:val="TAC"/>
            </w:pPr>
            <w:r>
              <w:t>IMD3</w:t>
            </w:r>
          </w:p>
        </w:tc>
      </w:tr>
      <w:tr w:rsidR="004A17DC" w14:paraId="70B3433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14211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51B63"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C385DC2" w14:textId="77777777" w:rsidR="004A17DC" w:rsidRDefault="004A17DC" w:rsidP="007F29A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971CF8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33C8D6"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AC7C34" w14:textId="77777777" w:rsidR="004A17DC" w:rsidRDefault="004A17DC"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B25B52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A35FFB"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6A5C640" w14:textId="77777777" w:rsidR="004A17DC" w:rsidRDefault="004A17DC" w:rsidP="007F29A9">
            <w:pPr>
              <w:pStyle w:val="TAC"/>
            </w:pPr>
            <w:r>
              <w:t>N/A</w:t>
            </w:r>
          </w:p>
        </w:tc>
      </w:tr>
      <w:tr w:rsidR="004A17DC" w14:paraId="6500FA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2682A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E8DCA" w14:textId="77777777" w:rsidR="004A17DC" w:rsidRDefault="004A17DC"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4271C5" w14:textId="77777777" w:rsidR="004A17DC" w:rsidRDefault="004A17DC" w:rsidP="007F29A9">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3413884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5FF36B"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0A31BA" w14:textId="77777777" w:rsidR="004A17DC" w:rsidRDefault="004A17DC" w:rsidP="007F29A9">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7A228F19"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D8ACD1"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6A95C9" w14:textId="77777777" w:rsidR="004A17DC" w:rsidRDefault="004A17DC" w:rsidP="007F29A9">
            <w:pPr>
              <w:pStyle w:val="TAC"/>
            </w:pPr>
            <w:r>
              <w:t>N/A</w:t>
            </w:r>
          </w:p>
        </w:tc>
      </w:tr>
      <w:tr w:rsidR="004A17DC" w14:paraId="4738A85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1A6B40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471C4"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99D3927" w14:textId="77777777" w:rsidR="004A17DC" w:rsidRDefault="004A17DC" w:rsidP="007F29A9">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1FA67BE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EC857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C90EAF" w14:textId="77777777" w:rsidR="004A17DC" w:rsidRDefault="004A17DC" w:rsidP="007F29A9">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68450AF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C38DB0"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81F637D" w14:textId="77777777" w:rsidR="004A17DC" w:rsidRDefault="004A17DC" w:rsidP="007F29A9">
            <w:pPr>
              <w:pStyle w:val="TAC"/>
            </w:pPr>
            <w:r>
              <w:t>N/A</w:t>
            </w:r>
          </w:p>
        </w:tc>
      </w:tr>
      <w:tr w:rsidR="004A17DC" w14:paraId="308E02C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9F346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B081F"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56374E3" w14:textId="77777777" w:rsidR="004A17DC" w:rsidRDefault="004A17DC" w:rsidP="007F29A9">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63880A65"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03AE0A"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9389E4F" w14:textId="77777777" w:rsidR="004A17DC" w:rsidRDefault="004A17DC" w:rsidP="007F29A9">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C1E0D18" w14:textId="77777777" w:rsidR="004A17DC" w:rsidRDefault="004A17DC"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7E94E1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660301" w14:textId="77777777" w:rsidR="004A17DC" w:rsidRDefault="004A17DC" w:rsidP="007F29A9">
            <w:pPr>
              <w:pStyle w:val="TAC"/>
            </w:pPr>
            <w:r>
              <w:t>IMD3</w:t>
            </w:r>
            <w:r>
              <w:rPr>
                <w:vertAlign w:val="superscript"/>
              </w:rPr>
              <w:t>1,2,5</w:t>
            </w:r>
          </w:p>
        </w:tc>
      </w:tr>
      <w:tr w:rsidR="004A17DC" w14:paraId="4C0F407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0C3ADE" w14:textId="77777777" w:rsidR="004A17DC" w:rsidRDefault="004A17DC" w:rsidP="007F29A9">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173B3C8E" w14:textId="77777777" w:rsidR="004A17DC" w:rsidRDefault="004A17DC" w:rsidP="007F29A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68EC842" w14:textId="77777777" w:rsidR="004A17DC" w:rsidRDefault="004A17DC" w:rsidP="007F29A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3EA5806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3C46A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70A229" w14:textId="77777777" w:rsidR="004A17DC" w:rsidRDefault="004A17DC" w:rsidP="007F29A9">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1109B8AB" w14:textId="77777777" w:rsidR="004A17DC" w:rsidRDefault="004A17DC" w:rsidP="007F29A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3CFE2D52"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1D7B47" w14:textId="77777777" w:rsidR="004A17DC" w:rsidRDefault="004A17DC" w:rsidP="007F29A9">
            <w:pPr>
              <w:pStyle w:val="TAC"/>
            </w:pPr>
            <w:r>
              <w:t xml:space="preserve">N/A </w:t>
            </w:r>
          </w:p>
        </w:tc>
      </w:tr>
      <w:tr w:rsidR="004A17DC" w14:paraId="28219F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029D24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F73CF18"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8DCB07F" w14:textId="77777777" w:rsidR="004A17DC" w:rsidRDefault="004A17DC" w:rsidP="007F29A9">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456BEC20"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4E685B"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065801" w14:textId="77777777" w:rsidR="004A17DC" w:rsidRDefault="004A17DC" w:rsidP="007F29A9">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356AFC40" w14:textId="77777777" w:rsidR="004A17DC" w:rsidRDefault="004A17DC" w:rsidP="007F29A9">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645BED9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B627CC" w14:textId="77777777" w:rsidR="004A17DC" w:rsidRDefault="004A17DC" w:rsidP="007F29A9">
            <w:pPr>
              <w:pStyle w:val="TAC"/>
            </w:pPr>
            <w:r>
              <w:t>IMD4</w:t>
            </w:r>
          </w:p>
        </w:tc>
      </w:tr>
      <w:tr w:rsidR="004A17DC" w14:paraId="590028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F34B1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C940A19" w14:textId="77777777" w:rsidR="004A17DC" w:rsidRDefault="004A17DC"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6540DAB" w14:textId="77777777" w:rsidR="004A17DC" w:rsidRDefault="004A17DC" w:rsidP="007F29A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019D0F8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69363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5187BE" w14:textId="77777777" w:rsidR="004A17DC" w:rsidRDefault="004A17DC" w:rsidP="007F29A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ED145F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771B2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5AA1DB" w14:textId="77777777" w:rsidR="004A17DC" w:rsidRDefault="004A17DC" w:rsidP="007F29A9">
            <w:pPr>
              <w:pStyle w:val="TAC"/>
            </w:pPr>
            <w:r>
              <w:t>N/A</w:t>
            </w:r>
          </w:p>
        </w:tc>
      </w:tr>
      <w:tr w:rsidR="004A17DC" w14:paraId="20E071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2BE1F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C880E4F" w14:textId="77777777" w:rsidR="004A17DC" w:rsidRDefault="004A17DC" w:rsidP="007F29A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A9996E2" w14:textId="77777777" w:rsidR="004A17DC" w:rsidRDefault="004A17DC" w:rsidP="007F29A9">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513E400E"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2C3EC3"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70AB56" w14:textId="77777777" w:rsidR="004A17DC" w:rsidRDefault="004A17DC" w:rsidP="007F29A9">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0569DCAF" w14:textId="77777777" w:rsidR="004A17DC" w:rsidRDefault="004A17DC" w:rsidP="007F29A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943E24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4C297D" w14:textId="77777777" w:rsidR="004A17DC" w:rsidRDefault="004A17DC" w:rsidP="007F29A9">
            <w:pPr>
              <w:pStyle w:val="TAC"/>
            </w:pPr>
            <w:r>
              <w:t xml:space="preserve">N/A </w:t>
            </w:r>
          </w:p>
        </w:tc>
      </w:tr>
      <w:tr w:rsidR="004A17DC" w14:paraId="1B911D8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7429C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C7437B2" w14:textId="77777777" w:rsidR="004A17DC" w:rsidRDefault="004A17DC"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1899789" w14:textId="77777777" w:rsidR="004A17DC" w:rsidRDefault="004A17DC" w:rsidP="007F29A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6871D8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84140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00A6BB" w14:textId="77777777" w:rsidR="004A17DC" w:rsidRDefault="004A17DC" w:rsidP="007F29A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A0946A5" w14:textId="77777777" w:rsidR="004A17DC" w:rsidRDefault="004A17DC" w:rsidP="007F29A9">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50E82BB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E2DEFA" w14:textId="77777777" w:rsidR="004A17DC" w:rsidRDefault="004A17DC" w:rsidP="007F29A9">
            <w:pPr>
              <w:pStyle w:val="TAC"/>
            </w:pPr>
            <w:r>
              <w:t>IMD4</w:t>
            </w:r>
          </w:p>
        </w:tc>
      </w:tr>
      <w:tr w:rsidR="004A17DC" w14:paraId="5004C3A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27601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69E698F"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64481EA" w14:textId="77777777" w:rsidR="004A17DC" w:rsidRDefault="004A17DC" w:rsidP="007F29A9">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6D38EE9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25BEA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0F84CE" w14:textId="77777777" w:rsidR="004A17DC" w:rsidRDefault="004A17DC" w:rsidP="007F29A9">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166838A"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D1218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FFC3BB" w14:textId="77777777" w:rsidR="004A17DC" w:rsidRDefault="004A17DC" w:rsidP="007F29A9">
            <w:pPr>
              <w:pStyle w:val="TAC"/>
            </w:pPr>
            <w:r>
              <w:t>N/A</w:t>
            </w:r>
          </w:p>
        </w:tc>
      </w:tr>
      <w:tr w:rsidR="004A17DC" w14:paraId="0E20011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D3055B" w14:textId="77777777" w:rsidR="004A17DC" w:rsidRDefault="004A17DC" w:rsidP="007F29A9">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7816187" w14:textId="77777777" w:rsidR="004A17DC" w:rsidRDefault="004A17DC"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9876058" w14:textId="77777777" w:rsidR="004A17DC" w:rsidRDefault="004A17DC" w:rsidP="007F29A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987E3D1" w14:textId="77777777" w:rsidR="004A17DC" w:rsidRDefault="004A17DC"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D3B8638"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98DC26" w14:textId="77777777" w:rsidR="004A17DC" w:rsidRDefault="004A17DC" w:rsidP="007F29A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642746B" w14:textId="77777777" w:rsidR="004A17DC" w:rsidRDefault="004A17DC" w:rsidP="007F29A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92C2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A08521" w14:textId="77777777" w:rsidR="004A17DC" w:rsidRDefault="004A17DC" w:rsidP="007F29A9">
            <w:pPr>
              <w:pStyle w:val="TAC"/>
            </w:pPr>
            <w:r>
              <w:rPr>
                <w:rFonts w:cs="Arial"/>
                <w:szCs w:val="18"/>
                <w:lang w:eastAsia="ko-KR"/>
              </w:rPr>
              <w:t>N/A</w:t>
            </w:r>
          </w:p>
        </w:tc>
      </w:tr>
      <w:tr w:rsidR="004A17DC" w14:paraId="6FE5627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D7328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AA7C8" w14:textId="77777777" w:rsidR="004A17DC" w:rsidRDefault="004A17DC" w:rsidP="007F29A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1C380CB" w14:textId="77777777" w:rsidR="004A17DC" w:rsidRDefault="004A17DC" w:rsidP="007F29A9">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6430BD1E" w14:textId="77777777" w:rsidR="004A17DC" w:rsidRDefault="004A17DC"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40BC7"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D4B001" w14:textId="77777777" w:rsidR="004A17DC" w:rsidRDefault="004A17DC" w:rsidP="007F29A9">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5370E09E" w14:textId="77777777" w:rsidR="004A17DC" w:rsidRDefault="004A17DC" w:rsidP="007F29A9">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65E77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6D8071" w14:textId="77777777" w:rsidR="004A17DC" w:rsidRDefault="004A17DC" w:rsidP="007F29A9">
            <w:pPr>
              <w:pStyle w:val="TAC"/>
            </w:pPr>
            <w:r>
              <w:rPr>
                <w:rFonts w:cs="Arial"/>
                <w:szCs w:val="18"/>
                <w:lang w:eastAsia="ja-JP"/>
              </w:rPr>
              <w:t>N/A</w:t>
            </w:r>
          </w:p>
        </w:tc>
      </w:tr>
      <w:tr w:rsidR="004A17DC" w14:paraId="558DE50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FE586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228AF" w14:textId="77777777" w:rsidR="004A17DC" w:rsidRDefault="004A17DC"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2F7D11" w14:textId="77777777" w:rsidR="004A17DC" w:rsidRDefault="004A17DC" w:rsidP="007F29A9">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6BDDD78E" w14:textId="77777777" w:rsidR="004A17DC" w:rsidRDefault="004A17DC" w:rsidP="007F29A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A34F62" w14:textId="77777777" w:rsidR="004A17DC" w:rsidRDefault="004A17DC" w:rsidP="007F29A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29328C" w14:textId="77777777" w:rsidR="004A17DC" w:rsidRDefault="004A17DC" w:rsidP="007F29A9">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3851DCC" w14:textId="77777777" w:rsidR="004A17DC" w:rsidRDefault="004A17DC" w:rsidP="007F29A9">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4D4D52E"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0316C9" w14:textId="77777777" w:rsidR="004A17DC" w:rsidRDefault="004A17DC" w:rsidP="007F29A9">
            <w:pPr>
              <w:pStyle w:val="TAC"/>
            </w:pPr>
            <w:r>
              <w:rPr>
                <w:rFonts w:cs="Arial"/>
                <w:szCs w:val="18"/>
                <w:lang w:eastAsia="ko-KR"/>
              </w:rPr>
              <w:t>IMD3</w:t>
            </w:r>
            <w:r>
              <w:rPr>
                <w:rFonts w:cs="Arial"/>
                <w:szCs w:val="18"/>
                <w:vertAlign w:val="superscript"/>
                <w:lang w:eastAsia="ko-KR"/>
              </w:rPr>
              <w:t>1,2</w:t>
            </w:r>
          </w:p>
        </w:tc>
      </w:tr>
      <w:tr w:rsidR="004A17DC" w14:paraId="1D8617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98066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959A1" w14:textId="77777777" w:rsidR="004A17DC" w:rsidRDefault="004A17DC"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1305DA4" w14:textId="77777777" w:rsidR="004A17DC" w:rsidRDefault="004A17DC" w:rsidP="007F29A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785227C" w14:textId="77777777" w:rsidR="004A17DC" w:rsidRDefault="004A17DC"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88DAF2"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43EF9" w14:textId="77777777" w:rsidR="004A17DC" w:rsidRDefault="004A17DC" w:rsidP="007F29A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F308DC2" w14:textId="77777777" w:rsidR="004A17DC" w:rsidRDefault="004A17DC" w:rsidP="007F29A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B00E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1E7BF4" w14:textId="77777777" w:rsidR="004A17DC" w:rsidRDefault="004A17DC" w:rsidP="007F29A9">
            <w:pPr>
              <w:pStyle w:val="TAC"/>
            </w:pPr>
            <w:r>
              <w:rPr>
                <w:rFonts w:cs="Arial"/>
                <w:szCs w:val="18"/>
                <w:lang w:eastAsia="ko-KR"/>
              </w:rPr>
              <w:t>N/A</w:t>
            </w:r>
          </w:p>
        </w:tc>
      </w:tr>
      <w:tr w:rsidR="004A17DC" w14:paraId="19AAF1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4FF81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CADBE" w14:textId="77777777" w:rsidR="004A17DC" w:rsidRDefault="004A17DC" w:rsidP="007F29A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CD23EBF" w14:textId="77777777" w:rsidR="004A17DC" w:rsidRDefault="004A17DC" w:rsidP="007F29A9">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8BDEE5F" w14:textId="77777777" w:rsidR="004A17DC" w:rsidRDefault="004A17DC"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E62D7" w14:textId="77777777" w:rsidR="004A17DC" w:rsidRDefault="004A17DC"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2B204" w14:textId="77777777" w:rsidR="004A17DC" w:rsidRDefault="004A17DC" w:rsidP="007F29A9">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0040A1C" w14:textId="77777777" w:rsidR="004A17DC" w:rsidRDefault="004A17DC" w:rsidP="007F29A9">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604B906"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3B07E6" w14:textId="77777777" w:rsidR="004A17DC" w:rsidRDefault="004A17DC" w:rsidP="007F29A9">
            <w:pPr>
              <w:pStyle w:val="TAC"/>
            </w:pPr>
            <w:r>
              <w:rPr>
                <w:rFonts w:cs="Arial"/>
                <w:szCs w:val="18"/>
                <w:lang w:eastAsia="ja-JP"/>
              </w:rPr>
              <w:t>IMD</w:t>
            </w:r>
            <w:r>
              <w:rPr>
                <w:rFonts w:cs="Arial"/>
                <w:szCs w:val="18"/>
                <w:lang w:eastAsia="zh-CN"/>
              </w:rPr>
              <w:t>3</w:t>
            </w:r>
          </w:p>
        </w:tc>
      </w:tr>
      <w:tr w:rsidR="004A17DC" w14:paraId="1B152F6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EDB3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DDFCC" w14:textId="77777777" w:rsidR="004A17DC" w:rsidRDefault="004A17DC"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7F5BC4" w14:textId="77777777" w:rsidR="004A17DC" w:rsidRDefault="004A17DC" w:rsidP="007F29A9">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8F0530E" w14:textId="77777777" w:rsidR="004A17DC" w:rsidRDefault="004A17DC" w:rsidP="007F29A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AF2CA8" w14:textId="77777777" w:rsidR="004A17DC" w:rsidRDefault="004A17DC" w:rsidP="007F29A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510A83" w14:textId="77777777" w:rsidR="004A17DC" w:rsidRDefault="004A17DC" w:rsidP="007F29A9">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50D297E" w14:textId="77777777" w:rsidR="004A17DC" w:rsidRDefault="004A17DC" w:rsidP="007F29A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FDA1CF"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3576A4" w14:textId="77777777" w:rsidR="004A17DC" w:rsidRDefault="004A17DC" w:rsidP="007F29A9">
            <w:pPr>
              <w:pStyle w:val="TAC"/>
            </w:pPr>
            <w:r>
              <w:rPr>
                <w:rFonts w:cs="Arial"/>
                <w:szCs w:val="18"/>
                <w:lang w:eastAsia="ko-KR"/>
              </w:rPr>
              <w:t>N/A</w:t>
            </w:r>
          </w:p>
        </w:tc>
      </w:tr>
      <w:tr w:rsidR="004A17DC" w14:paraId="2E79C26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C809EA" w14:textId="77777777" w:rsidR="004A17DC" w:rsidRDefault="004A17DC" w:rsidP="007F29A9">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3310FC8" w14:textId="77777777" w:rsidR="004A17DC" w:rsidRDefault="004A17DC"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C3720DB" w14:textId="77777777" w:rsidR="004A17DC" w:rsidRDefault="004A17DC" w:rsidP="007F29A9">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9F44A0C" w14:textId="77777777" w:rsidR="004A17DC" w:rsidRDefault="004A17DC" w:rsidP="007F29A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C99C0E" w14:textId="77777777" w:rsidR="004A17DC" w:rsidRDefault="004A17DC" w:rsidP="007F29A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749BEE" w14:textId="77777777" w:rsidR="004A17DC" w:rsidRDefault="004A17DC" w:rsidP="007F29A9">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48EC0F1" w14:textId="77777777" w:rsidR="004A17DC" w:rsidRDefault="004A17DC" w:rsidP="007F29A9">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CC25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07F61E" w14:textId="77777777" w:rsidR="004A17DC" w:rsidRDefault="004A17DC" w:rsidP="007F29A9">
            <w:pPr>
              <w:pStyle w:val="TAC"/>
            </w:pPr>
            <w:r>
              <w:rPr>
                <w:lang w:val="fi-FI" w:eastAsia="fi-FI"/>
              </w:rPr>
              <w:t>N/A</w:t>
            </w:r>
          </w:p>
        </w:tc>
      </w:tr>
      <w:tr w:rsidR="004A17DC" w14:paraId="680B109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024AE2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A1736" w14:textId="77777777" w:rsidR="004A17DC" w:rsidRDefault="004A17DC" w:rsidP="007F29A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19954EC" w14:textId="77777777" w:rsidR="004A17DC" w:rsidRDefault="004A17DC" w:rsidP="007F29A9">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025BC791" w14:textId="77777777" w:rsidR="004A17DC" w:rsidRDefault="004A17DC" w:rsidP="007F29A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603B363" w14:textId="77777777" w:rsidR="004A17DC" w:rsidRDefault="004A17DC" w:rsidP="007F29A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588CD" w14:textId="77777777" w:rsidR="004A17DC" w:rsidRDefault="004A17DC" w:rsidP="007F29A9">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1A5DF4EB" w14:textId="77777777" w:rsidR="004A17DC" w:rsidRDefault="004A17DC" w:rsidP="007F29A9">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189AA0C"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4D5D8F" w14:textId="77777777" w:rsidR="004A17DC" w:rsidRDefault="004A17DC" w:rsidP="007F29A9">
            <w:pPr>
              <w:pStyle w:val="TAC"/>
            </w:pPr>
            <w:r>
              <w:rPr>
                <w:rFonts w:eastAsia="Malgun Gothic"/>
                <w:lang w:val="fi-FI" w:eastAsia="ko-KR"/>
              </w:rPr>
              <w:t>IMD3</w:t>
            </w:r>
          </w:p>
        </w:tc>
      </w:tr>
      <w:tr w:rsidR="004A17DC" w14:paraId="7272E0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87477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C9FCD" w14:textId="77777777" w:rsidR="004A17DC" w:rsidRDefault="004A17DC"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1B6EF0" w14:textId="77777777" w:rsidR="004A17DC" w:rsidRDefault="004A17DC" w:rsidP="007F29A9">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F7BC381" w14:textId="77777777" w:rsidR="004A17DC" w:rsidRDefault="004A17DC" w:rsidP="007F29A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080F4B" w14:textId="77777777" w:rsidR="004A17DC" w:rsidRDefault="004A17DC" w:rsidP="007F29A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3F8B83" w14:textId="77777777" w:rsidR="004A17DC" w:rsidRDefault="004A17DC" w:rsidP="007F29A9">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AD7DD35" w14:textId="77777777" w:rsidR="004A17DC" w:rsidRDefault="004A17DC" w:rsidP="007F29A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E121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1811E1" w14:textId="77777777" w:rsidR="004A17DC" w:rsidRDefault="004A17DC" w:rsidP="007F29A9">
            <w:pPr>
              <w:pStyle w:val="TAC"/>
            </w:pPr>
            <w:r>
              <w:rPr>
                <w:rFonts w:eastAsia="Malgun Gothic"/>
                <w:lang w:val="fi-FI" w:eastAsia="ko-KR"/>
              </w:rPr>
              <w:t>N/A</w:t>
            </w:r>
          </w:p>
        </w:tc>
      </w:tr>
      <w:tr w:rsidR="004A17DC" w14:paraId="014E8CE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21EAB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76724" w14:textId="77777777" w:rsidR="004A17DC" w:rsidRDefault="004A17DC"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47CD466" w14:textId="77777777" w:rsidR="004A17DC" w:rsidRDefault="004A17DC" w:rsidP="007F29A9">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73ED44DD" w14:textId="77777777" w:rsidR="004A17DC" w:rsidRDefault="004A17DC" w:rsidP="007F29A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77BD35" w14:textId="77777777" w:rsidR="004A17DC" w:rsidRDefault="004A17DC" w:rsidP="007F29A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27BE3" w14:textId="77777777" w:rsidR="004A17DC" w:rsidRDefault="004A17DC" w:rsidP="007F29A9">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0778104" w14:textId="77777777" w:rsidR="004A17DC" w:rsidRDefault="004A17DC" w:rsidP="007F29A9">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39D5038"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1B3F0D" w14:textId="77777777" w:rsidR="004A17DC" w:rsidRDefault="004A17DC" w:rsidP="007F29A9">
            <w:pPr>
              <w:pStyle w:val="TAC"/>
            </w:pPr>
            <w:r>
              <w:rPr>
                <w:rFonts w:eastAsia="Malgun Gothic"/>
                <w:lang w:val="fi-FI" w:eastAsia="ko-KR"/>
              </w:rPr>
              <w:t>IMD3</w:t>
            </w:r>
            <w:r>
              <w:rPr>
                <w:rFonts w:eastAsia="Malgun Gothic"/>
                <w:vertAlign w:val="superscript"/>
                <w:lang w:val="fi-FI" w:eastAsia="ko-KR"/>
              </w:rPr>
              <w:t>5</w:t>
            </w:r>
          </w:p>
        </w:tc>
      </w:tr>
      <w:tr w:rsidR="004A17DC" w14:paraId="3A8F5C4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7F14D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0318F" w14:textId="77777777" w:rsidR="004A17DC" w:rsidRDefault="004A17DC" w:rsidP="007F29A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28A26FF" w14:textId="77777777" w:rsidR="004A17DC" w:rsidRDefault="004A17DC" w:rsidP="007F29A9">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906DBA2" w14:textId="77777777" w:rsidR="004A17DC" w:rsidRDefault="004A17DC" w:rsidP="007F29A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72484E8" w14:textId="77777777" w:rsidR="004A17DC" w:rsidRDefault="004A17DC" w:rsidP="007F29A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0B94D2" w14:textId="77777777" w:rsidR="004A17DC" w:rsidRDefault="004A17DC" w:rsidP="007F29A9">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A58FC47" w14:textId="77777777" w:rsidR="004A17DC" w:rsidRDefault="004A17DC" w:rsidP="007F29A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D30E4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D79582" w14:textId="77777777" w:rsidR="004A17DC" w:rsidRDefault="004A17DC" w:rsidP="007F29A9">
            <w:pPr>
              <w:pStyle w:val="TAC"/>
            </w:pPr>
            <w:r>
              <w:rPr>
                <w:rFonts w:eastAsia="Malgun Gothic"/>
                <w:lang w:val="fi-FI" w:eastAsia="ko-KR"/>
              </w:rPr>
              <w:t>N/A</w:t>
            </w:r>
          </w:p>
        </w:tc>
      </w:tr>
      <w:tr w:rsidR="004A17DC" w14:paraId="22A540B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D4685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382D5" w14:textId="77777777" w:rsidR="004A17DC" w:rsidRDefault="004A17DC"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AF0C2E" w14:textId="77777777" w:rsidR="004A17DC" w:rsidRDefault="004A17DC" w:rsidP="007F29A9">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227322A5" w14:textId="77777777" w:rsidR="004A17DC" w:rsidRDefault="004A17DC" w:rsidP="007F29A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04D6EE" w14:textId="77777777" w:rsidR="004A17DC" w:rsidRDefault="004A17DC" w:rsidP="007F29A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B62AC5" w14:textId="77777777" w:rsidR="004A17DC" w:rsidRDefault="004A17DC" w:rsidP="007F29A9">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193BE41" w14:textId="77777777" w:rsidR="004A17DC" w:rsidRDefault="004A17DC" w:rsidP="007F29A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F692A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654F70" w14:textId="77777777" w:rsidR="004A17DC" w:rsidRDefault="004A17DC" w:rsidP="007F29A9">
            <w:pPr>
              <w:pStyle w:val="TAC"/>
            </w:pPr>
            <w:r>
              <w:rPr>
                <w:rFonts w:eastAsia="Malgun Gothic"/>
                <w:lang w:val="fi-FI" w:eastAsia="ko-KR"/>
              </w:rPr>
              <w:t>N/A</w:t>
            </w:r>
          </w:p>
        </w:tc>
      </w:tr>
      <w:tr w:rsidR="004A17DC" w14:paraId="026E1F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AFD1A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B6144" w14:textId="77777777" w:rsidR="004A17DC" w:rsidRDefault="004A17DC"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B9F46DE" w14:textId="77777777" w:rsidR="004A17DC" w:rsidRDefault="004A17DC" w:rsidP="007F29A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586E925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F09F1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13475C" w14:textId="77777777" w:rsidR="004A17DC" w:rsidRDefault="004A17DC" w:rsidP="007F29A9">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4A57BC0" w14:textId="77777777" w:rsidR="004A17DC" w:rsidRDefault="004A17DC"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93ABB"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9F0ACD" w14:textId="77777777" w:rsidR="004A17DC" w:rsidRDefault="004A17DC" w:rsidP="007F29A9">
            <w:pPr>
              <w:pStyle w:val="TAC"/>
            </w:pPr>
            <w:r>
              <w:rPr>
                <w:lang w:eastAsia="ko-KR"/>
              </w:rPr>
              <w:t>N/A</w:t>
            </w:r>
          </w:p>
        </w:tc>
      </w:tr>
      <w:tr w:rsidR="004A17DC" w14:paraId="0F16BD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B7B6D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D4833" w14:textId="77777777" w:rsidR="004A17DC" w:rsidRDefault="004A17DC" w:rsidP="007F29A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0F76F98" w14:textId="77777777" w:rsidR="004A17DC" w:rsidRDefault="004A17DC" w:rsidP="007F29A9">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6F80F45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2B349B"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8DE75D" w14:textId="77777777" w:rsidR="004A17DC" w:rsidRDefault="004A17DC" w:rsidP="007F29A9">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BF1B872" w14:textId="77777777" w:rsidR="004A17DC" w:rsidRDefault="004A17DC"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DC933"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5C96ED" w14:textId="77777777" w:rsidR="004A17DC" w:rsidRDefault="004A17DC" w:rsidP="007F29A9">
            <w:pPr>
              <w:pStyle w:val="TAC"/>
            </w:pPr>
            <w:r>
              <w:rPr>
                <w:lang w:eastAsia="ko-KR"/>
              </w:rPr>
              <w:t>N/A</w:t>
            </w:r>
          </w:p>
        </w:tc>
      </w:tr>
      <w:tr w:rsidR="004A17DC" w14:paraId="24A1E63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00D2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DE5015B" w14:textId="77777777" w:rsidR="004A17DC" w:rsidRDefault="004A17DC" w:rsidP="007F29A9">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571F3D3" w14:textId="77777777" w:rsidR="004A17DC" w:rsidRDefault="004A17DC" w:rsidP="007F29A9">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6FA3B17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DC8EA0"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589353" w14:textId="77777777" w:rsidR="004A17DC" w:rsidRDefault="004A17DC" w:rsidP="007F29A9">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4618B317" w14:textId="77777777" w:rsidR="004A17DC" w:rsidRDefault="004A17DC" w:rsidP="007F29A9">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C9B4E53"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189F3E" w14:textId="77777777" w:rsidR="004A17DC" w:rsidRDefault="004A17DC" w:rsidP="007F29A9">
            <w:pPr>
              <w:pStyle w:val="TAC"/>
            </w:pPr>
            <w:r>
              <w:rPr>
                <w:lang w:eastAsia="ko-KR"/>
              </w:rPr>
              <w:t>IMD3</w:t>
            </w:r>
            <w:r>
              <w:rPr>
                <w:vertAlign w:val="superscript"/>
                <w:lang w:eastAsia="ko-KR"/>
              </w:rPr>
              <w:t>1,2,5</w:t>
            </w:r>
          </w:p>
        </w:tc>
      </w:tr>
      <w:tr w:rsidR="004A17DC" w14:paraId="244403A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0A8E65" w14:textId="77777777" w:rsidR="004A17DC" w:rsidRDefault="004A17DC" w:rsidP="007F29A9">
            <w:pPr>
              <w:pStyle w:val="TAC"/>
            </w:pPr>
            <w:r>
              <w:rPr>
                <w:rFonts w:cs="Arial"/>
                <w:szCs w:val="22"/>
                <w:lang w:val="en-US" w:eastAsia="zh-CN"/>
              </w:rPr>
              <w:lastRenderedPageBreak/>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A05A989" w14:textId="77777777" w:rsidR="004A17DC" w:rsidRDefault="004A17DC"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645B586"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B51BDD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EC5A4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B508E6A"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C7467EE" w14:textId="77777777" w:rsidR="004A17DC" w:rsidRDefault="004A17DC"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8C3CCD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95EA23" w14:textId="77777777" w:rsidR="004A17DC" w:rsidRDefault="004A17DC" w:rsidP="007F29A9">
            <w:pPr>
              <w:pStyle w:val="TAC"/>
            </w:pPr>
            <w:r>
              <w:t>IMD3</w:t>
            </w:r>
            <w:r>
              <w:rPr>
                <w:vertAlign w:val="superscript"/>
              </w:rPr>
              <w:t>1</w:t>
            </w:r>
          </w:p>
        </w:tc>
      </w:tr>
      <w:tr w:rsidR="004A17DC" w14:paraId="4CB695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4BF2D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FA9D2"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12D253"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1BAFB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30D919"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0550D9"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FB7A9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9A9999"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03328A" w14:textId="77777777" w:rsidR="004A17DC" w:rsidRDefault="004A17DC" w:rsidP="007F29A9">
            <w:pPr>
              <w:pStyle w:val="TAC"/>
            </w:pPr>
            <w:r>
              <w:t>N/A</w:t>
            </w:r>
          </w:p>
        </w:tc>
      </w:tr>
      <w:tr w:rsidR="004A17DC" w14:paraId="50768A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86AC4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C847A"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C2FDE3" w14:textId="77777777" w:rsidR="004A17DC" w:rsidRDefault="004A17DC" w:rsidP="007F29A9">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8929E77"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D6337D"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8230B4" w14:textId="77777777" w:rsidR="004A17DC" w:rsidRDefault="004A17DC" w:rsidP="007F29A9">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493519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AEE74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AEB505C" w14:textId="77777777" w:rsidR="004A17DC" w:rsidRDefault="004A17DC" w:rsidP="007F29A9">
            <w:pPr>
              <w:pStyle w:val="TAC"/>
            </w:pPr>
            <w:r>
              <w:t>N/A</w:t>
            </w:r>
          </w:p>
        </w:tc>
      </w:tr>
      <w:tr w:rsidR="004A17DC" w14:paraId="57E9F4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A9497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55511" w14:textId="77777777" w:rsidR="004A17DC" w:rsidRDefault="004A17DC"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34D5568"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8D21D5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BD8DE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F96680"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BDE3450"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89A58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A0C672" w14:textId="77777777" w:rsidR="004A17DC" w:rsidRDefault="004A17DC" w:rsidP="007F29A9">
            <w:pPr>
              <w:pStyle w:val="TAC"/>
            </w:pPr>
            <w:r>
              <w:t>N/A</w:t>
            </w:r>
          </w:p>
        </w:tc>
      </w:tr>
      <w:tr w:rsidR="004A17DC" w14:paraId="0DAD64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52105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9121F"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6492487"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F0B0CD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F92824"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85CD37"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21E6C2E" w14:textId="77777777" w:rsidR="004A17DC" w:rsidRDefault="004A17DC"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428F93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ED1E39" w14:textId="77777777" w:rsidR="004A17DC" w:rsidRDefault="004A17DC" w:rsidP="007F29A9">
            <w:pPr>
              <w:pStyle w:val="TAC"/>
            </w:pPr>
            <w:r>
              <w:t>IMD3</w:t>
            </w:r>
          </w:p>
        </w:tc>
      </w:tr>
      <w:tr w:rsidR="004A17DC" w14:paraId="42FECE4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02A14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2602A"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05FDB49" w14:textId="77777777" w:rsidR="004A17DC" w:rsidRDefault="004A17DC" w:rsidP="007F29A9">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586C69EB"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283383"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4D0BF1" w14:textId="77777777" w:rsidR="004A17DC" w:rsidRDefault="004A17DC" w:rsidP="007F29A9">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5D0173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17336F"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1CE15E" w14:textId="77777777" w:rsidR="004A17DC" w:rsidRDefault="004A17DC" w:rsidP="007F29A9">
            <w:pPr>
              <w:pStyle w:val="TAC"/>
            </w:pPr>
            <w:r>
              <w:t>N/A</w:t>
            </w:r>
          </w:p>
        </w:tc>
      </w:tr>
      <w:tr w:rsidR="004A17DC" w14:paraId="2392C4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3B7E2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3CFF9" w14:textId="77777777" w:rsidR="004A17DC" w:rsidRDefault="004A17DC"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52E5E92"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EEEDC1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7DF1B0"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6ADC189"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2E65B05"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3E95C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04A74B" w14:textId="77777777" w:rsidR="004A17DC" w:rsidRDefault="004A17DC" w:rsidP="007F29A9">
            <w:pPr>
              <w:pStyle w:val="TAC"/>
            </w:pPr>
            <w:r>
              <w:t>N/A</w:t>
            </w:r>
          </w:p>
        </w:tc>
      </w:tr>
      <w:tr w:rsidR="004A17DC" w14:paraId="1F8AFF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88938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06AA7"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9583C85"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916887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E2861"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DFE157"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D480C1"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5C1DCA"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EFB8A1" w14:textId="77777777" w:rsidR="004A17DC" w:rsidRDefault="004A17DC" w:rsidP="007F29A9">
            <w:pPr>
              <w:pStyle w:val="TAC"/>
            </w:pPr>
            <w:r>
              <w:t>N/A</w:t>
            </w:r>
          </w:p>
        </w:tc>
      </w:tr>
      <w:tr w:rsidR="004A17DC" w14:paraId="6AD7DBF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67C4F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CA58D"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68004A" w14:textId="77777777" w:rsidR="004A17DC" w:rsidRDefault="004A17DC" w:rsidP="007F29A9">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04E01092"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E863EB"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84DEEA9" w14:textId="77777777" w:rsidR="004A17DC" w:rsidRDefault="004A17DC" w:rsidP="007F29A9">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70C99D63" w14:textId="77777777" w:rsidR="004A17DC" w:rsidRDefault="004A17DC"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1A7D08F"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DF8BF84" w14:textId="77777777" w:rsidR="004A17DC" w:rsidRDefault="004A17DC" w:rsidP="007F29A9">
            <w:pPr>
              <w:pStyle w:val="TAC"/>
            </w:pPr>
            <w:r>
              <w:t>IMD3</w:t>
            </w:r>
          </w:p>
        </w:tc>
      </w:tr>
      <w:tr w:rsidR="004A17DC" w14:paraId="67FC578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1E2366" w14:textId="77777777" w:rsidR="004A17DC" w:rsidRDefault="004A17DC" w:rsidP="007F29A9">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D40FD1B" w14:textId="77777777" w:rsidR="004A17DC" w:rsidRDefault="004A17DC"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13AFB28"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EC1FB3C"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CFEE2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EF772D"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6BBD79C" w14:textId="77777777" w:rsidR="004A17DC" w:rsidRDefault="004A17DC"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F4B427B"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42351C" w14:textId="77777777" w:rsidR="004A17DC" w:rsidRDefault="004A17DC" w:rsidP="007F29A9">
            <w:pPr>
              <w:pStyle w:val="TAC"/>
            </w:pPr>
            <w:r>
              <w:t>IMD3</w:t>
            </w:r>
            <w:r>
              <w:rPr>
                <w:vertAlign w:val="superscript"/>
              </w:rPr>
              <w:t>5</w:t>
            </w:r>
          </w:p>
        </w:tc>
      </w:tr>
      <w:tr w:rsidR="004A17DC" w14:paraId="4F1566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B5ABA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723ED"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579F10B" w14:textId="77777777" w:rsidR="004A17DC" w:rsidRDefault="004A17DC" w:rsidP="007F29A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2212ACF"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740BB0"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F1132B" w14:textId="77777777" w:rsidR="004A17DC" w:rsidRDefault="004A17DC" w:rsidP="007F29A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4678FCE3"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8A6702"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9E89B3" w14:textId="77777777" w:rsidR="004A17DC" w:rsidRDefault="004A17DC" w:rsidP="007F29A9">
            <w:pPr>
              <w:pStyle w:val="TAC"/>
            </w:pPr>
            <w:r>
              <w:t>N/A</w:t>
            </w:r>
          </w:p>
        </w:tc>
      </w:tr>
      <w:tr w:rsidR="004A17DC" w14:paraId="54BFF2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1A7635"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57625"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022757" w14:textId="77777777" w:rsidR="004A17DC" w:rsidRDefault="004A17DC" w:rsidP="007F29A9">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04ABDA13"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D9B77D"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E6103CD" w14:textId="77777777" w:rsidR="004A17DC" w:rsidRDefault="004A17DC" w:rsidP="007F29A9">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1ADBB261"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570415"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A449976" w14:textId="77777777" w:rsidR="004A17DC" w:rsidRDefault="004A17DC" w:rsidP="007F29A9">
            <w:pPr>
              <w:pStyle w:val="TAC"/>
            </w:pPr>
            <w:r>
              <w:t>N/A</w:t>
            </w:r>
          </w:p>
        </w:tc>
      </w:tr>
      <w:tr w:rsidR="004A17DC" w14:paraId="6B5F698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D4446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0E788" w14:textId="77777777" w:rsidR="004A17DC" w:rsidRDefault="004A17DC"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ECF0427"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6DF2B6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90E316"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64A693"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757183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49B6E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FA6E1E" w14:textId="77777777" w:rsidR="004A17DC" w:rsidRDefault="004A17DC" w:rsidP="007F29A9">
            <w:pPr>
              <w:pStyle w:val="TAC"/>
            </w:pPr>
            <w:r>
              <w:t>N/A</w:t>
            </w:r>
          </w:p>
        </w:tc>
      </w:tr>
      <w:tr w:rsidR="004A17DC" w14:paraId="49EF71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618C0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5FD21"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30C95E2" w14:textId="77777777" w:rsidR="004A17DC" w:rsidRDefault="004A17DC" w:rsidP="007F29A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54DED019"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E2367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510000" w14:textId="77777777" w:rsidR="004A17DC" w:rsidRDefault="004A17DC" w:rsidP="007F29A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2D79C862" w14:textId="77777777" w:rsidR="004A17DC" w:rsidRDefault="004A17DC"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40933EA"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196974" w14:textId="77777777" w:rsidR="004A17DC" w:rsidRDefault="004A17DC" w:rsidP="007F29A9">
            <w:pPr>
              <w:pStyle w:val="TAC"/>
            </w:pPr>
            <w:r>
              <w:t>IMD3</w:t>
            </w:r>
          </w:p>
        </w:tc>
      </w:tr>
      <w:tr w:rsidR="004A17DC" w14:paraId="0FBEB14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F4D18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5E621"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2A5688" w14:textId="77777777" w:rsidR="004A17DC" w:rsidRDefault="004A17DC" w:rsidP="007F29A9">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52468861"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EADD82"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B40B020" w14:textId="77777777" w:rsidR="004A17DC" w:rsidRDefault="004A17DC" w:rsidP="007F29A9">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BB184AE"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3BE4E0"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8C81AF3" w14:textId="77777777" w:rsidR="004A17DC" w:rsidRDefault="004A17DC" w:rsidP="007F29A9">
            <w:pPr>
              <w:pStyle w:val="TAC"/>
            </w:pPr>
            <w:r>
              <w:t>N/A</w:t>
            </w:r>
          </w:p>
        </w:tc>
      </w:tr>
      <w:tr w:rsidR="004A17DC" w14:paraId="32069A5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A296F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6CD88" w14:textId="77777777" w:rsidR="004A17DC" w:rsidRDefault="004A17DC"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F87DD01" w14:textId="77777777" w:rsidR="004A17DC" w:rsidRDefault="004A17DC"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A36604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1879B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02D106"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019C81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1D32C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32E1A0" w14:textId="77777777" w:rsidR="004A17DC" w:rsidRDefault="004A17DC" w:rsidP="007F29A9">
            <w:pPr>
              <w:pStyle w:val="TAC"/>
            </w:pPr>
            <w:r>
              <w:t>N/A</w:t>
            </w:r>
          </w:p>
        </w:tc>
      </w:tr>
      <w:tr w:rsidR="004A17DC" w14:paraId="64A9AA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5B753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D6E24"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D6731C6" w14:textId="77777777" w:rsidR="004A17DC" w:rsidRDefault="004A17DC" w:rsidP="007F29A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AED327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B638FB"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B4B3AD" w14:textId="77777777" w:rsidR="004A17DC" w:rsidRDefault="004A17DC" w:rsidP="007F29A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2C5DBA0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B78C7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959CB4" w14:textId="77777777" w:rsidR="004A17DC" w:rsidRDefault="004A17DC" w:rsidP="007F29A9">
            <w:pPr>
              <w:pStyle w:val="TAC"/>
            </w:pPr>
            <w:r>
              <w:t>N/A</w:t>
            </w:r>
          </w:p>
        </w:tc>
      </w:tr>
      <w:tr w:rsidR="004A17DC" w14:paraId="563566F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EA0D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DE732"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DB49BF" w14:textId="77777777" w:rsidR="004A17DC" w:rsidRDefault="004A17DC" w:rsidP="007F29A9">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2CA90366"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F41FD1"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7584DF" w14:textId="77777777" w:rsidR="004A17DC" w:rsidRDefault="004A17DC" w:rsidP="007F29A9">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617720DF" w14:textId="77777777" w:rsidR="004A17DC" w:rsidRDefault="004A17DC"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234FE41"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0AC507" w14:textId="77777777" w:rsidR="004A17DC" w:rsidRDefault="004A17DC" w:rsidP="007F29A9">
            <w:pPr>
              <w:pStyle w:val="TAC"/>
            </w:pPr>
            <w:r>
              <w:t>IMD3</w:t>
            </w:r>
            <w:r>
              <w:rPr>
                <w:vertAlign w:val="superscript"/>
              </w:rPr>
              <w:t>1,2,5</w:t>
            </w:r>
          </w:p>
        </w:tc>
      </w:tr>
      <w:tr w:rsidR="004A17DC" w14:paraId="602623A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BC3898" w14:textId="77777777" w:rsidR="004A17DC" w:rsidRDefault="004A17DC" w:rsidP="007F29A9">
            <w:pPr>
              <w:pStyle w:val="TAC"/>
            </w:pPr>
            <w:r>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4D40CC4" w14:textId="77777777" w:rsidR="004A17DC" w:rsidRDefault="004A17DC" w:rsidP="007F29A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5FA841B" w14:textId="77777777" w:rsidR="004A17DC" w:rsidRDefault="004A17DC" w:rsidP="007F29A9">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6AAF5E6" w14:textId="77777777" w:rsidR="004A17DC" w:rsidRDefault="004A17DC" w:rsidP="007F29A9">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83639" w14:textId="77777777" w:rsidR="004A17DC" w:rsidRDefault="004A17DC" w:rsidP="007F29A9">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34EEFD" w14:textId="77777777" w:rsidR="004A17DC" w:rsidRDefault="004A17DC" w:rsidP="007F29A9">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C1484A"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9FEF355" w14:textId="77777777" w:rsidR="004A17DC" w:rsidRDefault="004A17DC" w:rsidP="007F29A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C9E369"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r>
      <w:tr w:rsidR="004A17DC" w14:paraId="29F82B0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33EA0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CA61F9C" w14:textId="77777777" w:rsidR="004A17DC" w:rsidRDefault="004A17DC" w:rsidP="007F29A9">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C1749F5" w14:textId="77777777" w:rsidR="004A17DC" w:rsidRDefault="004A17DC" w:rsidP="007F29A9">
            <w:pPr>
              <w:pStyle w:val="TAC"/>
            </w:pPr>
            <w:r>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047D353E"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703AF4"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927BA8" w14:textId="77777777" w:rsidR="004A17DC" w:rsidRDefault="004A17DC" w:rsidP="007F29A9">
            <w:pPr>
              <w:pStyle w:val="TAC"/>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C9EADC8"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E7D8BA6" w14:textId="77777777" w:rsidR="004A17DC" w:rsidRDefault="004A17DC" w:rsidP="007F29A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634FC6"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r>
      <w:tr w:rsidR="004A17DC" w14:paraId="2EADB2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98A6E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B47DE8E" w14:textId="77777777" w:rsidR="004A17DC" w:rsidRDefault="004A17DC" w:rsidP="007F29A9">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F31EA58" w14:textId="77777777" w:rsidR="004A17DC" w:rsidRDefault="004A17DC" w:rsidP="007F29A9">
            <w:pPr>
              <w:pStyle w:val="TAC"/>
            </w:pPr>
            <w:r>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78F7F613" w14:textId="77777777" w:rsidR="004A17DC" w:rsidRDefault="004A17DC" w:rsidP="007F29A9">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83B60" w14:textId="77777777" w:rsidR="004A17DC" w:rsidRDefault="004A17DC" w:rsidP="007F29A9">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AB11B" w14:textId="77777777" w:rsidR="004A17DC" w:rsidRDefault="004A17DC" w:rsidP="007F29A9">
            <w:pPr>
              <w:pStyle w:val="TAC"/>
            </w:pPr>
            <w:r>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F6953D8" w14:textId="77777777" w:rsidR="004A17DC" w:rsidRDefault="004A17DC" w:rsidP="007F29A9">
            <w:pPr>
              <w:pStyle w:val="TAC"/>
            </w:pPr>
            <w:r>
              <w:rPr>
                <w:rFonts w:eastAsia="MS Mincho" w:cs="Arial" w:hint="eastAsia"/>
                <w:szCs w:val="18"/>
                <w:lang w:eastAsia="ja-JP"/>
              </w:rPr>
              <w:t>4</w:t>
            </w:r>
            <w:r>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6C242AF" w14:textId="77777777" w:rsidR="004A17DC" w:rsidRDefault="004A17DC" w:rsidP="007F29A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851CC7" w14:textId="77777777" w:rsidR="004A17DC" w:rsidRDefault="004A17DC" w:rsidP="007F29A9">
            <w:pPr>
              <w:pStyle w:val="TAC"/>
            </w:pPr>
            <w:r>
              <w:rPr>
                <w:rFonts w:eastAsia="MS Mincho" w:cs="Arial" w:hint="eastAsia"/>
                <w:szCs w:val="18"/>
                <w:lang w:eastAsia="ja-JP"/>
              </w:rPr>
              <w:t>I</w:t>
            </w:r>
            <w:r>
              <w:rPr>
                <w:rFonts w:eastAsia="MS Mincho" w:cs="Arial"/>
                <w:szCs w:val="18"/>
                <w:lang w:eastAsia="ja-JP"/>
              </w:rPr>
              <w:t>MD5</w:t>
            </w:r>
          </w:p>
        </w:tc>
      </w:tr>
      <w:tr w:rsidR="004A17DC" w14:paraId="7EE1B89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AC22A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EBB883C" w14:textId="77777777" w:rsidR="004A17DC" w:rsidRDefault="004A17DC" w:rsidP="007F29A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B665EE1" w14:textId="77777777" w:rsidR="004A17DC" w:rsidRDefault="004A17DC" w:rsidP="007F29A9">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152CBF6" w14:textId="77777777" w:rsidR="004A17DC" w:rsidRDefault="004A17DC" w:rsidP="007F29A9">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0675742" w14:textId="77777777" w:rsidR="004A17DC" w:rsidRDefault="004A17DC" w:rsidP="007F29A9">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8B7656" w14:textId="77777777" w:rsidR="004A17DC" w:rsidRDefault="004A17DC" w:rsidP="007F29A9">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C47B41C"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5D55B2F" w14:textId="77777777" w:rsidR="004A17DC" w:rsidRDefault="004A17DC" w:rsidP="007F29A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7D8B8"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r>
      <w:tr w:rsidR="004A17DC" w14:paraId="51370F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74AB4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ADC15B6" w14:textId="77777777" w:rsidR="004A17DC" w:rsidRDefault="004A17DC" w:rsidP="007F29A9">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839F388" w14:textId="77777777" w:rsidR="004A17DC" w:rsidRDefault="004A17DC" w:rsidP="007F29A9">
            <w:pPr>
              <w:pStyle w:val="TAC"/>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2409189" w14:textId="77777777" w:rsidR="004A17DC" w:rsidRDefault="004A17DC" w:rsidP="007F29A9">
            <w:pPr>
              <w:pStyle w:val="TAC"/>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1BE22D" w14:textId="77777777" w:rsidR="004A17DC" w:rsidRDefault="004A17DC" w:rsidP="007F29A9">
            <w:pPr>
              <w:pStyle w:val="TAC"/>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0B509" w14:textId="77777777" w:rsidR="004A17DC" w:rsidRDefault="004A17DC" w:rsidP="007F29A9">
            <w:pPr>
              <w:pStyle w:val="TAC"/>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5EDE833"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2F19C69" w14:textId="77777777" w:rsidR="004A17DC" w:rsidRDefault="004A17DC" w:rsidP="007F29A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0A1E3E" w14:textId="77777777" w:rsidR="004A17DC" w:rsidRDefault="004A17DC" w:rsidP="007F29A9">
            <w:pPr>
              <w:pStyle w:val="TAC"/>
            </w:pPr>
            <w:r>
              <w:rPr>
                <w:rFonts w:eastAsia="MS Mincho" w:cs="Arial" w:hint="eastAsia"/>
                <w:szCs w:val="18"/>
                <w:lang w:eastAsia="ja-JP"/>
              </w:rPr>
              <w:t>N</w:t>
            </w:r>
            <w:r>
              <w:rPr>
                <w:rFonts w:eastAsia="MS Mincho" w:cs="Arial"/>
                <w:szCs w:val="18"/>
                <w:lang w:eastAsia="ja-JP"/>
              </w:rPr>
              <w:t>/A</w:t>
            </w:r>
          </w:p>
        </w:tc>
      </w:tr>
      <w:tr w:rsidR="004A17DC" w14:paraId="621C8C6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6A19E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96FF4CE" w14:textId="77777777" w:rsidR="004A17DC" w:rsidRDefault="004A17DC" w:rsidP="007F29A9">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70F466C" w14:textId="77777777" w:rsidR="004A17DC" w:rsidRDefault="004A17DC" w:rsidP="007F29A9">
            <w:pPr>
              <w:pStyle w:val="TAC"/>
            </w:pPr>
            <w:r>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00D70EE" w14:textId="77777777" w:rsidR="004A17DC" w:rsidRDefault="004A17DC" w:rsidP="007F29A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B2302F" w14:textId="77777777" w:rsidR="004A17DC" w:rsidRDefault="004A17DC" w:rsidP="007F29A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EF26C1" w14:textId="77777777" w:rsidR="004A17DC" w:rsidRDefault="004A17DC" w:rsidP="007F29A9">
            <w:pPr>
              <w:pStyle w:val="TAC"/>
            </w:pPr>
            <w:r>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5AEB658" w14:textId="77777777" w:rsidR="004A17DC" w:rsidRDefault="004A17DC" w:rsidP="007F29A9">
            <w:pPr>
              <w:pStyle w:val="TAC"/>
            </w:pPr>
            <w:r>
              <w:rPr>
                <w:rFonts w:eastAsia="MS Mincho" w:cs="Arial" w:hint="eastAsia"/>
                <w:szCs w:val="18"/>
                <w:lang w:eastAsia="ja-JP"/>
              </w:rPr>
              <w:t>3</w:t>
            </w:r>
            <w:r>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A962DF3" w14:textId="77777777" w:rsidR="004A17DC" w:rsidRDefault="004A17DC" w:rsidP="007F29A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6DB744" w14:textId="77777777" w:rsidR="004A17DC" w:rsidRDefault="004A17DC" w:rsidP="007F29A9">
            <w:pPr>
              <w:pStyle w:val="TAC"/>
            </w:pPr>
            <w:r>
              <w:rPr>
                <w:rFonts w:eastAsia="MS Mincho" w:cs="Arial" w:hint="eastAsia"/>
                <w:szCs w:val="18"/>
                <w:lang w:eastAsia="ja-JP"/>
              </w:rPr>
              <w:t>I</w:t>
            </w:r>
            <w:r>
              <w:rPr>
                <w:rFonts w:eastAsia="MS Mincho" w:cs="Arial"/>
                <w:szCs w:val="18"/>
                <w:lang w:eastAsia="ja-JP"/>
              </w:rPr>
              <w:t>MD5</w:t>
            </w:r>
          </w:p>
        </w:tc>
      </w:tr>
      <w:tr w:rsidR="004A17DC" w14:paraId="3624AB6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446B44" w14:textId="77777777" w:rsidR="004A17DC" w:rsidRDefault="004A17DC" w:rsidP="007F29A9">
            <w:pPr>
              <w:pStyle w:val="TAC"/>
            </w:pPr>
            <w:r>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7D413F3" w14:textId="77777777" w:rsidR="004A17DC" w:rsidRDefault="004A17DC" w:rsidP="007F29A9">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E0E420B" w14:textId="77777777" w:rsidR="004A17DC" w:rsidRDefault="004A17DC" w:rsidP="007F29A9">
            <w:pPr>
              <w:pStyle w:val="TAC"/>
              <w:rPr>
                <w:rFonts w:eastAsia="MS Mincho"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14088800" w14:textId="77777777" w:rsidR="004A17DC" w:rsidRDefault="004A17DC" w:rsidP="007F29A9">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6561FF9" w14:textId="77777777" w:rsidR="004A17DC" w:rsidRDefault="004A17DC" w:rsidP="007F29A9">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15613B" w14:textId="77777777" w:rsidR="004A17DC" w:rsidRDefault="004A17DC" w:rsidP="007F29A9">
            <w:pPr>
              <w:pStyle w:val="TAC"/>
              <w:rPr>
                <w:rFonts w:eastAsia="MS Mincho"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C40031A" w14:textId="77777777" w:rsidR="004A17DC" w:rsidRDefault="004A17DC" w:rsidP="007F29A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C3E125" w14:textId="77777777" w:rsidR="004A17DC" w:rsidRDefault="004A17DC" w:rsidP="007F29A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A14D71" w14:textId="77777777" w:rsidR="004A17DC" w:rsidRDefault="004A17DC" w:rsidP="007F29A9">
            <w:pPr>
              <w:pStyle w:val="TAC"/>
              <w:rPr>
                <w:rFonts w:eastAsia="MS Mincho" w:cs="Arial"/>
                <w:szCs w:val="18"/>
                <w:lang w:eastAsia="ja-JP"/>
              </w:rPr>
            </w:pPr>
            <w:r>
              <w:rPr>
                <w:rFonts w:cs="Arial"/>
                <w:szCs w:val="18"/>
                <w:lang w:eastAsia="ja-JP"/>
              </w:rPr>
              <w:t>N/A</w:t>
            </w:r>
          </w:p>
        </w:tc>
      </w:tr>
      <w:tr w:rsidR="004A17DC" w14:paraId="246867E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D0C04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E6E05B0" w14:textId="77777777" w:rsidR="004A17DC" w:rsidRDefault="004A17DC" w:rsidP="007F29A9">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DD2839" w14:textId="77777777" w:rsidR="004A17DC" w:rsidRDefault="004A17DC" w:rsidP="007F29A9">
            <w:pPr>
              <w:pStyle w:val="TAC"/>
              <w:rPr>
                <w:rFonts w:eastAsia="MS Mincho"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685CF323" w14:textId="77777777" w:rsidR="004A17DC" w:rsidRDefault="004A17DC" w:rsidP="007F29A9">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E87D26" w14:textId="77777777" w:rsidR="004A17DC" w:rsidRDefault="004A17DC" w:rsidP="007F29A9">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16092E" w14:textId="77777777" w:rsidR="004A17DC" w:rsidRDefault="004A17DC" w:rsidP="007F29A9">
            <w:pPr>
              <w:pStyle w:val="TAC"/>
              <w:rPr>
                <w:rFonts w:eastAsia="MS Mincho"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26ACC2E" w14:textId="77777777" w:rsidR="004A17DC" w:rsidRDefault="004A17DC" w:rsidP="007F29A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27C977" w14:textId="77777777" w:rsidR="004A17DC" w:rsidRDefault="004A17DC" w:rsidP="007F29A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8D962" w14:textId="77777777" w:rsidR="004A17DC" w:rsidRDefault="004A17DC" w:rsidP="007F29A9">
            <w:pPr>
              <w:pStyle w:val="TAC"/>
              <w:rPr>
                <w:rFonts w:eastAsia="MS Mincho" w:cs="Arial"/>
                <w:szCs w:val="18"/>
                <w:lang w:eastAsia="ja-JP"/>
              </w:rPr>
            </w:pPr>
            <w:r>
              <w:rPr>
                <w:rFonts w:cs="Arial"/>
                <w:szCs w:val="18"/>
                <w:lang w:eastAsia="ko-KR"/>
              </w:rPr>
              <w:t>N/A</w:t>
            </w:r>
          </w:p>
        </w:tc>
      </w:tr>
      <w:tr w:rsidR="004A17DC" w14:paraId="2165A59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66168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B7A1EB0" w14:textId="77777777" w:rsidR="004A17DC" w:rsidRDefault="004A17DC" w:rsidP="007F29A9">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6F83F3F" w14:textId="77777777" w:rsidR="004A17DC" w:rsidRDefault="004A17DC" w:rsidP="007F29A9">
            <w:pPr>
              <w:pStyle w:val="TAC"/>
              <w:rPr>
                <w:rFonts w:eastAsia="MS Mincho" w:cs="Arial"/>
                <w:szCs w:val="18"/>
                <w:lang w:eastAsia="ja-JP"/>
              </w:rPr>
            </w:pPr>
            <w:r>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3C9F30B9" w14:textId="77777777" w:rsidR="004A17DC" w:rsidRDefault="004A17DC" w:rsidP="007F29A9">
            <w:pPr>
              <w:pStyle w:val="TAC"/>
              <w:rPr>
                <w:rFonts w:eastAsia="MS Mincho"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21D0512" w14:textId="77777777" w:rsidR="004A17DC" w:rsidRDefault="004A17DC" w:rsidP="007F29A9">
            <w:pPr>
              <w:pStyle w:val="TAC"/>
              <w:rPr>
                <w:rFonts w:eastAsia="MS Mincho" w:cs="Arial"/>
                <w:szCs w:val="18"/>
                <w:lang w:eastAsia="ja-JP"/>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585189" w14:textId="77777777" w:rsidR="004A17DC" w:rsidRDefault="004A17DC" w:rsidP="007F29A9">
            <w:pPr>
              <w:pStyle w:val="TAC"/>
              <w:rPr>
                <w:rFonts w:eastAsia="MS Mincho"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4D3CF858" w14:textId="77777777" w:rsidR="004A17DC" w:rsidRDefault="004A17DC" w:rsidP="007F29A9">
            <w:pPr>
              <w:pStyle w:val="TAC"/>
              <w:rPr>
                <w:rFonts w:eastAsia="MS Mincho"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710204F" w14:textId="77777777" w:rsidR="004A17DC" w:rsidRDefault="004A17DC" w:rsidP="007F29A9">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45676" w14:textId="77777777" w:rsidR="004A17DC" w:rsidRDefault="004A17DC" w:rsidP="007F29A9">
            <w:pPr>
              <w:pStyle w:val="TAC"/>
              <w:rPr>
                <w:rFonts w:eastAsia="MS Mincho" w:cs="Arial"/>
                <w:szCs w:val="18"/>
                <w:lang w:eastAsia="ja-JP"/>
              </w:rPr>
            </w:pPr>
            <w:r>
              <w:rPr>
                <w:rFonts w:cs="Arial"/>
                <w:szCs w:val="18"/>
                <w:lang w:eastAsia="ja-JP"/>
              </w:rPr>
              <w:t>IMD5</w:t>
            </w:r>
          </w:p>
        </w:tc>
      </w:tr>
      <w:tr w:rsidR="004A17DC" w14:paraId="5F57DD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8E5897"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6E969D1" w14:textId="77777777" w:rsidR="004A17DC" w:rsidRDefault="004A17DC" w:rsidP="007F29A9">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38D47B4" w14:textId="77777777" w:rsidR="004A17DC" w:rsidRDefault="004A17DC" w:rsidP="007F29A9">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E047086" w14:textId="77777777" w:rsidR="004A17DC" w:rsidRDefault="004A17DC" w:rsidP="007F29A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5D9DFE" w14:textId="77777777" w:rsidR="004A17DC" w:rsidRDefault="004A17DC" w:rsidP="007F29A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8306E5" w14:textId="77777777" w:rsidR="004A17DC" w:rsidRDefault="004A17DC" w:rsidP="007F29A9">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AAC4F24" w14:textId="77777777" w:rsidR="004A17DC" w:rsidRDefault="004A17DC" w:rsidP="007F29A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64EAA7" w14:textId="77777777" w:rsidR="004A17DC" w:rsidRDefault="004A17DC" w:rsidP="007F29A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8AC296" w14:textId="77777777" w:rsidR="004A17DC" w:rsidRDefault="004A17DC" w:rsidP="007F29A9">
            <w:pPr>
              <w:pStyle w:val="TAC"/>
              <w:rPr>
                <w:rFonts w:eastAsia="MS Mincho" w:cs="Arial"/>
                <w:szCs w:val="18"/>
                <w:lang w:eastAsia="ja-JP"/>
              </w:rPr>
            </w:pPr>
            <w:r>
              <w:rPr>
                <w:rFonts w:cs="Arial"/>
                <w:szCs w:val="18"/>
                <w:lang w:eastAsia="ja-JP"/>
              </w:rPr>
              <w:t>N/A</w:t>
            </w:r>
          </w:p>
        </w:tc>
      </w:tr>
      <w:tr w:rsidR="004A17DC" w14:paraId="16E544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EC2985"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701C1C3" w14:textId="77777777" w:rsidR="004A17DC" w:rsidRDefault="004A17DC" w:rsidP="007F29A9">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97325A4" w14:textId="77777777" w:rsidR="004A17DC" w:rsidRDefault="004A17DC" w:rsidP="007F29A9">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177C937" w14:textId="77777777" w:rsidR="004A17DC" w:rsidRDefault="004A17DC" w:rsidP="007F29A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6F0525" w14:textId="77777777" w:rsidR="004A17DC" w:rsidRDefault="004A17DC" w:rsidP="007F29A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251ED4" w14:textId="77777777" w:rsidR="004A17DC" w:rsidRDefault="004A17DC" w:rsidP="007F29A9">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41C824E" w14:textId="77777777" w:rsidR="004A17DC" w:rsidRDefault="004A17DC" w:rsidP="007F29A9">
            <w:pPr>
              <w:pStyle w:val="TAC"/>
              <w:rPr>
                <w:rFonts w:eastAsia="MS Mincho"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4BFDBA0" w14:textId="77777777" w:rsidR="004A17DC" w:rsidRDefault="004A17DC" w:rsidP="007F29A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597B8B" w14:textId="77777777" w:rsidR="004A17DC" w:rsidRDefault="004A17DC" w:rsidP="007F29A9">
            <w:pPr>
              <w:pStyle w:val="TAC"/>
              <w:rPr>
                <w:rFonts w:eastAsia="MS Mincho" w:cs="Arial"/>
                <w:szCs w:val="18"/>
                <w:lang w:eastAsia="ja-JP"/>
              </w:rPr>
            </w:pPr>
            <w:r>
              <w:rPr>
                <w:rFonts w:cs="Arial"/>
                <w:szCs w:val="18"/>
                <w:lang w:eastAsia="ja-JP"/>
              </w:rPr>
              <w:t>IMD5</w:t>
            </w:r>
          </w:p>
        </w:tc>
      </w:tr>
      <w:tr w:rsidR="004A17DC" w14:paraId="1443F64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9447F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798E4EE" w14:textId="77777777" w:rsidR="004A17DC" w:rsidRDefault="004A17DC" w:rsidP="007F29A9">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936C62" w14:textId="77777777" w:rsidR="004A17DC" w:rsidRDefault="004A17DC" w:rsidP="007F29A9">
            <w:pPr>
              <w:pStyle w:val="TAC"/>
              <w:rPr>
                <w:rFonts w:eastAsia="MS Mincho"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15B1B110" w14:textId="77777777" w:rsidR="004A17DC" w:rsidRDefault="004A17DC" w:rsidP="007F29A9">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E274E6" w14:textId="77777777" w:rsidR="004A17DC" w:rsidRDefault="004A17DC" w:rsidP="007F29A9">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AB7D55" w14:textId="77777777" w:rsidR="004A17DC" w:rsidRDefault="004A17DC" w:rsidP="007F29A9">
            <w:pPr>
              <w:pStyle w:val="TAC"/>
              <w:rPr>
                <w:rFonts w:eastAsia="MS Mincho"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BF427A8" w14:textId="77777777" w:rsidR="004A17DC" w:rsidRDefault="004A17DC" w:rsidP="007F29A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A22296" w14:textId="77777777" w:rsidR="004A17DC" w:rsidRDefault="004A17DC" w:rsidP="007F29A9">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15A410" w14:textId="77777777" w:rsidR="004A17DC" w:rsidRDefault="004A17DC" w:rsidP="007F29A9">
            <w:pPr>
              <w:pStyle w:val="TAC"/>
              <w:rPr>
                <w:rFonts w:eastAsia="MS Mincho" w:cs="Arial"/>
                <w:szCs w:val="18"/>
                <w:lang w:eastAsia="ja-JP"/>
              </w:rPr>
            </w:pPr>
            <w:r>
              <w:rPr>
                <w:rFonts w:cs="Arial"/>
                <w:szCs w:val="18"/>
                <w:lang w:eastAsia="ja-JP"/>
              </w:rPr>
              <w:t>N/A</w:t>
            </w:r>
          </w:p>
        </w:tc>
      </w:tr>
      <w:tr w:rsidR="004A17DC" w14:paraId="4FAD48E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4B83A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206FF5B" w14:textId="77777777" w:rsidR="004A17DC" w:rsidRDefault="004A17DC" w:rsidP="007F29A9">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7EFD6E" w14:textId="77777777" w:rsidR="004A17DC" w:rsidRDefault="004A17DC" w:rsidP="007F29A9">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CD47B8" w14:textId="77777777" w:rsidR="004A17DC" w:rsidRDefault="004A17DC" w:rsidP="007F29A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4537C2" w14:textId="77777777" w:rsidR="004A17DC" w:rsidRDefault="004A17DC" w:rsidP="007F29A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78E61E" w14:textId="77777777" w:rsidR="004A17DC" w:rsidRDefault="004A17DC" w:rsidP="007F29A9">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420E22B" w14:textId="77777777" w:rsidR="004A17DC" w:rsidRDefault="004A17DC" w:rsidP="007F29A9">
            <w:pPr>
              <w:pStyle w:val="TAC"/>
              <w:rPr>
                <w:rFonts w:eastAsia="MS Mincho"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C915A38" w14:textId="77777777" w:rsidR="004A17DC" w:rsidRDefault="004A17DC" w:rsidP="007F29A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F04F1" w14:textId="77777777" w:rsidR="004A17DC" w:rsidRDefault="004A17DC" w:rsidP="007F29A9">
            <w:pPr>
              <w:pStyle w:val="TAC"/>
              <w:rPr>
                <w:rFonts w:eastAsia="MS Mincho" w:cs="Arial"/>
                <w:szCs w:val="18"/>
                <w:lang w:eastAsia="ja-JP"/>
              </w:rPr>
            </w:pPr>
            <w:r>
              <w:rPr>
                <w:rFonts w:cs="Arial"/>
                <w:szCs w:val="18"/>
                <w:lang w:eastAsia="ja-JP"/>
              </w:rPr>
              <w:t>IMD5</w:t>
            </w:r>
          </w:p>
        </w:tc>
      </w:tr>
      <w:tr w:rsidR="004A17DC" w14:paraId="76D0540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D3687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A5C6CAF" w14:textId="77777777" w:rsidR="004A17DC" w:rsidRDefault="004A17DC" w:rsidP="007F29A9">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6C25748" w14:textId="77777777" w:rsidR="004A17DC" w:rsidRDefault="004A17DC" w:rsidP="007F29A9">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89B399B" w14:textId="77777777" w:rsidR="004A17DC" w:rsidRDefault="004A17DC" w:rsidP="007F29A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FD979F" w14:textId="77777777" w:rsidR="004A17DC" w:rsidRDefault="004A17DC" w:rsidP="007F29A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AE7DF6" w14:textId="77777777" w:rsidR="004A17DC" w:rsidRDefault="004A17DC" w:rsidP="007F29A9">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D231FFB" w14:textId="77777777" w:rsidR="004A17DC" w:rsidRDefault="004A17DC" w:rsidP="007F29A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8EC351" w14:textId="77777777" w:rsidR="004A17DC" w:rsidRDefault="004A17DC" w:rsidP="007F29A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7B9D2" w14:textId="77777777" w:rsidR="004A17DC" w:rsidRDefault="004A17DC" w:rsidP="007F29A9">
            <w:pPr>
              <w:pStyle w:val="TAC"/>
              <w:rPr>
                <w:rFonts w:eastAsia="MS Mincho" w:cs="Arial"/>
                <w:szCs w:val="18"/>
                <w:lang w:eastAsia="ja-JP"/>
              </w:rPr>
            </w:pPr>
            <w:r>
              <w:rPr>
                <w:rFonts w:cs="Arial"/>
                <w:szCs w:val="18"/>
                <w:lang w:eastAsia="ja-JP"/>
              </w:rPr>
              <w:t>N/A</w:t>
            </w:r>
          </w:p>
        </w:tc>
      </w:tr>
      <w:tr w:rsidR="004A17DC" w14:paraId="6C3BEC2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466D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25AE95A" w14:textId="77777777" w:rsidR="004A17DC" w:rsidRDefault="004A17DC" w:rsidP="007F29A9">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4B6FCF6" w14:textId="77777777" w:rsidR="004A17DC" w:rsidRDefault="004A17DC" w:rsidP="007F29A9">
            <w:pPr>
              <w:pStyle w:val="TAC"/>
              <w:rPr>
                <w:rFonts w:eastAsia="MS Mincho"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6B1325FB" w14:textId="77777777" w:rsidR="004A17DC" w:rsidRDefault="004A17DC" w:rsidP="007F29A9">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A50C5D" w14:textId="77777777" w:rsidR="004A17DC" w:rsidRDefault="004A17DC" w:rsidP="007F29A9">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D82121" w14:textId="77777777" w:rsidR="004A17DC" w:rsidRDefault="004A17DC" w:rsidP="007F29A9">
            <w:pPr>
              <w:pStyle w:val="TAC"/>
              <w:rPr>
                <w:rFonts w:eastAsia="MS Mincho"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47BC48E" w14:textId="77777777" w:rsidR="004A17DC" w:rsidRDefault="004A17DC" w:rsidP="007F29A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06610" w14:textId="77777777" w:rsidR="004A17DC" w:rsidRDefault="004A17DC" w:rsidP="007F29A9">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C82B8E" w14:textId="77777777" w:rsidR="004A17DC" w:rsidRDefault="004A17DC" w:rsidP="007F29A9">
            <w:pPr>
              <w:pStyle w:val="TAC"/>
              <w:rPr>
                <w:rFonts w:eastAsia="MS Mincho" w:cs="Arial"/>
                <w:szCs w:val="18"/>
                <w:lang w:eastAsia="ja-JP"/>
              </w:rPr>
            </w:pPr>
            <w:r>
              <w:rPr>
                <w:rFonts w:cs="Arial"/>
                <w:szCs w:val="18"/>
                <w:lang w:eastAsia="ja-JP"/>
              </w:rPr>
              <w:t>N/A</w:t>
            </w:r>
          </w:p>
        </w:tc>
      </w:tr>
      <w:tr w:rsidR="004A17DC" w14:paraId="4DE06C6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E09BD1" w14:textId="77777777" w:rsidR="004A17DC" w:rsidRDefault="004A17DC" w:rsidP="007F29A9">
            <w:pPr>
              <w:pStyle w:val="TAC"/>
            </w:pPr>
            <w:r>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30C68B8D" w14:textId="77777777" w:rsidR="004A17DC" w:rsidRDefault="004A17DC" w:rsidP="007F29A9">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BE465E8" w14:textId="77777777" w:rsidR="004A17DC" w:rsidRDefault="004A17DC" w:rsidP="007F29A9">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4264C47" w14:textId="77777777" w:rsidR="004A17DC" w:rsidRDefault="004A17DC" w:rsidP="007F29A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48EEDA" w14:textId="77777777" w:rsidR="004A17DC" w:rsidRDefault="004A17DC" w:rsidP="007F29A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FFD75F" w14:textId="77777777" w:rsidR="004A17DC" w:rsidRDefault="004A17DC" w:rsidP="007F29A9">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5F61780" w14:textId="77777777" w:rsidR="004A17DC" w:rsidRDefault="004A17DC" w:rsidP="007F29A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F067FC" w14:textId="77777777" w:rsidR="004A17DC" w:rsidRDefault="004A17DC" w:rsidP="007F29A9">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D20A43" w14:textId="77777777" w:rsidR="004A17DC" w:rsidRDefault="004A17DC" w:rsidP="007F29A9">
            <w:pPr>
              <w:pStyle w:val="TAC"/>
              <w:rPr>
                <w:rFonts w:cs="Arial"/>
                <w:szCs w:val="18"/>
                <w:lang w:eastAsia="ja-JP"/>
              </w:rPr>
            </w:pPr>
            <w:r>
              <w:rPr>
                <w:rFonts w:eastAsia="MS Mincho" w:cs="Arial"/>
                <w:szCs w:val="18"/>
                <w:lang w:eastAsia="ja-JP"/>
              </w:rPr>
              <w:t>N/A</w:t>
            </w:r>
          </w:p>
        </w:tc>
      </w:tr>
      <w:tr w:rsidR="004A17DC" w14:paraId="50B4B3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AB90D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1E1929B" w14:textId="77777777" w:rsidR="004A17DC" w:rsidRDefault="004A17DC" w:rsidP="007F29A9">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5C204C0" w14:textId="77777777" w:rsidR="004A17DC" w:rsidRDefault="004A17DC" w:rsidP="007F29A9">
            <w:pPr>
              <w:pStyle w:val="TAC"/>
              <w:rPr>
                <w:rFonts w:cs="Arial"/>
                <w:szCs w:val="18"/>
                <w:lang w:eastAsia="ja-JP"/>
              </w:rPr>
            </w:pPr>
            <w:r>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4F3CF551" w14:textId="77777777" w:rsidR="004A17DC" w:rsidRDefault="004A17DC" w:rsidP="007F29A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9C0DC6" w14:textId="77777777" w:rsidR="004A17DC" w:rsidRDefault="004A17DC" w:rsidP="007F29A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C94D9B" w14:textId="77777777" w:rsidR="004A17DC" w:rsidRDefault="004A17DC" w:rsidP="007F29A9">
            <w:pPr>
              <w:pStyle w:val="TAC"/>
              <w:rPr>
                <w:rFonts w:cs="Arial"/>
                <w:szCs w:val="18"/>
                <w:lang w:eastAsia="ja-JP"/>
              </w:rPr>
            </w:pPr>
            <w:r>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1EB303B6" w14:textId="77777777" w:rsidR="004A17DC" w:rsidRDefault="004A17DC" w:rsidP="007F29A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20CC5" w14:textId="77777777" w:rsidR="004A17DC" w:rsidRDefault="004A17DC" w:rsidP="007F29A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D0CF7C" w14:textId="77777777" w:rsidR="004A17DC" w:rsidRDefault="004A17DC" w:rsidP="007F29A9">
            <w:pPr>
              <w:pStyle w:val="TAC"/>
              <w:rPr>
                <w:rFonts w:cs="Arial"/>
                <w:szCs w:val="18"/>
                <w:lang w:eastAsia="ja-JP"/>
              </w:rPr>
            </w:pPr>
            <w:r>
              <w:rPr>
                <w:rFonts w:eastAsia="MS Mincho" w:cs="Arial"/>
                <w:szCs w:val="18"/>
                <w:lang w:eastAsia="ja-JP"/>
              </w:rPr>
              <w:t>N/A</w:t>
            </w:r>
          </w:p>
        </w:tc>
      </w:tr>
      <w:tr w:rsidR="004A17DC" w14:paraId="691C42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62543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A461AF9" w14:textId="77777777" w:rsidR="004A17DC" w:rsidRDefault="004A17DC" w:rsidP="007F29A9">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E859D7F" w14:textId="77777777" w:rsidR="004A17DC" w:rsidRDefault="004A17DC" w:rsidP="007F29A9">
            <w:pPr>
              <w:pStyle w:val="TAC"/>
              <w:rPr>
                <w:rFonts w:cs="Arial"/>
                <w:szCs w:val="18"/>
                <w:lang w:eastAsia="ja-JP"/>
              </w:rPr>
            </w:pPr>
            <w:r>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56F7DF36" w14:textId="77777777" w:rsidR="004A17DC" w:rsidRDefault="004A17DC" w:rsidP="007F29A9">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3AFECB" w14:textId="77777777" w:rsidR="004A17DC" w:rsidRDefault="004A17DC" w:rsidP="007F29A9">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4DAC54" w14:textId="77777777" w:rsidR="004A17DC" w:rsidRDefault="004A17DC" w:rsidP="007F29A9">
            <w:pPr>
              <w:pStyle w:val="TAC"/>
              <w:rPr>
                <w:rFonts w:cs="Arial"/>
                <w:szCs w:val="18"/>
                <w:lang w:eastAsia="ja-JP"/>
              </w:rPr>
            </w:pPr>
            <w:r>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6D8F2A7" w14:textId="77777777" w:rsidR="004A17DC" w:rsidRDefault="004A17DC" w:rsidP="007F29A9">
            <w:pPr>
              <w:pStyle w:val="TAC"/>
              <w:rPr>
                <w:rFonts w:cs="Arial"/>
                <w:szCs w:val="18"/>
                <w:lang w:eastAsia="ja-JP"/>
              </w:rPr>
            </w:pPr>
            <w:r>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BE1A5DF" w14:textId="77777777" w:rsidR="004A17DC" w:rsidRDefault="004A17DC" w:rsidP="007F29A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A50E24" w14:textId="77777777" w:rsidR="004A17DC" w:rsidRDefault="004A17DC" w:rsidP="007F29A9">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2,4</w:t>
            </w:r>
          </w:p>
        </w:tc>
      </w:tr>
      <w:tr w:rsidR="004A17DC" w14:paraId="09FF69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2C8CF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4298D64" w14:textId="77777777" w:rsidR="004A17DC" w:rsidRDefault="004A17DC" w:rsidP="007F29A9">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9221A41" w14:textId="77777777" w:rsidR="004A17DC" w:rsidRDefault="004A17DC" w:rsidP="007F29A9">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C562328" w14:textId="77777777" w:rsidR="004A17DC" w:rsidRDefault="004A17DC" w:rsidP="007F29A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8F6C74" w14:textId="77777777" w:rsidR="004A17DC" w:rsidRDefault="004A17DC" w:rsidP="007F29A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407D74" w14:textId="77777777" w:rsidR="004A17DC" w:rsidRDefault="004A17DC" w:rsidP="007F29A9">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1198069" w14:textId="77777777" w:rsidR="004A17DC" w:rsidRDefault="004A17DC" w:rsidP="007F29A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041F7" w14:textId="77777777" w:rsidR="004A17DC" w:rsidRDefault="004A17DC" w:rsidP="007F29A9">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CF8A74" w14:textId="77777777" w:rsidR="004A17DC" w:rsidRDefault="004A17DC" w:rsidP="007F29A9">
            <w:pPr>
              <w:pStyle w:val="TAC"/>
              <w:rPr>
                <w:rFonts w:cs="Arial"/>
                <w:szCs w:val="18"/>
                <w:lang w:eastAsia="ja-JP"/>
              </w:rPr>
            </w:pPr>
            <w:r>
              <w:rPr>
                <w:rFonts w:eastAsia="MS Mincho" w:cs="Arial"/>
                <w:szCs w:val="18"/>
                <w:lang w:eastAsia="ja-JP"/>
              </w:rPr>
              <w:t>N/A</w:t>
            </w:r>
          </w:p>
        </w:tc>
      </w:tr>
      <w:tr w:rsidR="004A17DC" w14:paraId="5D1AF0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7A243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6CB8554" w14:textId="77777777" w:rsidR="004A17DC" w:rsidRDefault="004A17DC" w:rsidP="007F29A9">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8C6C853" w14:textId="77777777" w:rsidR="004A17DC" w:rsidRDefault="004A17DC" w:rsidP="007F29A9">
            <w:pPr>
              <w:pStyle w:val="TAC"/>
              <w:rPr>
                <w:rFonts w:cs="Arial"/>
                <w:szCs w:val="18"/>
                <w:lang w:eastAsia="ja-JP"/>
              </w:rPr>
            </w:pPr>
            <w:r>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3CFFE5B4" w14:textId="77777777" w:rsidR="004A17DC" w:rsidRDefault="004A17DC" w:rsidP="007F29A9">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01C0428" w14:textId="77777777" w:rsidR="004A17DC" w:rsidRDefault="004A17DC" w:rsidP="007F29A9">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D83D3D" w14:textId="77777777" w:rsidR="004A17DC" w:rsidRDefault="004A17DC" w:rsidP="007F29A9">
            <w:pPr>
              <w:pStyle w:val="TAC"/>
              <w:rPr>
                <w:rFonts w:cs="Arial"/>
                <w:szCs w:val="18"/>
                <w:lang w:eastAsia="ja-JP"/>
              </w:rPr>
            </w:pPr>
            <w:r>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BB2044F" w14:textId="77777777" w:rsidR="004A17DC" w:rsidRDefault="004A17DC" w:rsidP="007F29A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5C188D" w14:textId="77777777" w:rsidR="004A17DC" w:rsidRDefault="004A17DC" w:rsidP="007F29A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26A87F" w14:textId="77777777" w:rsidR="004A17DC" w:rsidRDefault="004A17DC" w:rsidP="007F29A9">
            <w:pPr>
              <w:pStyle w:val="TAC"/>
              <w:rPr>
                <w:rFonts w:cs="Arial"/>
                <w:szCs w:val="18"/>
                <w:lang w:eastAsia="ja-JP"/>
              </w:rPr>
            </w:pPr>
            <w:r>
              <w:rPr>
                <w:rFonts w:eastAsia="MS Mincho" w:cs="Arial"/>
                <w:szCs w:val="18"/>
                <w:lang w:eastAsia="ja-JP"/>
              </w:rPr>
              <w:t>N/A</w:t>
            </w:r>
          </w:p>
        </w:tc>
      </w:tr>
      <w:tr w:rsidR="004A17DC" w14:paraId="54F35F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91A1D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6FB0E54" w14:textId="77777777" w:rsidR="004A17DC" w:rsidRDefault="004A17DC" w:rsidP="007F29A9">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8614FCE" w14:textId="77777777" w:rsidR="004A17DC" w:rsidRDefault="004A17DC" w:rsidP="007F29A9">
            <w:pPr>
              <w:pStyle w:val="TAC"/>
              <w:rPr>
                <w:rFonts w:cs="Arial"/>
                <w:szCs w:val="18"/>
                <w:lang w:eastAsia="ja-JP"/>
              </w:rPr>
            </w:pPr>
            <w:r>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783F80E0" w14:textId="77777777" w:rsidR="004A17DC" w:rsidRDefault="004A17DC" w:rsidP="007F29A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4018EC" w14:textId="77777777" w:rsidR="004A17DC" w:rsidRDefault="004A17DC" w:rsidP="007F29A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08DFD7" w14:textId="77777777" w:rsidR="004A17DC" w:rsidRDefault="004A17DC" w:rsidP="007F29A9">
            <w:pPr>
              <w:pStyle w:val="TAC"/>
              <w:rPr>
                <w:rFonts w:cs="Arial"/>
                <w:szCs w:val="18"/>
                <w:lang w:eastAsia="ja-JP"/>
              </w:rPr>
            </w:pPr>
            <w:r>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C80073C" w14:textId="77777777" w:rsidR="004A17DC" w:rsidRDefault="004A17DC" w:rsidP="007F29A9">
            <w:pPr>
              <w:pStyle w:val="TAC"/>
              <w:rPr>
                <w:rFonts w:cs="Arial"/>
                <w:szCs w:val="18"/>
                <w:lang w:eastAsia="ja-JP"/>
              </w:rPr>
            </w:pPr>
            <w:r>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6A25141" w14:textId="77777777" w:rsidR="004A17DC" w:rsidRDefault="004A17DC" w:rsidP="007F29A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13F6E3" w14:textId="77777777" w:rsidR="004A17DC" w:rsidRDefault="004A17DC" w:rsidP="007F29A9">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4</w:t>
            </w:r>
          </w:p>
        </w:tc>
      </w:tr>
      <w:tr w:rsidR="004A17DC" w14:paraId="2CE9B9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98D1D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CB61D09" w14:textId="77777777" w:rsidR="004A17DC" w:rsidRDefault="004A17DC" w:rsidP="007F29A9">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184C181" w14:textId="77777777" w:rsidR="004A17DC" w:rsidRDefault="004A17DC" w:rsidP="007F29A9">
            <w:pPr>
              <w:pStyle w:val="TAC"/>
              <w:rPr>
                <w:rFonts w:cs="Arial"/>
                <w:szCs w:val="18"/>
                <w:lang w:eastAsia="ja-JP"/>
              </w:rPr>
            </w:pPr>
            <w:r>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D004688" w14:textId="77777777" w:rsidR="004A17DC" w:rsidRDefault="004A17DC" w:rsidP="007F29A9">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9EB2FD" w14:textId="77777777" w:rsidR="004A17DC" w:rsidRDefault="004A17DC" w:rsidP="007F29A9">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4556D2" w14:textId="77777777" w:rsidR="004A17DC" w:rsidRDefault="004A17DC" w:rsidP="007F29A9">
            <w:pPr>
              <w:pStyle w:val="TAC"/>
              <w:rPr>
                <w:rFonts w:cs="Arial"/>
                <w:szCs w:val="18"/>
                <w:lang w:eastAsia="ja-JP"/>
              </w:rPr>
            </w:pPr>
            <w:r>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42097FF" w14:textId="77777777" w:rsidR="004A17DC" w:rsidRDefault="004A17DC" w:rsidP="007F29A9">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173E616" w14:textId="77777777" w:rsidR="004A17DC" w:rsidRDefault="004A17DC" w:rsidP="007F29A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4E824E" w14:textId="77777777" w:rsidR="004A17DC" w:rsidRDefault="004A17DC" w:rsidP="007F29A9">
            <w:pPr>
              <w:pStyle w:val="TAC"/>
              <w:rPr>
                <w:rFonts w:cs="Arial"/>
                <w:szCs w:val="18"/>
                <w:lang w:eastAsia="ja-JP"/>
              </w:rPr>
            </w:pPr>
            <w:r>
              <w:rPr>
                <w:rFonts w:cs="Arial" w:hint="eastAsia"/>
                <w:szCs w:val="18"/>
                <w:lang w:eastAsia="zh-CN"/>
              </w:rPr>
              <w:t>N</w:t>
            </w:r>
            <w:r>
              <w:rPr>
                <w:rFonts w:cs="Arial"/>
                <w:szCs w:val="18"/>
                <w:lang w:eastAsia="zh-CN"/>
              </w:rPr>
              <w:t>/A</w:t>
            </w:r>
          </w:p>
        </w:tc>
      </w:tr>
      <w:tr w:rsidR="004A17DC" w14:paraId="656478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7F966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2B910BB" w14:textId="77777777" w:rsidR="004A17DC" w:rsidRDefault="004A17DC" w:rsidP="007F29A9">
            <w:pPr>
              <w:pStyle w:val="TAC"/>
              <w:rPr>
                <w:rFonts w:cs="Arial"/>
                <w:szCs w:val="18"/>
                <w:lang w:eastAsia="ja-JP"/>
              </w:rPr>
            </w:pPr>
            <w:r>
              <w:rPr>
                <w:rFonts w:eastAsia="MS Mincho" w:cs="Arial"/>
                <w:szCs w:val="18"/>
                <w:lang w:eastAsia="ja-JP"/>
              </w:rPr>
              <w:t>n</w:t>
            </w:r>
            <w:r>
              <w:rPr>
                <w:rFonts w:eastAsia="MS Mincho" w:cs="Arial" w:hint="eastAsia"/>
                <w:szCs w:val="18"/>
                <w:lang w:eastAsia="ja-JP"/>
              </w:rPr>
              <w:t>7</w:t>
            </w:r>
            <w:r>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0C3BBAF" w14:textId="77777777" w:rsidR="004A17DC" w:rsidRDefault="004A17DC" w:rsidP="007F29A9">
            <w:pPr>
              <w:pStyle w:val="TAC"/>
              <w:rPr>
                <w:rFonts w:cs="Arial"/>
                <w:szCs w:val="18"/>
                <w:lang w:eastAsia="ja-JP"/>
              </w:rPr>
            </w:pPr>
            <w:r>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0041C0B" w14:textId="77777777" w:rsidR="004A17DC" w:rsidRDefault="004A17DC" w:rsidP="007F29A9">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B481F3" w14:textId="77777777" w:rsidR="004A17DC" w:rsidRDefault="004A17DC" w:rsidP="007F29A9">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A2AB4" w14:textId="77777777" w:rsidR="004A17DC" w:rsidRDefault="004A17DC" w:rsidP="007F29A9">
            <w:pPr>
              <w:pStyle w:val="TAC"/>
              <w:rPr>
                <w:rFonts w:cs="Arial"/>
                <w:szCs w:val="18"/>
                <w:lang w:eastAsia="ja-JP"/>
              </w:rPr>
            </w:pPr>
            <w:r>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5754AE1" w14:textId="77777777" w:rsidR="004A17DC" w:rsidRDefault="004A17DC" w:rsidP="007F29A9">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FC66D96" w14:textId="77777777" w:rsidR="004A17DC" w:rsidRDefault="004A17DC" w:rsidP="007F29A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66D0C9" w14:textId="77777777" w:rsidR="004A17DC" w:rsidRDefault="004A17DC" w:rsidP="007F29A9">
            <w:pPr>
              <w:pStyle w:val="TAC"/>
              <w:rPr>
                <w:rFonts w:cs="Arial"/>
                <w:szCs w:val="18"/>
                <w:lang w:eastAsia="ja-JP"/>
              </w:rPr>
            </w:pPr>
            <w:r>
              <w:rPr>
                <w:rFonts w:cs="Arial" w:hint="eastAsia"/>
                <w:szCs w:val="18"/>
                <w:lang w:eastAsia="zh-CN"/>
              </w:rPr>
              <w:t>N</w:t>
            </w:r>
            <w:r>
              <w:rPr>
                <w:rFonts w:cs="Arial"/>
                <w:szCs w:val="18"/>
                <w:lang w:eastAsia="zh-CN"/>
              </w:rPr>
              <w:t>/A</w:t>
            </w:r>
          </w:p>
        </w:tc>
      </w:tr>
      <w:tr w:rsidR="004A17DC" w14:paraId="25C829F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C0D45"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415E901" w14:textId="77777777" w:rsidR="004A17DC" w:rsidRDefault="004A17DC" w:rsidP="007F29A9">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798BC81" w14:textId="77777777" w:rsidR="004A17DC" w:rsidRDefault="004A17DC" w:rsidP="007F29A9">
            <w:pPr>
              <w:pStyle w:val="TAC"/>
              <w:rPr>
                <w:rFonts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9848557" w14:textId="77777777" w:rsidR="004A17DC" w:rsidRDefault="004A17DC" w:rsidP="007F29A9">
            <w:pPr>
              <w:pStyle w:val="TAC"/>
              <w:rPr>
                <w:rFonts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BFC4AB2" w14:textId="77777777" w:rsidR="004A17DC" w:rsidRDefault="004A17DC" w:rsidP="007F29A9">
            <w:pPr>
              <w:pStyle w:val="TAC"/>
              <w:rPr>
                <w:rFonts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A84AD" w14:textId="77777777" w:rsidR="004A17DC" w:rsidRDefault="004A17DC" w:rsidP="007F29A9">
            <w:pPr>
              <w:pStyle w:val="TAC"/>
              <w:rPr>
                <w:rFonts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C50BDFC" w14:textId="77777777" w:rsidR="004A17DC" w:rsidRDefault="004A17DC" w:rsidP="007F29A9">
            <w:pPr>
              <w:pStyle w:val="TAC"/>
              <w:rPr>
                <w:rFonts w:cs="Arial"/>
                <w:szCs w:val="18"/>
                <w:lang w:eastAsia="ja-JP"/>
              </w:rPr>
            </w:pPr>
            <w:r>
              <w:rPr>
                <w:rFonts w:eastAsia="MS Mincho" w:cs="Arial" w:hint="eastAsia"/>
                <w:szCs w:val="18"/>
                <w:lang w:eastAsia="ja-JP"/>
              </w:rPr>
              <w:t>2</w:t>
            </w:r>
            <w:r>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0953DEB" w14:textId="77777777" w:rsidR="004A17DC" w:rsidRDefault="004A17DC" w:rsidP="007F29A9">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754440" w14:textId="77777777" w:rsidR="004A17DC" w:rsidRDefault="004A17DC" w:rsidP="007F29A9">
            <w:pPr>
              <w:pStyle w:val="TAC"/>
              <w:rPr>
                <w:rFonts w:cs="Arial"/>
                <w:szCs w:val="18"/>
                <w:lang w:eastAsia="ja-JP"/>
              </w:rPr>
            </w:pPr>
            <w:r>
              <w:rPr>
                <w:rFonts w:eastAsia="MS Mincho" w:cs="Arial" w:hint="eastAsia"/>
                <w:szCs w:val="18"/>
                <w:lang w:eastAsia="ja-JP"/>
              </w:rPr>
              <w:t>I</w:t>
            </w:r>
            <w:r>
              <w:rPr>
                <w:rFonts w:eastAsia="MS Mincho" w:cs="Arial"/>
                <w:szCs w:val="18"/>
                <w:lang w:eastAsia="ja-JP"/>
              </w:rPr>
              <w:t>MD2</w:t>
            </w:r>
            <w:r>
              <w:rPr>
                <w:rFonts w:eastAsia="MS Mincho" w:cs="Arial"/>
                <w:szCs w:val="18"/>
                <w:vertAlign w:val="superscript"/>
                <w:lang w:eastAsia="ja-JP"/>
              </w:rPr>
              <w:t>1,4</w:t>
            </w:r>
          </w:p>
        </w:tc>
      </w:tr>
      <w:tr w:rsidR="004A17DC" w14:paraId="41A0FE2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FE8CA0" w14:textId="77777777" w:rsidR="004A17DC" w:rsidRDefault="004A17DC" w:rsidP="007F29A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26589D3" w14:textId="77777777" w:rsidR="004A17DC" w:rsidRDefault="004A17DC"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C654A3A" w14:textId="77777777" w:rsidR="004A17DC" w:rsidRDefault="004A17DC" w:rsidP="007F29A9">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04DD8677"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C2C37"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B92188" w14:textId="77777777" w:rsidR="004A17DC" w:rsidRDefault="004A17DC" w:rsidP="007F29A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048394C"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CAD8BF" w14:textId="77777777" w:rsidR="004A17DC" w:rsidRDefault="004A17DC"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A03D0" w14:textId="77777777" w:rsidR="004A17DC" w:rsidRDefault="004A17DC" w:rsidP="007F29A9">
            <w:pPr>
              <w:pStyle w:val="TAC"/>
            </w:pPr>
            <w:r>
              <w:rPr>
                <w:rFonts w:cs="Arial"/>
                <w:szCs w:val="18"/>
                <w:lang w:val="en-US" w:eastAsia="zh-CN"/>
              </w:rPr>
              <w:t>N/A</w:t>
            </w:r>
          </w:p>
        </w:tc>
      </w:tr>
      <w:tr w:rsidR="004A17DC" w14:paraId="640EEE5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42215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5C8EA" w14:textId="77777777" w:rsidR="004A17DC" w:rsidRDefault="004A17DC"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4F9AFB3" w14:textId="77777777" w:rsidR="004A17DC" w:rsidRDefault="004A17DC" w:rsidP="007F29A9">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9D60EB6"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F4E29"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66400E" w14:textId="77777777" w:rsidR="004A17DC" w:rsidRDefault="004A17DC" w:rsidP="007F29A9">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1B425AA"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15B6A8"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0D4B4F" w14:textId="77777777" w:rsidR="004A17DC" w:rsidRDefault="004A17DC" w:rsidP="007F29A9">
            <w:pPr>
              <w:pStyle w:val="TAC"/>
            </w:pPr>
            <w:r>
              <w:rPr>
                <w:rFonts w:cs="Arial"/>
                <w:szCs w:val="18"/>
                <w:lang w:val="en-US" w:eastAsia="zh-CN"/>
              </w:rPr>
              <w:t>N/A</w:t>
            </w:r>
          </w:p>
        </w:tc>
      </w:tr>
      <w:tr w:rsidR="004A17DC" w14:paraId="00DDF87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DA54E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6E3F9" w14:textId="77777777" w:rsidR="004A17DC" w:rsidRDefault="004A17DC" w:rsidP="007F29A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794B60E" w14:textId="77777777" w:rsidR="004A17DC" w:rsidRDefault="004A17DC" w:rsidP="007F29A9">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0F18EE76" w14:textId="77777777" w:rsidR="004A17DC" w:rsidRDefault="004A17DC" w:rsidP="007F29A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80E142" w14:textId="77777777" w:rsidR="004A17DC" w:rsidRDefault="004A17DC" w:rsidP="007F29A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4E8A40" w14:textId="77777777" w:rsidR="004A17DC" w:rsidRDefault="004A17DC" w:rsidP="007F29A9">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91A9AF5" w14:textId="77777777" w:rsidR="004A17DC" w:rsidRDefault="004A17DC" w:rsidP="007F29A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CB77D72"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547373" w14:textId="77777777" w:rsidR="004A17DC" w:rsidRDefault="004A17DC" w:rsidP="007F29A9">
            <w:pPr>
              <w:pStyle w:val="TAC"/>
            </w:pPr>
            <w:r>
              <w:rPr>
                <w:rFonts w:cs="Arial"/>
                <w:szCs w:val="18"/>
                <w:lang w:val="en-US" w:eastAsia="zh-CN"/>
              </w:rPr>
              <w:t>IMD3</w:t>
            </w:r>
          </w:p>
        </w:tc>
      </w:tr>
      <w:tr w:rsidR="004A17DC" w14:paraId="197948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E92BAF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B4A42" w14:textId="77777777" w:rsidR="004A17DC" w:rsidRDefault="004A17DC"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7FC9194" w14:textId="77777777" w:rsidR="004A17DC" w:rsidRDefault="004A17DC" w:rsidP="007F29A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F69BF2B"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D7BDBF"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971C3B" w14:textId="77777777" w:rsidR="004A17DC" w:rsidRDefault="004A17DC" w:rsidP="007F29A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922E718"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08272A" w14:textId="77777777" w:rsidR="004A17DC" w:rsidRDefault="004A17DC"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32684" w14:textId="77777777" w:rsidR="004A17DC" w:rsidRDefault="004A17DC" w:rsidP="007F29A9">
            <w:pPr>
              <w:pStyle w:val="TAC"/>
            </w:pPr>
            <w:r>
              <w:rPr>
                <w:rFonts w:cs="Arial"/>
                <w:szCs w:val="18"/>
                <w:lang w:val="en-US" w:eastAsia="zh-CN"/>
              </w:rPr>
              <w:t>N/A</w:t>
            </w:r>
          </w:p>
        </w:tc>
      </w:tr>
      <w:tr w:rsidR="004A17DC" w14:paraId="5849F7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E0542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A738E" w14:textId="77777777" w:rsidR="004A17DC" w:rsidRDefault="004A17DC"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CFFD851" w14:textId="77777777" w:rsidR="004A17DC" w:rsidRDefault="004A17DC" w:rsidP="007F29A9">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E1A6B14"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8A94F6"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819222" w14:textId="77777777" w:rsidR="004A17DC" w:rsidRDefault="004A17DC" w:rsidP="007F29A9">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ED00A6E" w14:textId="77777777" w:rsidR="004A17DC" w:rsidRDefault="004A17DC" w:rsidP="007F29A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E2CDCE6"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35393" w14:textId="77777777" w:rsidR="004A17DC" w:rsidRDefault="004A17DC" w:rsidP="007F29A9">
            <w:pPr>
              <w:pStyle w:val="TAC"/>
            </w:pPr>
            <w:r>
              <w:rPr>
                <w:rFonts w:cs="Arial"/>
                <w:szCs w:val="18"/>
                <w:lang w:val="en-US" w:eastAsia="zh-CN"/>
              </w:rPr>
              <w:t>IMD5</w:t>
            </w:r>
          </w:p>
        </w:tc>
      </w:tr>
      <w:tr w:rsidR="004A17DC" w14:paraId="25E840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9BA1A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67C7B" w14:textId="77777777" w:rsidR="004A17DC" w:rsidRDefault="004A17DC" w:rsidP="007F29A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9326695" w14:textId="77777777" w:rsidR="004A17DC" w:rsidRDefault="004A17DC" w:rsidP="007F29A9">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0D962B30" w14:textId="77777777" w:rsidR="004A17DC" w:rsidRDefault="004A17DC" w:rsidP="007F29A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0387BC" w14:textId="77777777" w:rsidR="004A17DC" w:rsidRDefault="004A17DC" w:rsidP="007F29A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7B1317" w14:textId="77777777" w:rsidR="004A17DC" w:rsidRDefault="004A17DC" w:rsidP="007F29A9">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397FA07"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5F9984"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10E8F" w14:textId="77777777" w:rsidR="004A17DC" w:rsidRDefault="004A17DC" w:rsidP="007F29A9">
            <w:pPr>
              <w:pStyle w:val="TAC"/>
            </w:pPr>
            <w:r>
              <w:rPr>
                <w:rFonts w:cs="Arial"/>
                <w:szCs w:val="18"/>
                <w:lang w:val="en-US" w:eastAsia="zh-CN"/>
              </w:rPr>
              <w:t>N/A</w:t>
            </w:r>
          </w:p>
        </w:tc>
      </w:tr>
      <w:tr w:rsidR="004A17DC" w14:paraId="77C89C8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0D51F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EA8AE" w14:textId="77777777" w:rsidR="004A17DC" w:rsidRDefault="004A17DC"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969F247" w14:textId="77777777" w:rsidR="004A17DC" w:rsidRDefault="004A17DC" w:rsidP="007F29A9">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20806A2F"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763F20"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60955A" w14:textId="77777777" w:rsidR="004A17DC" w:rsidRDefault="004A17DC" w:rsidP="007F29A9">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C4E78BC" w14:textId="77777777" w:rsidR="004A17DC" w:rsidRDefault="004A17DC" w:rsidP="007F29A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97A9260" w14:textId="77777777" w:rsidR="004A17DC" w:rsidRDefault="004A17DC"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E2AB0" w14:textId="77777777" w:rsidR="004A17DC" w:rsidRDefault="004A17DC" w:rsidP="007F29A9">
            <w:pPr>
              <w:pStyle w:val="TAC"/>
            </w:pPr>
            <w:r>
              <w:rPr>
                <w:rFonts w:cs="Arial"/>
                <w:szCs w:val="18"/>
                <w:lang w:val="en-US" w:eastAsia="zh-CN"/>
              </w:rPr>
              <w:t>IMD3</w:t>
            </w:r>
          </w:p>
        </w:tc>
      </w:tr>
      <w:tr w:rsidR="004A17DC" w14:paraId="0D87C9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297A7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B696A" w14:textId="77777777" w:rsidR="004A17DC" w:rsidRDefault="004A17DC"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17E6F7" w14:textId="77777777" w:rsidR="004A17DC" w:rsidRDefault="004A17DC" w:rsidP="007F29A9">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8047B4E"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FB368E"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68A98C" w14:textId="77777777" w:rsidR="004A17DC" w:rsidRDefault="004A17DC" w:rsidP="007F29A9">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83D3009"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688A62"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91A586" w14:textId="77777777" w:rsidR="004A17DC" w:rsidRDefault="004A17DC" w:rsidP="007F29A9">
            <w:pPr>
              <w:pStyle w:val="TAC"/>
            </w:pPr>
            <w:r>
              <w:rPr>
                <w:rFonts w:cs="Arial"/>
                <w:szCs w:val="18"/>
                <w:lang w:val="en-US" w:eastAsia="zh-CN"/>
              </w:rPr>
              <w:t>N/A</w:t>
            </w:r>
          </w:p>
        </w:tc>
      </w:tr>
      <w:tr w:rsidR="004A17DC" w14:paraId="4DD460D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AE83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C1CCB" w14:textId="77777777" w:rsidR="004A17DC" w:rsidRDefault="004A17DC" w:rsidP="007F29A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13946CE" w14:textId="77777777" w:rsidR="004A17DC" w:rsidRDefault="004A17DC" w:rsidP="007F29A9">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D5E0303" w14:textId="77777777" w:rsidR="004A17DC" w:rsidRDefault="004A17DC" w:rsidP="007F29A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A64A14" w14:textId="77777777" w:rsidR="004A17DC" w:rsidRDefault="004A17DC" w:rsidP="007F29A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74CB41" w14:textId="77777777" w:rsidR="004A17DC" w:rsidRDefault="004A17DC" w:rsidP="007F29A9">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03A640A7"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0AF773"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C3B3C4" w14:textId="77777777" w:rsidR="004A17DC" w:rsidRDefault="004A17DC" w:rsidP="007F29A9">
            <w:pPr>
              <w:pStyle w:val="TAC"/>
            </w:pPr>
            <w:r>
              <w:rPr>
                <w:rFonts w:cs="Arial"/>
                <w:szCs w:val="18"/>
                <w:lang w:val="en-US" w:eastAsia="zh-CN"/>
              </w:rPr>
              <w:t>N/A</w:t>
            </w:r>
          </w:p>
        </w:tc>
      </w:tr>
      <w:tr w:rsidR="004A17DC" w14:paraId="1FD1A92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4BF19" w14:textId="77777777" w:rsidR="004A17DC" w:rsidRDefault="004A17DC" w:rsidP="007F29A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074007E" w14:textId="77777777" w:rsidR="004A17DC" w:rsidRDefault="004A17DC"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D43B685" w14:textId="77777777" w:rsidR="004A17DC" w:rsidRDefault="004A17DC" w:rsidP="007F29A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9BDD07F"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F4A395"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343FF5" w14:textId="77777777" w:rsidR="004A17DC" w:rsidRDefault="004A17DC" w:rsidP="007F29A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C864FA7"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AAAC9B" w14:textId="77777777" w:rsidR="004A17DC" w:rsidRDefault="004A17DC"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CA8B9" w14:textId="77777777" w:rsidR="004A17DC" w:rsidRDefault="004A17DC" w:rsidP="007F29A9">
            <w:pPr>
              <w:pStyle w:val="TAC"/>
            </w:pPr>
            <w:r>
              <w:rPr>
                <w:rFonts w:cs="Arial"/>
                <w:szCs w:val="18"/>
                <w:lang w:val="en-US" w:eastAsia="zh-CN"/>
              </w:rPr>
              <w:t>N/A</w:t>
            </w:r>
          </w:p>
        </w:tc>
      </w:tr>
      <w:tr w:rsidR="004A17DC" w14:paraId="1503E6D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95254B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8E8BD" w14:textId="77777777" w:rsidR="004A17DC" w:rsidRDefault="004A17DC"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D5588F4" w14:textId="77777777" w:rsidR="004A17DC" w:rsidRDefault="004A17DC" w:rsidP="007F29A9">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5573E0DD"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67199"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0E954" w14:textId="77777777" w:rsidR="004A17DC" w:rsidRDefault="004A17DC" w:rsidP="007F29A9">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4C400D4"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60792B"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152A49" w14:textId="77777777" w:rsidR="004A17DC" w:rsidRDefault="004A17DC" w:rsidP="007F29A9">
            <w:pPr>
              <w:pStyle w:val="TAC"/>
            </w:pPr>
            <w:r>
              <w:rPr>
                <w:rFonts w:cs="Arial"/>
                <w:szCs w:val="18"/>
                <w:lang w:val="en-US" w:eastAsia="zh-CN"/>
              </w:rPr>
              <w:t>N/A</w:t>
            </w:r>
          </w:p>
        </w:tc>
      </w:tr>
      <w:tr w:rsidR="004A17DC" w14:paraId="46F706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BAD7E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8F1E4" w14:textId="77777777" w:rsidR="004A17DC" w:rsidRDefault="004A17DC"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46463CF" w14:textId="77777777" w:rsidR="004A17DC" w:rsidRDefault="004A17DC" w:rsidP="007F29A9">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4A55EDF1" w14:textId="77777777" w:rsidR="004A17DC" w:rsidRDefault="004A17DC" w:rsidP="007F29A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960633" w14:textId="77777777" w:rsidR="004A17DC" w:rsidRDefault="004A17DC" w:rsidP="007F29A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78AF96" w14:textId="77777777" w:rsidR="004A17DC" w:rsidRDefault="004A17DC" w:rsidP="007F29A9">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33F4FE43" w14:textId="77777777" w:rsidR="004A17DC" w:rsidRDefault="004A17DC" w:rsidP="007F29A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8CB11FA"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7D8229" w14:textId="77777777" w:rsidR="004A17DC" w:rsidRDefault="004A17DC" w:rsidP="007F29A9">
            <w:pPr>
              <w:pStyle w:val="TAC"/>
            </w:pPr>
            <w:r>
              <w:rPr>
                <w:rFonts w:cs="Arial"/>
                <w:szCs w:val="18"/>
                <w:lang w:val="en-US" w:eastAsia="zh-CN"/>
              </w:rPr>
              <w:t>IMD3</w:t>
            </w:r>
            <w:r>
              <w:rPr>
                <w:rFonts w:cs="Arial"/>
                <w:szCs w:val="18"/>
                <w:vertAlign w:val="superscript"/>
                <w:lang w:val="en-US" w:eastAsia="zh-CN"/>
              </w:rPr>
              <w:t>1,6</w:t>
            </w:r>
          </w:p>
        </w:tc>
      </w:tr>
      <w:tr w:rsidR="004A17DC" w14:paraId="380C5DE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B9CD0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A8F88" w14:textId="77777777" w:rsidR="004A17DC" w:rsidRDefault="004A17DC"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6612B06" w14:textId="77777777" w:rsidR="004A17DC" w:rsidRDefault="004A17DC" w:rsidP="007F29A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8BC5E1F"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3960B"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4FE21D" w14:textId="77777777" w:rsidR="004A17DC" w:rsidRDefault="004A17DC" w:rsidP="007F29A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1A23C43"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EECC5B" w14:textId="77777777" w:rsidR="004A17DC" w:rsidRDefault="004A17DC"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275C2" w14:textId="77777777" w:rsidR="004A17DC" w:rsidRDefault="004A17DC" w:rsidP="007F29A9">
            <w:pPr>
              <w:pStyle w:val="TAC"/>
            </w:pPr>
            <w:r>
              <w:rPr>
                <w:rFonts w:cs="Arial"/>
                <w:szCs w:val="18"/>
                <w:lang w:val="en-US" w:eastAsia="zh-CN"/>
              </w:rPr>
              <w:t>N/A</w:t>
            </w:r>
          </w:p>
        </w:tc>
      </w:tr>
      <w:tr w:rsidR="004A17DC" w14:paraId="6FFDE4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7A68B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0F8FE" w14:textId="77777777" w:rsidR="004A17DC" w:rsidRDefault="004A17DC"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2D1C69" w14:textId="77777777" w:rsidR="004A17DC" w:rsidRDefault="004A17DC" w:rsidP="007F29A9">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7A7D6F6"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EE8E01"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AB944" w14:textId="77777777" w:rsidR="004A17DC" w:rsidRDefault="004A17DC" w:rsidP="007F29A9">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A325E1E" w14:textId="77777777" w:rsidR="004A17DC" w:rsidRDefault="004A17DC" w:rsidP="007F29A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9515467"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FD367" w14:textId="77777777" w:rsidR="004A17DC" w:rsidRDefault="004A17DC" w:rsidP="007F29A9">
            <w:pPr>
              <w:pStyle w:val="TAC"/>
            </w:pPr>
            <w:r>
              <w:rPr>
                <w:rFonts w:cs="Arial"/>
                <w:szCs w:val="18"/>
                <w:lang w:val="en-US" w:eastAsia="zh-CN"/>
              </w:rPr>
              <w:t>IMD5</w:t>
            </w:r>
            <w:r>
              <w:rPr>
                <w:rFonts w:cs="Arial"/>
                <w:szCs w:val="18"/>
                <w:vertAlign w:val="superscript"/>
                <w:lang w:val="en-US" w:eastAsia="zh-CN"/>
              </w:rPr>
              <w:t>6</w:t>
            </w:r>
          </w:p>
        </w:tc>
      </w:tr>
      <w:tr w:rsidR="004A17DC" w14:paraId="312F48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A225AB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F7E98" w14:textId="77777777" w:rsidR="004A17DC" w:rsidRDefault="004A17DC"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A84BC8" w14:textId="77777777" w:rsidR="004A17DC" w:rsidRDefault="004A17DC" w:rsidP="007F29A9">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49702B32" w14:textId="77777777" w:rsidR="004A17DC" w:rsidRDefault="004A17DC" w:rsidP="007F29A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35FA99" w14:textId="77777777" w:rsidR="004A17DC" w:rsidRDefault="004A17DC" w:rsidP="007F29A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DBACD5" w14:textId="77777777" w:rsidR="004A17DC" w:rsidRDefault="004A17DC" w:rsidP="007F29A9">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A82148F"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5BA017"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199328" w14:textId="77777777" w:rsidR="004A17DC" w:rsidRDefault="004A17DC" w:rsidP="007F29A9">
            <w:pPr>
              <w:pStyle w:val="TAC"/>
            </w:pPr>
            <w:r>
              <w:rPr>
                <w:rFonts w:cs="Arial"/>
                <w:szCs w:val="18"/>
                <w:lang w:val="en-US" w:eastAsia="zh-CN"/>
              </w:rPr>
              <w:t>N/A</w:t>
            </w:r>
          </w:p>
        </w:tc>
      </w:tr>
      <w:tr w:rsidR="004A17DC" w14:paraId="33823F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036125"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2BBE7" w14:textId="77777777" w:rsidR="004A17DC" w:rsidRDefault="004A17DC"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DDF89AC" w14:textId="77777777" w:rsidR="004A17DC" w:rsidRDefault="004A17DC" w:rsidP="007F29A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3B175E3"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04363E"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A1CBE1" w14:textId="77777777" w:rsidR="004A17DC" w:rsidRDefault="004A17DC" w:rsidP="007F29A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0174B08" w14:textId="77777777" w:rsidR="004A17DC" w:rsidRDefault="004A17DC" w:rsidP="007F29A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8A65902" w14:textId="77777777" w:rsidR="004A17DC" w:rsidRDefault="004A17DC"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B1792C" w14:textId="77777777" w:rsidR="004A17DC" w:rsidRDefault="004A17DC" w:rsidP="007F29A9">
            <w:pPr>
              <w:pStyle w:val="TAC"/>
            </w:pPr>
            <w:r>
              <w:rPr>
                <w:rFonts w:cs="Arial"/>
                <w:szCs w:val="18"/>
                <w:lang w:val="en-US" w:eastAsia="zh-CN"/>
              </w:rPr>
              <w:t>IMD3</w:t>
            </w:r>
            <w:r>
              <w:rPr>
                <w:rFonts w:cs="Arial"/>
                <w:szCs w:val="18"/>
                <w:vertAlign w:val="superscript"/>
                <w:lang w:val="en-US" w:eastAsia="zh-CN"/>
              </w:rPr>
              <w:t>2,6</w:t>
            </w:r>
          </w:p>
        </w:tc>
      </w:tr>
      <w:tr w:rsidR="004A17DC" w14:paraId="0A38CC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CA623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6F272" w14:textId="77777777" w:rsidR="004A17DC" w:rsidRDefault="004A17DC"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A2FD76C" w14:textId="77777777" w:rsidR="004A17DC" w:rsidRDefault="004A17DC" w:rsidP="007F29A9">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867F77E" w14:textId="77777777" w:rsidR="004A17DC" w:rsidRDefault="004A17DC" w:rsidP="007F29A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8E6B87" w14:textId="77777777" w:rsidR="004A17DC" w:rsidRDefault="004A17DC" w:rsidP="007F29A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BFC9D8" w14:textId="77777777" w:rsidR="004A17DC" w:rsidRDefault="004A17DC" w:rsidP="007F29A9">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1AF5F53"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E8D6BA"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82AD23" w14:textId="77777777" w:rsidR="004A17DC" w:rsidRDefault="004A17DC" w:rsidP="007F29A9">
            <w:pPr>
              <w:pStyle w:val="TAC"/>
            </w:pPr>
            <w:r>
              <w:rPr>
                <w:rFonts w:cs="Arial"/>
                <w:szCs w:val="18"/>
                <w:lang w:val="en-US" w:eastAsia="zh-CN"/>
              </w:rPr>
              <w:t>N/A</w:t>
            </w:r>
          </w:p>
        </w:tc>
      </w:tr>
      <w:tr w:rsidR="004A17DC" w14:paraId="7C9AA14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FA66E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B3A0A" w14:textId="77777777" w:rsidR="004A17DC" w:rsidRDefault="004A17DC"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FE3DFD" w14:textId="77777777" w:rsidR="004A17DC" w:rsidRDefault="004A17DC" w:rsidP="007F29A9">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89D0121" w14:textId="77777777" w:rsidR="004A17DC" w:rsidRDefault="004A17DC" w:rsidP="007F29A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41303E" w14:textId="77777777" w:rsidR="004A17DC" w:rsidRDefault="004A17DC" w:rsidP="007F29A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E4B1E3" w14:textId="77777777" w:rsidR="004A17DC" w:rsidRDefault="004A17DC" w:rsidP="007F29A9">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D891294" w14:textId="77777777" w:rsidR="004A17DC" w:rsidRDefault="004A17DC"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A8BAF" w14:textId="77777777" w:rsidR="004A17DC" w:rsidRDefault="004A17DC"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DA333" w14:textId="77777777" w:rsidR="004A17DC" w:rsidRDefault="004A17DC" w:rsidP="007F29A9">
            <w:pPr>
              <w:pStyle w:val="TAC"/>
            </w:pPr>
            <w:r>
              <w:rPr>
                <w:rFonts w:cs="Arial"/>
                <w:szCs w:val="18"/>
                <w:lang w:val="en-US" w:eastAsia="zh-CN"/>
              </w:rPr>
              <w:t>N/A</w:t>
            </w:r>
          </w:p>
        </w:tc>
      </w:tr>
      <w:tr w:rsidR="004A17DC" w14:paraId="5B08865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2A4B7B" w14:textId="77777777" w:rsidR="004A17DC" w:rsidRDefault="004A17DC" w:rsidP="007F29A9">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189E7F22" w14:textId="77777777" w:rsidR="004A17DC" w:rsidRDefault="004A17DC"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37FFFD7" w14:textId="77777777" w:rsidR="004A17DC" w:rsidRDefault="004A17DC" w:rsidP="007F29A9">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30868F5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357A8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A9A3C4" w14:textId="77777777" w:rsidR="004A17DC" w:rsidRDefault="004A17DC" w:rsidP="007F29A9">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09FC8E8B" w14:textId="77777777" w:rsidR="004A17DC" w:rsidRDefault="004A17DC"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8F51308"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E7FE03" w14:textId="77777777" w:rsidR="004A17DC" w:rsidRDefault="004A17DC" w:rsidP="007F29A9">
            <w:pPr>
              <w:pStyle w:val="TAC"/>
            </w:pPr>
            <w:r>
              <w:t>IMD3</w:t>
            </w:r>
          </w:p>
        </w:tc>
      </w:tr>
      <w:tr w:rsidR="004A17DC" w14:paraId="474CBC5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1169BD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B66221D" w14:textId="77777777" w:rsidR="004A17DC" w:rsidRDefault="004A17DC" w:rsidP="007F29A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8376842" w14:textId="77777777" w:rsidR="004A17DC" w:rsidRDefault="004A17DC" w:rsidP="007F29A9">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30A78EE2"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2144F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5EF7BE" w14:textId="77777777" w:rsidR="004A17DC" w:rsidRDefault="004A17DC" w:rsidP="007F29A9">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5053093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9570F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1BF32C" w14:textId="77777777" w:rsidR="004A17DC" w:rsidRDefault="004A17DC" w:rsidP="007F29A9">
            <w:pPr>
              <w:pStyle w:val="TAC"/>
            </w:pPr>
            <w:r>
              <w:t>N/A</w:t>
            </w:r>
          </w:p>
        </w:tc>
      </w:tr>
      <w:tr w:rsidR="004A17DC" w14:paraId="440D3F7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5E2623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8DFE267" w14:textId="77777777" w:rsidR="004A17DC" w:rsidRDefault="004A17DC"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FFD693F" w14:textId="77777777" w:rsidR="004A17DC" w:rsidRDefault="004A17DC"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7BBA24E"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4E4D19"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F08BDA" w14:textId="77777777" w:rsidR="004A17DC" w:rsidRDefault="004A17DC"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93206E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3EDA07"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3F14C9" w14:textId="77777777" w:rsidR="004A17DC" w:rsidRDefault="004A17DC" w:rsidP="007F29A9">
            <w:pPr>
              <w:pStyle w:val="TAC"/>
            </w:pPr>
            <w:r>
              <w:t>N/A</w:t>
            </w:r>
          </w:p>
        </w:tc>
      </w:tr>
      <w:tr w:rsidR="004A17DC" w14:paraId="2A47C61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49311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1EC3BC8" w14:textId="77777777" w:rsidR="004A17DC" w:rsidRDefault="004A17DC"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EBE42FE" w14:textId="77777777" w:rsidR="004A17DC" w:rsidRDefault="004A17DC" w:rsidP="007F29A9">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141CF43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D2028E"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B8BEE0" w14:textId="77777777" w:rsidR="004A17DC" w:rsidRDefault="004A17DC" w:rsidP="007F29A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E7F878B"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7FB61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7A4F79" w14:textId="77777777" w:rsidR="004A17DC" w:rsidRDefault="004A17DC" w:rsidP="007F29A9">
            <w:pPr>
              <w:pStyle w:val="TAC"/>
            </w:pPr>
            <w:r>
              <w:t>N/A</w:t>
            </w:r>
          </w:p>
        </w:tc>
      </w:tr>
      <w:tr w:rsidR="004A17DC" w14:paraId="4D41AA0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8791B7"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1EDCAC8" w14:textId="77777777" w:rsidR="004A17DC" w:rsidRDefault="004A17DC" w:rsidP="007F29A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A89486E" w14:textId="77777777" w:rsidR="004A17DC" w:rsidRDefault="004A17DC" w:rsidP="007F29A9">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6FAC5B6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3B8E81"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D6D018" w14:textId="77777777" w:rsidR="004A17DC" w:rsidRDefault="004A17DC" w:rsidP="007F29A9">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28F9EB68"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C8C197"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B768F1" w14:textId="77777777" w:rsidR="004A17DC" w:rsidRDefault="004A17DC" w:rsidP="007F29A9">
            <w:pPr>
              <w:pStyle w:val="TAC"/>
            </w:pPr>
            <w:r>
              <w:t>N/A</w:t>
            </w:r>
          </w:p>
        </w:tc>
      </w:tr>
      <w:tr w:rsidR="004A17DC" w14:paraId="014925E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24F5D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3F8C38E" w14:textId="77777777" w:rsidR="004A17DC" w:rsidRDefault="004A17DC"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972CEC3" w14:textId="77777777" w:rsidR="004A17DC" w:rsidRDefault="004A17DC" w:rsidP="007F29A9">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4473072D"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E71867"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9FCCBC" w14:textId="77777777" w:rsidR="004A17DC" w:rsidRDefault="004A17DC" w:rsidP="007F29A9">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7C7E0D4D" w14:textId="77777777" w:rsidR="004A17DC" w:rsidRDefault="004A17DC" w:rsidP="007F29A9">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0AD14E58"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B733C1" w14:textId="77777777" w:rsidR="004A17DC" w:rsidRDefault="004A17DC" w:rsidP="007F29A9">
            <w:pPr>
              <w:pStyle w:val="TAC"/>
            </w:pPr>
            <w:r>
              <w:t>IMD3</w:t>
            </w:r>
          </w:p>
        </w:tc>
      </w:tr>
      <w:tr w:rsidR="004A17DC" w14:paraId="748D58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4061B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6F09B6B" w14:textId="77777777" w:rsidR="004A17DC" w:rsidRDefault="004A17DC"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7872E43" w14:textId="77777777" w:rsidR="004A17DC" w:rsidRDefault="004A17DC" w:rsidP="007F29A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806AABD"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D0EBCE"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F2FAD4" w14:textId="77777777" w:rsidR="004A17DC" w:rsidRDefault="004A17DC"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B8D6B4F" w14:textId="77777777" w:rsidR="004A17DC" w:rsidRDefault="004A17DC" w:rsidP="007F29A9">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5B5A9CCD"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3E3BEA" w14:textId="77777777" w:rsidR="004A17DC" w:rsidRDefault="004A17DC" w:rsidP="007F29A9">
            <w:pPr>
              <w:pStyle w:val="TAC"/>
            </w:pPr>
            <w:r>
              <w:t>IMD4</w:t>
            </w:r>
          </w:p>
        </w:tc>
      </w:tr>
      <w:tr w:rsidR="004A17DC" w14:paraId="1CA476C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974D2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078ECBF" w14:textId="77777777" w:rsidR="004A17DC" w:rsidRDefault="004A17DC" w:rsidP="007F29A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1A1F5227" w14:textId="77777777" w:rsidR="004A17DC" w:rsidRDefault="004A17DC" w:rsidP="007F29A9">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3E9F51D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12D33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3D8400" w14:textId="77777777" w:rsidR="004A17DC" w:rsidRDefault="004A17DC" w:rsidP="007F29A9">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34FDD57C"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F3C10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41E2BF" w14:textId="77777777" w:rsidR="004A17DC" w:rsidRDefault="004A17DC" w:rsidP="007F29A9">
            <w:pPr>
              <w:pStyle w:val="TAC"/>
            </w:pPr>
            <w:r>
              <w:t>N/A</w:t>
            </w:r>
          </w:p>
        </w:tc>
      </w:tr>
      <w:tr w:rsidR="004A17DC" w14:paraId="55C9AA5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6C9AE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D7EC8F7" w14:textId="77777777" w:rsidR="004A17DC" w:rsidRDefault="004A17DC"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3F05EC2" w14:textId="77777777" w:rsidR="004A17DC" w:rsidRDefault="004A17DC" w:rsidP="007F29A9">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577006B3"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BDF324"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259E6B" w14:textId="77777777" w:rsidR="004A17DC" w:rsidRDefault="004A17DC" w:rsidP="007F29A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F3B4FE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753360"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40B76D" w14:textId="77777777" w:rsidR="004A17DC" w:rsidRDefault="004A17DC" w:rsidP="007F29A9">
            <w:pPr>
              <w:pStyle w:val="TAC"/>
            </w:pPr>
            <w:r>
              <w:t>N/A</w:t>
            </w:r>
          </w:p>
        </w:tc>
      </w:tr>
      <w:tr w:rsidR="004A17DC" w14:paraId="0F86C9C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997C7D" w14:textId="77777777" w:rsidR="004A17DC" w:rsidRDefault="004A17DC" w:rsidP="007F29A9">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7F49A4EB" w14:textId="77777777" w:rsidR="004A17DC" w:rsidRDefault="004A17DC" w:rsidP="007F29A9">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4748BF96" w14:textId="77777777" w:rsidR="004A17DC" w:rsidRDefault="004A17DC" w:rsidP="007F29A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CEAACD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F59BA8"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6156EC" w14:textId="77777777" w:rsidR="004A17DC" w:rsidRDefault="004A17DC" w:rsidP="007F29A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F505BDF" w14:textId="77777777" w:rsidR="004A17DC" w:rsidRDefault="004A17DC" w:rsidP="007F29A9">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48E1666F" w14:textId="77777777" w:rsidR="004A17DC" w:rsidRDefault="004A17DC" w:rsidP="007F29A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0A2383DF" w14:textId="77777777" w:rsidR="004A17DC" w:rsidRDefault="004A17DC" w:rsidP="007F29A9">
            <w:pPr>
              <w:pStyle w:val="TAC"/>
              <w:rPr>
                <w:lang w:val="en-US" w:eastAsia="ko-KR"/>
              </w:rPr>
            </w:pPr>
            <w:r>
              <w:t>IMD4</w:t>
            </w:r>
          </w:p>
        </w:tc>
      </w:tr>
      <w:tr w:rsidR="004A17DC" w14:paraId="35C25A8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0F84B0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0636D64" w14:textId="77777777" w:rsidR="004A17DC" w:rsidRDefault="004A17DC" w:rsidP="007F29A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516855FE" w14:textId="77777777" w:rsidR="004A17DC" w:rsidRDefault="004A17DC" w:rsidP="007F29A9">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2AB7C1C0"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90995F"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58BB4F" w14:textId="77777777" w:rsidR="004A17DC" w:rsidRDefault="004A17DC" w:rsidP="007F29A9">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6B16B1D2" w14:textId="77777777" w:rsidR="004A17DC" w:rsidRDefault="004A17DC" w:rsidP="007F29A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B0A33F" w14:textId="77777777" w:rsidR="004A17DC" w:rsidRDefault="004A17DC" w:rsidP="007F29A9">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73739FB2" w14:textId="77777777" w:rsidR="004A17DC" w:rsidRDefault="004A17DC" w:rsidP="007F29A9">
            <w:pPr>
              <w:pStyle w:val="TAC"/>
              <w:rPr>
                <w:lang w:val="en-US" w:eastAsia="ko-KR"/>
              </w:rPr>
            </w:pPr>
            <w:r>
              <w:t>N/A</w:t>
            </w:r>
          </w:p>
        </w:tc>
      </w:tr>
      <w:tr w:rsidR="004A17DC" w14:paraId="3F562CD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72E5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0592515" w14:textId="77777777" w:rsidR="004A17DC" w:rsidRDefault="004A17DC" w:rsidP="007F29A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6F06515" w14:textId="77777777" w:rsidR="004A17DC" w:rsidRDefault="004A17DC" w:rsidP="007F29A9">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1F6290ED"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E93B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558F1F" w14:textId="77777777" w:rsidR="004A17DC" w:rsidRDefault="004A17DC" w:rsidP="007F29A9">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33608895" w14:textId="77777777" w:rsidR="004A17DC" w:rsidRDefault="004A17DC" w:rsidP="007F29A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9647A66" w14:textId="77777777" w:rsidR="004A17DC" w:rsidRDefault="004A17DC" w:rsidP="007F29A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3EB84C5C" w14:textId="77777777" w:rsidR="004A17DC" w:rsidRDefault="004A17DC" w:rsidP="007F29A9">
            <w:pPr>
              <w:pStyle w:val="TAC"/>
              <w:rPr>
                <w:lang w:val="en-US" w:eastAsia="ko-KR"/>
              </w:rPr>
            </w:pPr>
            <w:r>
              <w:t>N/A</w:t>
            </w:r>
          </w:p>
        </w:tc>
      </w:tr>
      <w:tr w:rsidR="004A17DC" w14:paraId="7E804EC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029ED3" w14:textId="77777777" w:rsidR="004A17DC" w:rsidRDefault="004A17DC" w:rsidP="007F29A9">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4793EE60" w14:textId="77777777" w:rsidR="004A17DC" w:rsidRDefault="004A17DC"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12CBE08" w14:textId="77777777" w:rsidR="004A17DC" w:rsidRDefault="004A17DC" w:rsidP="007F29A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C82F49F"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6EF6F0C"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A83FFCA" w14:textId="77777777" w:rsidR="004A17DC" w:rsidRDefault="004A17DC" w:rsidP="007F29A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4F8DFD1" w14:textId="77777777" w:rsidR="004A17DC" w:rsidRDefault="004A17DC"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AF434C" w14:textId="77777777" w:rsidR="004A17DC" w:rsidRDefault="004A17DC"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0B58370" w14:textId="77777777" w:rsidR="004A17DC" w:rsidRDefault="004A17DC" w:rsidP="007F29A9">
            <w:pPr>
              <w:pStyle w:val="TAC"/>
              <w:rPr>
                <w:lang w:eastAsia="ko-KR"/>
              </w:rPr>
            </w:pPr>
            <w:r>
              <w:rPr>
                <w:lang w:val="en-US" w:eastAsia="ko-KR"/>
              </w:rPr>
              <w:t>N/A</w:t>
            </w:r>
          </w:p>
        </w:tc>
      </w:tr>
      <w:tr w:rsidR="004A17DC" w14:paraId="582D78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5C1D1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3BBC4" w14:textId="77777777" w:rsidR="004A17DC" w:rsidRDefault="004A17DC"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D71695" w14:textId="77777777" w:rsidR="004A17DC" w:rsidRDefault="004A17DC" w:rsidP="007F29A9">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68A3DCD"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071BBFC"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459C93" w14:textId="77777777" w:rsidR="004A17DC" w:rsidRDefault="004A17DC" w:rsidP="007F29A9">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79467B4" w14:textId="77777777" w:rsidR="004A17DC" w:rsidRDefault="004A17DC"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5B35FD"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32FD54" w14:textId="77777777" w:rsidR="004A17DC" w:rsidRDefault="004A17DC" w:rsidP="007F29A9">
            <w:pPr>
              <w:pStyle w:val="TAC"/>
              <w:rPr>
                <w:lang w:eastAsia="ko-KR"/>
              </w:rPr>
            </w:pPr>
            <w:r>
              <w:rPr>
                <w:lang w:val="en-US" w:eastAsia="ko-KR"/>
              </w:rPr>
              <w:t>N/A</w:t>
            </w:r>
          </w:p>
        </w:tc>
      </w:tr>
      <w:tr w:rsidR="004A17DC" w14:paraId="63AA1D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6A148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22F25" w14:textId="77777777" w:rsidR="004A17DC" w:rsidRDefault="004A17DC"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3F78FCF" w14:textId="77777777" w:rsidR="004A17DC" w:rsidRDefault="004A17DC" w:rsidP="007F29A9">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6B54CB4B" w14:textId="77777777" w:rsidR="004A17DC" w:rsidRDefault="004A17DC" w:rsidP="007F29A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F07E6F2" w14:textId="77777777" w:rsidR="004A17DC" w:rsidRDefault="004A17DC" w:rsidP="007F29A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D339E90" w14:textId="77777777" w:rsidR="004A17DC" w:rsidRDefault="004A17DC" w:rsidP="007F29A9">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2056F38C" w14:textId="77777777" w:rsidR="004A17DC" w:rsidRDefault="004A17DC" w:rsidP="007F29A9">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2CA17A7"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FA3AAE" w14:textId="77777777" w:rsidR="004A17DC" w:rsidRDefault="004A17DC" w:rsidP="007F29A9">
            <w:pPr>
              <w:pStyle w:val="TAC"/>
              <w:rPr>
                <w:lang w:eastAsia="ko-KR"/>
              </w:rPr>
            </w:pPr>
            <w:r>
              <w:rPr>
                <w:lang w:val="en-US" w:eastAsia="zh-CN"/>
              </w:rPr>
              <w:t>IMD3</w:t>
            </w:r>
          </w:p>
        </w:tc>
      </w:tr>
      <w:tr w:rsidR="004A17DC" w14:paraId="3F78636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033B32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C82E9" w14:textId="77777777" w:rsidR="004A17DC" w:rsidRDefault="004A17DC"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FE6F0C6" w14:textId="77777777" w:rsidR="004A17DC" w:rsidRDefault="004A17DC" w:rsidP="007F29A9">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9AFA462" w14:textId="77777777" w:rsidR="004A17DC" w:rsidRDefault="004A17DC" w:rsidP="007F29A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42363D" w14:textId="77777777" w:rsidR="004A17DC" w:rsidRDefault="004A17DC" w:rsidP="007F29A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27BF11" w14:textId="77777777" w:rsidR="004A17DC" w:rsidRDefault="004A17DC" w:rsidP="007F29A9">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CD9C127" w14:textId="77777777" w:rsidR="004A17DC" w:rsidRDefault="004A17DC"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8D39DB5" w14:textId="77777777" w:rsidR="004A17DC" w:rsidRDefault="004A17DC"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955E680" w14:textId="77777777" w:rsidR="004A17DC" w:rsidRDefault="004A17DC" w:rsidP="007F29A9">
            <w:pPr>
              <w:pStyle w:val="TAC"/>
              <w:rPr>
                <w:lang w:eastAsia="ko-KR"/>
              </w:rPr>
            </w:pPr>
            <w:r>
              <w:rPr>
                <w:lang w:val="en-US" w:eastAsia="ko-KR"/>
              </w:rPr>
              <w:t>N/A</w:t>
            </w:r>
          </w:p>
        </w:tc>
      </w:tr>
      <w:tr w:rsidR="004A17DC" w14:paraId="3D55AB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89B13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08C89" w14:textId="77777777" w:rsidR="004A17DC" w:rsidRDefault="004A17DC"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FC196C" w14:textId="77777777" w:rsidR="004A17DC" w:rsidRDefault="004A17DC" w:rsidP="007F29A9">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967F9CE" w14:textId="77777777" w:rsidR="004A17DC" w:rsidRDefault="004A17DC" w:rsidP="007F29A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E74F2B" w14:textId="77777777" w:rsidR="004A17DC" w:rsidRDefault="004A17DC" w:rsidP="007F29A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D4FDDC" w14:textId="77777777" w:rsidR="004A17DC" w:rsidRDefault="004A17DC" w:rsidP="007F29A9">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E1BC792" w14:textId="77777777" w:rsidR="004A17DC" w:rsidRDefault="004A17DC"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C42667"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01E25C" w14:textId="77777777" w:rsidR="004A17DC" w:rsidRDefault="004A17DC" w:rsidP="007F29A9">
            <w:pPr>
              <w:pStyle w:val="TAC"/>
              <w:rPr>
                <w:lang w:eastAsia="ko-KR"/>
              </w:rPr>
            </w:pPr>
            <w:r>
              <w:rPr>
                <w:lang w:val="en-US" w:eastAsia="ko-KR"/>
              </w:rPr>
              <w:t>N/A</w:t>
            </w:r>
          </w:p>
        </w:tc>
      </w:tr>
      <w:tr w:rsidR="004A17DC" w14:paraId="41C91E1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B282E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410BC" w14:textId="77777777" w:rsidR="004A17DC" w:rsidRDefault="004A17DC"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D12E712" w14:textId="77777777" w:rsidR="004A17DC" w:rsidRDefault="004A17DC" w:rsidP="007F29A9">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9377129" w14:textId="77777777" w:rsidR="004A17DC" w:rsidRDefault="004A17DC" w:rsidP="007F29A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FD00A4" w14:textId="77777777" w:rsidR="004A17DC" w:rsidRDefault="004A17DC" w:rsidP="007F29A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B0E901B" w14:textId="77777777" w:rsidR="004A17DC" w:rsidRDefault="004A17DC" w:rsidP="007F29A9">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8BB57D0" w14:textId="77777777" w:rsidR="004A17DC" w:rsidRDefault="004A17DC" w:rsidP="007F29A9">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624B814"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B6B84D" w14:textId="77777777" w:rsidR="004A17DC" w:rsidRDefault="004A17DC" w:rsidP="007F29A9">
            <w:pPr>
              <w:pStyle w:val="TAC"/>
              <w:rPr>
                <w:lang w:eastAsia="ko-KR"/>
              </w:rPr>
            </w:pPr>
            <w:r>
              <w:rPr>
                <w:lang w:val="en-US" w:eastAsia="ko-KR"/>
              </w:rPr>
              <w:t>IMD5</w:t>
            </w:r>
          </w:p>
        </w:tc>
      </w:tr>
      <w:tr w:rsidR="004A17DC" w14:paraId="44D23BB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933F9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ADC98" w14:textId="77777777" w:rsidR="004A17DC" w:rsidRDefault="004A17DC"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ED862A" w14:textId="77777777" w:rsidR="004A17DC" w:rsidRDefault="004A17DC" w:rsidP="007F29A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740D604"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5F52B6"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CF4E23E" w14:textId="77777777" w:rsidR="004A17DC" w:rsidRDefault="004A17DC" w:rsidP="007F29A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9981AFF" w14:textId="77777777" w:rsidR="004A17DC" w:rsidRDefault="004A17DC"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508480" w14:textId="77777777" w:rsidR="004A17DC" w:rsidRDefault="004A17DC"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AF7F080" w14:textId="77777777" w:rsidR="004A17DC" w:rsidRDefault="004A17DC" w:rsidP="007F29A9">
            <w:pPr>
              <w:pStyle w:val="TAC"/>
              <w:rPr>
                <w:lang w:eastAsia="ko-KR"/>
              </w:rPr>
            </w:pPr>
            <w:r>
              <w:rPr>
                <w:lang w:val="en-US" w:eastAsia="ko-KR"/>
              </w:rPr>
              <w:t>N/A</w:t>
            </w:r>
          </w:p>
        </w:tc>
      </w:tr>
      <w:tr w:rsidR="004A17DC" w14:paraId="1DE7E71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498D7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4A143" w14:textId="77777777" w:rsidR="004A17DC" w:rsidRDefault="004A17DC"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6B666E" w14:textId="77777777" w:rsidR="004A17DC" w:rsidRDefault="004A17DC" w:rsidP="007F29A9">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6D452A54" w14:textId="77777777" w:rsidR="004A17DC" w:rsidRDefault="004A17DC" w:rsidP="007F29A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75C458" w14:textId="77777777" w:rsidR="004A17DC" w:rsidRDefault="004A17DC" w:rsidP="007F29A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FA16B1" w14:textId="77777777" w:rsidR="004A17DC" w:rsidRDefault="004A17DC" w:rsidP="007F29A9">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E458361" w14:textId="77777777" w:rsidR="004A17DC" w:rsidRDefault="004A17DC" w:rsidP="007F29A9">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BCDFC7A"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5B9ECC" w14:textId="77777777" w:rsidR="004A17DC" w:rsidRDefault="004A17DC" w:rsidP="007F29A9">
            <w:pPr>
              <w:pStyle w:val="TAC"/>
              <w:rPr>
                <w:lang w:eastAsia="ko-KR"/>
              </w:rPr>
            </w:pPr>
            <w:r>
              <w:t>IMD5</w:t>
            </w:r>
            <w:r>
              <w:rPr>
                <w:vertAlign w:val="superscript"/>
              </w:rPr>
              <w:t>5</w:t>
            </w:r>
          </w:p>
        </w:tc>
      </w:tr>
      <w:tr w:rsidR="004A17DC" w14:paraId="3C2C2C2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98C47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B670D5" w14:textId="77777777" w:rsidR="004A17DC" w:rsidRDefault="004A17DC"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9138687" w14:textId="77777777" w:rsidR="004A17DC" w:rsidRDefault="004A17DC" w:rsidP="007F29A9">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D1CB925" w14:textId="77777777" w:rsidR="004A17DC" w:rsidRDefault="004A17DC" w:rsidP="007F29A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F77A95" w14:textId="77777777" w:rsidR="004A17DC" w:rsidRDefault="004A17DC" w:rsidP="007F29A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26A489" w14:textId="77777777" w:rsidR="004A17DC" w:rsidRDefault="004A17DC" w:rsidP="007F29A9">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B82DFBA" w14:textId="77777777" w:rsidR="004A17DC" w:rsidRDefault="004A17DC"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6CDD91C"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0EC86F" w14:textId="77777777" w:rsidR="004A17DC" w:rsidRDefault="004A17DC" w:rsidP="007F29A9">
            <w:pPr>
              <w:pStyle w:val="TAC"/>
              <w:rPr>
                <w:lang w:eastAsia="ko-KR"/>
              </w:rPr>
            </w:pPr>
            <w:r>
              <w:rPr>
                <w:lang w:val="en-US" w:eastAsia="ko-KR"/>
              </w:rPr>
              <w:t>N/A</w:t>
            </w:r>
          </w:p>
        </w:tc>
      </w:tr>
      <w:tr w:rsidR="004A17DC" w14:paraId="1A2FCA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A7C33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9F5E5" w14:textId="77777777" w:rsidR="004A17DC" w:rsidRDefault="004A17DC"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35B19E7" w14:textId="77777777" w:rsidR="004A17DC" w:rsidRDefault="004A17DC" w:rsidP="007F29A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8FD5FE0" w14:textId="77777777" w:rsidR="004A17DC" w:rsidRDefault="004A17DC"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B53ED9E" w14:textId="77777777" w:rsidR="004A17DC" w:rsidRDefault="004A17DC"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CF86B0" w14:textId="77777777" w:rsidR="004A17DC" w:rsidRDefault="004A17DC" w:rsidP="007F29A9">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D6EE1EF" w14:textId="77777777" w:rsidR="004A17DC" w:rsidRDefault="004A17DC" w:rsidP="007F29A9">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1DE590D" w14:textId="77777777" w:rsidR="004A17DC" w:rsidRDefault="004A17DC"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A0B2FA5" w14:textId="77777777" w:rsidR="004A17DC" w:rsidRDefault="004A17DC" w:rsidP="007F29A9">
            <w:pPr>
              <w:pStyle w:val="TAC"/>
              <w:rPr>
                <w:lang w:eastAsia="ko-KR"/>
              </w:rPr>
            </w:pPr>
            <w:r>
              <w:t>IMD3</w:t>
            </w:r>
            <w:r>
              <w:rPr>
                <w:vertAlign w:val="superscript"/>
              </w:rPr>
              <w:t>5</w:t>
            </w:r>
          </w:p>
        </w:tc>
      </w:tr>
      <w:tr w:rsidR="004A17DC" w14:paraId="78613A4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81DA5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1934C" w14:textId="77777777" w:rsidR="004A17DC" w:rsidRDefault="004A17DC"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9C88BB" w14:textId="77777777" w:rsidR="004A17DC" w:rsidRDefault="004A17DC" w:rsidP="007F29A9">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B36114D" w14:textId="77777777" w:rsidR="004A17DC" w:rsidRDefault="004A17DC" w:rsidP="007F29A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286A0" w14:textId="77777777" w:rsidR="004A17DC" w:rsidRDefault="004A17DC" w:rsidP="007F29A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335ED4" w14:textId="77777777" w:rsidR="004A17DC" w:rsidRDefault="004A17DC" w:rsidP="007F29A9">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8C98F0E" w14:textId="77777777" w:rsidR="004A17DC" w:rsidRDefault="004A17DC"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81F416"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7DCE53" w14:textId="77777777" w:rsidR="004A17DC" w:rsidRDefault="004A17DC" w:rsidP="007F29A9">
            <w:pPr>
              <w:pStyle w:val="TAC"/>
              <w:rPr>
                <w:lang w:eastAsia="ko-KR"/>
              </w:rPr>
            </w:pPr>
            <w:r>
              <w:rPr>
                <w:lang w:val="en-US" w:eastAsia="ko-KR"/>
              </w:rPr>
              <w:t>N/A</w:t>
            </w:r>
          </w:p>
        </w:tc>
      </w:tr>
      <w:tr w:rsidR="004A17DC" w14:paraId="566B72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06178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26101" w14:textId="77777777" w:rsidR="004A17DC" w:rsidRDefault="004A17DC"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D10229A" w14:textId="77777777" w:rsidR="004A17DC" w:rsidRDefault="004A17DC" w:rsidP="007F29A9">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F0C5379" w14:textId="77777777" w:rsidR="004A17DC" w:rsidRDefault="004A17DC" w:rsidP="007F29A9">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EB2785" w14:textId="77777777" w:rsidR="004A17DC" w:rsidRDefault="004A17DC" w:rsidP="007F29A9">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657D5A3" w14:textId="77777777" w:rsidR="004A17DC" w:rsidRDefault="004A17DC" w:rsidP="007F29A9">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2AB8A29" w14:textId="77777777" w:rsidR="004A17DC" w:rsidRDefault="004A17DC"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9E0065C"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60CB7F" w14:textId="77777777" w:rsidR="004A17DC" w:rsidRDefault="004A17DC" w:rsidP="007F29A9">
            <w:pPr>
              <w:pStyle w:val="TAC"/>
              <w:rPr>
                <w:lang w:eastAsia="ko-KR"/>
              </w:rPr>
            </w:pPr>
            <w:r>
              <w:rPr>
                <w:lang w:val="en-US" w:eastAsia="ko-KR"/>
              </w:rPr>
              <w:t>N/A</w:t>
            </w:r>
          </w:p>
        </w:tc>
      </w:tr>
      <w:tr w:rsidR="004A17DC" w14:paraId="0B65136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2677E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2A14D" w14:textId="77777777" w:rsidR="004A17DC" w:rsidRDefault="004A17DC"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82CC6F" w14:textId="77777777" w:rsidR="004A17DC" w:rsidRDefault="004A17DC" w:rsidP="007F29A9">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0E98069" w14:textId="77777777" w:rsidR="004A17DC" w:rsidRDefault="004A17DC" w:rsidP="007F29A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F01DEC" w14:textId="77777777" w:rsidR="004A17DC" w:rsidRDefault="004A17DC" w:rsidP="007F29A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8E883" w14:textId="77777777" w:rsidR="004A17DC" w:rsidRDefault="004A17DC" w:rsidP="007F29A9">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6BCB426" w14:textId="77777777" w:rsidR="004A17DC" w:rsidRDefault="004A17DC" w:rsidP="007F29A9">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057BF05" w14:textId="77777777" w:rsidR="004A17DC" w:rsidRDefault="004A17DC"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147D28D" w14:textId="77777777" w:rsidR="004A17DC" w:rsidRDefault="004A17DC" w:rsidP="007F29A9">
            <w:pPr>
              <w:pStyle w:val="TAC"/>
              <w:rPr>
                <w:lang w:eastAsia="ko-KR"/>
              </w:rPr>
            </w:pPr>
            <w:r>
              <w:t>IMD4</w:t>
            </w:r>
          </w:p>
        </w:tc>
      </w:tr>
      <w:tr w:rsidR="004A17DC" w14:paraId="0385B5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A57E3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858ED" w14:textId="77777777" w:rsidR="004A17DC" w:rsidRDefault="004A17DC"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A85E7A" w14:textId="77777777" w:rsidR="004A17DC" w:rsidRDefault="004A17DC" w:rsidP="007F29A9">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C3D5B1E" w14:textId="77777777" w:rsidR="004A17DC" w:rsidRDefault="004A17DC" w:rsidP="007F29A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DD5DD9" w14:textId="77777777" w:rsidR="004A17DC" w:rsidRDefault="004A17DC" w:rsidP="007F29A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662067" w14:textId="77777777" w:rsidR="004A17DC" w:rsidRDefault="004A17DC" w:rsidP="007F29A9">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BF5EFB4" w14:textId="77777777" w:rsidR="004A17DC" w:rsidRDefault="004A17DC"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F98F99"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06DE29" w14:textId="77777777" w:rsidR="004A17DC" w:rsidRDefault="004A17DC" w:rsidP="007F29A9">
            <w:pPr>
              <w:pStyle w:val="TAC"/>
              <w:rPr>
                <w:lang w:eastAsia="ko-KR"/>
              </w:rPr>
            </w:pPr>
            <w:r>
              <w:rPr>
                <w:lang w:eastAsia="ko-KR"/>
              </w:rPr>
              <w:t>N/A</w:t>
            </w:r>
          </w:p>
        </w:tc>
      </w:tr>
      <w:tr w:rsidR="004A17DC" w14:paraId="0D92CD4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85F58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8B06E" w14:textId="77777777" w:rsidR="004A17DC" w:rsidRDefault="004A17DC"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D053FE2" w14:textId="77777777" w:rsidR="004A17DC" w:rsidRDefault="004A17DC" w:rsidP="007F29A9">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D70855D" w14:textId="77777777" w:rsidR="004A17DC" w:rsidRDefault="004A17DC" w:rsidP="007F29A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B90678" w14:textId="77777777" w:rsidR="004A17DC" w:rsidRDefault="004A17DC" w:rsidP="007F29A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3A0096" w14:textId="77777777" w:rsidR="004A17DC" w:rsidRDefault="004A17DC" w:rsidP="007F29A9">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D354FE9" w14:textId="77777777" w:rsidR="004A17DC" w:rsidRDefault="004A17DC"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477A2E" w14:textId="77777777" w:rsidR="004A17DC" w:rsidRDefault="004A17DC"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E271D11" w14:textId="77777777" w:rsidR="004A17DC" w:rsidRDefault="004A17DC" w:rsidP="007F29A9">
            <w:pPr>
              <w:pStyle w:val="TAC"/>
              <w:rPr>
                <w:lang w:eastAsia="ko-KR"/>
              </w:rPr>
            </w:pPr>
            <w:r>
              <w:rPr>
                <w:lang w:eastAsia="ko-KR"/>
              </w:rPr>
              <w:t>N/A</w:t>
            </w:r>
          </w:p>
        </w:tc>
      </w:tr>
      <w:tr w:rsidR="004A17DC" w14:paraId="44E5C1B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DAB852" w14:textId="77777777" w:rsidR="004A17DC" w:rsidRDefault="004A17DC" w:rsidP="007F29A9">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8DE0838" w14:textId="77777777" w:rsidR="004A17DC" w:rsidRDefault="004A17DC"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8EE0B6F" w14:textId="77777777" w:rsidR="004A17DC" w:rsidRDefault="004A17DC" w:rsidP="007F29A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F3978EA" w14:textId="77777777" w:rsidR="004A17DC" w:rsidRDefault="004A17DC" w:rsidP="007F29A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AE08FD0" w14:textId="77777777" w:rsidR="004A17DC" w:rsidRDefault="004A17DC" w:rsidP="007F29A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F9DA21" w14:textId="77777777" w:rsidR="004A17DC" w:rsidRDefault="004A17DC" w:rsidP="007F29A9">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03320D57" w14:textId="77777777" w:rsidR="004A17DC" w:rsidRDefault="004A17DC"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3684EB" w14:textId="77777777" w:rsidR="004A17DC" w:rsidRDefault="004A17DC"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095FBB2" w14:textId="77777777" w:rsidR="004A17DC" w:rsidRDefault="004A17DC" w:rsidP="007F29A9">
            <w:pPr>
              <w:pStyle w:val="TAC"/>
              <w:rPr>
                <w:rFonts w:cs="Arial"/>
                <w:szCs w:val="18"/>
                <w:lang w:eastAsia="ko-KR"/>
              </w:rPr>
            </w:pPr>
            <w:r>
              <w:rPr>
                <w:lang w:val="en-US" w:eastAsia="ko-KR"/>
              </w:rPr>
              <w:t>N/A</w:t>
            </w:r>
          </w:p>
        </w:tc>
      </w:tr>
      <w:tr w:rsidR="004A17DC" w14:paraId="632574B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5729B"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C4A7814" w14:textId="77777777" w:rsidR="004A17DC" w:rsidRDefault="004A17DC"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ED73F4" w14:textId="77777777" w:rsidR="004A17DC" w:rsidRDefault="004A17DC" w:rsidP="007F29A9">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3862592" w14:textId="77777777" w:rsidR="004A17DC" w:rsidRDefault="004A17DC" w:rsidP="007F29A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C5C01EC" w14:textId="77777777" w:rsidR="004A17DC" w:rsidRDefault="004A17DC" w:rsidP="007F29A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0C270D6" w14:textId="77777777" w:rsidR="004A17DC" w:rsidRDefault="004A17DC" w:rsidP="007F29A9">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E6F7AC4" w14:textId="77777777" w:rsidR="004A17DC" w:rsidRDefault="004A17DC"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56D72"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0489C0" w14:textId="77777777" w:rsidR="004A17DC" w:rsidRDefault="004A17DC" w:rsidP="007F29A9">
            <w:pPr>
              <w:pStyle w:val="TAC"/>
              <w:rPr>
                <w:rFonts w:cs="Arial"/>
                <w:szCs w:val="18"/>
                <w:lang w:eastAsia="ko-KR"/>
              </w:rPr>
            </w:pPr>
            <w:r>
              <w:rPr>
                <w:lang w:val="en-US" w:eastAsia="ko-KR"/>
              </w:rPr>
              <w:t>N/A</w:t>
            </w:r>
          </w:p>
        </w:tc>
      </w:tr>
      <w:tr w:rsidR="004A17DC" w14:paraId="1C3CA2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ACAB9"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63FF0EC" w14:textId="77777777" w:rsidR="004A17DC" w:rsidRDefault="004A17DC"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E0A8625" w14:textId="77777777" w:rsidR="004A17DC" w:rsidRDefault="004A17DC" w:rsidP="007F29A9">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34C90F4F" w14:textId="77777777" w:rsidR="004A17DC" w:rsidRDefault="004A17DC" w:rsidP="007F29A9">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05D29AF" w14:textId="77777777" w:rsidR="004A17DC" w:rsidRDefault="004A17DC" w:rsidP="007F29A9">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114EC33" w14:textId="77777777" w:rsidR="004A17DC" w:rsidRDefault="004A17DC" w:rsidP="007F29A9">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0AB64143" w14:textId="77777777" w:rsidR="004A17DC" w:rsidRDefault="004A17DC" w:rsidP="007F29A9">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CF26DED"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6FD49F" w14:textId="77777777" w:rsidR="004A17DC" w:rsidRDefault="004A17DC" w:rsidP="007F29A9">
            <w:pPr>
              <w:pStyle w:val="TAC"/>
              <w:rPr>
                <w:rFonts w:cs="Arial"/>
                <w:szCs w:val="18"/>
                <w:lang w:eastAsia="ko-KR"/>
              </w:rPr>
            </w:pPr>
            <w:r>
              <w:rPr>
                <w:lang w:val="en-US" w:eastAsia="zh-CN"/>
              </w:rPr>
              <w:t>IMD3</w:t>
            </w:r>
          </w:p>
        </w:tc>
      </w:tr>
      <w:tr w:rsidR="004A17DC" w14:paraId="650858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232D63"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991116C" w14:textId="77777777" w:rsidR="004A17DC" w:rsidRDefault="004A17DC"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D5629A3" w14:textId="77777777" w:rsidR="004A17DC" w:rsidRDefault="004A17DC" w:rsidP="007F29A9">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D881E0B" w14:textId="77777777" w:rsidR="004A17DC" w:rsidRDefault="004A17DC" w:rsidP="007F29A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F55EF1" w14:textId="77777777" w:rsidR="004A17DC" w:rsidRDefault="004A17DC" w:rsidP="007F29A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482050" w14:textId="77777777" w:rsidR="004A17DC" w:rsidRDefault="004A17DC" w:rsidP="007F29A9">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B0C71F5" w14:textId="77777777" w:rsidR="004A17DC" w:rsidRDefault="004A17DC"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7C9621" w14:textId="77777777" w:rsidR="004A17DC" w:rsidRDefault="004A17DC"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982677" w14:textId="77777777" w:rsidR="004A17DC" w:rsidRDefault="004A17DC" w:rsidP="007F29A9">
            <w:pPr>
              <w:pStyle w:val="TAC"/>
              <w:rPr>
                <w:rFonts w:cs="Arial"/>
                <w:szCs w:val="18"/>
                <w:lang w:eastAsia="ko-KR"/>
              </w:rPr>
            </w:pPr>
            <w:r>
              <w:rPr>
                <w:lang w:val="en-US" w:eastAsia="ko-KR"/>
              </w:rPr>
              <w:t>N/A</w:t>
            </w:r>
          </w:p>
        </w:tc>
      </w:tr>
      <w:tr w:rsidR="004A17DC" w14:paraId="3844CC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0CBF0"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CDC6D09" w14:textId="77777777" w:rsidR="004A17DC" w:rsidRDefault="004A17DC"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4FCA9D" w14:textId="77777777" w:rsidR="004A17DC" w:rsidRDefault="004A17DC" w:rsidP="007F29A9">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31CA26E" w14:textId="77777777" w:rsidR="004A17DC" w:rsidRDefault="004A17DC" w:rsidP="007F29A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90350C" w14:textId="77777777" w:rsidR="004A17DC" w:rsidRDefault="004A17DC" w:rsidP="007F29A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4FD418" w14:textId="77777777" w:rsidR="004A17DC" w:rsidRDefault="004A17DC" w:rsidP="007F29A9">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888622D" w14:textId="77777777" w:rsidR="004A17DC" w:rsidRDefault="004A17DC"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2B40CD"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61B40A" w14:textId="77777777" w:rsidR="004A17DC" w:rsidRDefault="004A17DC" w:rsidP="007F29A9">
            <w:pPr>
              <w:pStyle w:val="TAC"/>
              <w:rPr>
                <w:rFonts w:cs="Arial"/>
                <w:szCs w:val="18"/>
                <w:lang w:eastAsia="ko-KR"/>
              </w:rPr>
            </w:pPr>
            <w:r>
              <w:rPr>
                <w:lang w:val="en-US" w:eastAsia="ko-KR"/>
              </w:rPr>
              <w:t>N/A</w:t>
            </w:r>
          </w:p>
        </w:tc>
      </w:tr>
      <w:tr w:rsidR="004A17DC" w14:paraId="621194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8A1DC"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8E6453F" w14:textId="77777777" w:rsidR="004A17DC" w:rsidRDefault="004A17DC"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4FB50F0" w14:textId="77777777" w:rsidR="004A17DC" w:rsidRDefault="004A17DC" w:rsidP="007F29A9">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585CD2DD" w14:textId="77777777" w:rsidR="004A17DC" w:rsidRDefault="004A17DC" w:rsidP="007F29A9">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1253A7" w14:textId="77777777" w:rsidR="004A17DC" w:rsidRDefault="004A17DC" w:rsidP="007F29A9">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6203908" w14:textId="77777777" w:rsidR="004A17DC" w:rsidRDefault="004A17DC" w:rsidP="007F29A9">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D38E269" w14:textId="77777777" w:rsidR="004A17DC" w:rsidRDefault="004A17DC" w:rsidP="007F29A9">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A52D5AD"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DC0752" w14:textId="77777777" w:rsidR="004A17DC" w:rsidRDefault="004A17DC" w:rsidP="007F29A9">
            <w:pPr>
              <w:pStyle w:val="TAC"/>
              <w:rPr>
                <w:rFonts w:cs="Arial"/>
                <w:szCs w:val="18"/>
                <w:lang w:eastAsia="ko-KR"/>
              </w:rPr>
            </w:pPr>
            <w:r>
              <w:rPr>
                <w:lang w:val="en-US" w:eastAsia="ko-KR"/>
              </w:rPr>
              <w:t>IMD5</w:t>
            </w:r>
          </w:p>
        </w:tc>
      </w:tr>
      <w:tr w:rsidR="004A17DC" w14:paraId="6247768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9F54B"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CC42A70" w14:textId="77777777" w:rsidR="004A17DC" w:rsidRDefault="004A17DC"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9D15FC" w14:textId="77777777" w:rsidR="004A17DC" w:rsidRDefault="004A17DC" w:rsidP="007F29A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1610B70" w14:textId="77777777" w:rsidR="004A17DC" w:rsidRDefault="004A17DC" w:rsidP="007F29A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008595" w14:textId="77777777" w:rsidR="004A17DC" w:rsidRDefault="004A17DC" w:rsidP="007F29A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61159F4" w14:textId="77777777" w:rsidR="004A17DC" w:rsidRDefault="004A17DC" w:rsidP="007F29A9">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2B4CD27" w14:textId="77777777" w:rsidR="004A17DC" w:rsidRDefault="004A17DC" w:rsidP="007F29A9">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D2F24CB" w14:textId="77777777" w:rsidR="004A17DC" w:rsidRDefault="004A17DC"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A32821" w14:textId="77777777" w:rsidR="004A17DC" w:rsidRDefault="004A17DC" w:rsidP="007F29A9">
            <w:pPr>
              <w:pStyle w:val="TAC"/>
              <w:rPr>
                <w:rFonts w:cs="Arial"/>
                <w:szCs w:val="18"/>
                <w:lang w:eastAsia="ko-KR"/>
              </w:rPr>
            </w:pPr>
            <w:r>
              <w:t>IMD3</w:t>
            </w:r>
          </w:p>
        </w:tc>
      </w:tr>
      <w:tr w:rsidR="004A17DC" w14:paraId="2F9A08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AA1CF"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3E65B4" w14:textId="77777777" w:rsidR="004A17DC" w:rsidRDefault="004A17DC"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9D08C9E" w14:textId="77777777" w:rsidR="004A17DC" w:rsidRDefault="004A17DC" w:rsidP="007F29A9">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0AF8E9F" w14:textId="77777777" w:rsidR="004A17DC" w:rsidRDefault="004A17DC" w:rsidP="007F29A9">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FF4219" w14:textId="77777777" w:rsidR="004A17DC" w:rsidRDefault="004A17DC" w:rsidP="007F29A9">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97BF34" w14:textId="77777777" w:rsidR="004A17DC" w:rsidRDefault="004A17DC" w:rsidP="007F29A9">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88F0D1F" w14:textId="77777777" w:rsidR="004A17DC" w:rsidRDefault="004A17DC"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F7594B"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62975D3" w14:textId="77777777" w:rsidR="004A17DC" w:rsidRDefault="004A17DC" w:rsidP="007F29A9">
            <w:pPr>
              <w:pStyle w:val="TAC"/>
              <w:rPr>
                <w:rFonts w:cs="Arial"/>
                <w:szCs w:val="18"/>
                <w:lang w:eastAsia="ko-KR"/>
              </w:rPr>
            </w:pPr>
            <w:r>
              <w:rPr>
                <w:lang w:val="en-US" w:eastAsia="ko-KR"/>
              </w:rPr>
              <w:t>N/A</w:t>
            </w:r>
          </w:p>
        </w:tc>
      </w:tr>
      <w:tr w:rsidR="004A17DC" w14:paraId="2D9ECF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526DEF"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C504264" w14:textId="77777777" w:rsidR="004A17DC" w:rsidRDefault="004A17DC"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E0FC4A1" w14:textId="77777777" w:rsidR="004A17DC" w:rsidRDefault="004A17DC" w:rsidP="007F29A9">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DF72735" w14:textId="77777777" w:rsidR="004A17DC" w:rsidRDefault="004A17DC" w:rsidP="007F29A9">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A80A7A" w14:textId="77777777" w:rsidR="004A17DC" w:rsidRDefault="004A17DC" w:rsidP="007F29A9">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2A6A54B" w14:textId="77777777" w:rsidR="004A17DC" w:rsidRDefault="004A17DC" w:rsidP="007F29A9">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E1FDFD9" w14:textId="77777777" w:rsidR="004A17DC" w:rsidRDefault="004A17DC"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DB6B1D"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A91BDC" w14:textId="77777777" w:rsidR="004A17DC" w:rsidRDefault="004A17DC" w:rsidP="007F29A9">
            <w:pPr>
              <w:pStyle w:val="TAC"/>
              <w:rPr>
                <w:rFonts w:cs="Arial"/>
                <w:szCs w:val="18"/>
                <w:lang w:eastAsia="ko-KR"/>
              </w:rPr>
            </w:pPr>
            <w:r>
              <w:rPr>
                <w:lang w:val="en-US" w:eastAsia="ko-KR"/>
              </w:rPr>
              <w:t>N/A</w:t>
            </w:r>
          </w:p>
        </w:tc>
      </w:tr>
      <w:tr w:rsidR="004A17DC" w14:paraId="2BC1879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8FA18"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1EF2E9A" w14:textId="77777777" w:rsidR="004A17DC" w:rsidRDefault="004A17DC"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FDBB984" w14:textId="77777777" w:rsidR="004A17DC" w:rsidRDefault="004A17DC" w:rsidP="007F29A9">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B68C230" w14:textId="77777777" w:rsidR="004A17DC" w:rsidRDefault="004A17DC" w:rsidP="007F29A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EE7EFC" w14:textId="77777777" w:rsidR="004A17DC" w:rsidRDefault="004A17DC" w:rsidP="007F29A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A5155" w14:textId="77777777" w:rsidR="004A17DC" w:rsidRDefault="004A17DC" w:rsidP="007F29A9">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95EDDCE" w14:textId="77777777" w:rsidR="004A17DC" w:rsidRDefault="004A17DC" w:rsidP="007F29A9">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76FFCF4" w14:textId="77777777" w:rsidR="004A17DC" w:rsidRDefault="004A17DC"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E4803AA" w14:textId="77777777" w:rsidR="004A17DC" w:rsidRDefault="004A17DC" w:rsidP="007F29A9">
            <w:pPr>
              <w:pStyle w:val="TAC"/>
              <w:rPr>
                <w:rFonts w:cs="Arial"/>
                <w:szCs w:val="18"/>
                <w:lang w:eastAsia="ko-KR"/>
              </w:rPr>
            </w:pPr>
            <w:r>
              <w:t>IMD4</w:t>
            </w:r>
          </w:p>
        </w:tc>
      </w:tr>
      <w:tr w:rsidR="004A17DC" w14:paraId="1B5664E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7BAF5B"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603076F" w14:textId="77777777" w:rsidR="004A17DC" w:rsidRDefault="004A17DC"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D40EAD8" w14:textId="77777777" w:rsidR="004A17DC" w:rsidRDefault="004A17DC" w:rsidP="007F29A9">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E7E18D1" w14:textId="77777777" w:rsidR="004A17DC" w:rsidRDefault="004A17DC" w:rsidP="007F29A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8AD42E" w14:textId="77777777" w:rsidR="004A17DC" w:rsidRDefault="004A17DC" w:rsidP="007F29A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FAC2C7" w14:textId="77777777" w:rsidR="004A17DC" w:rsidRDefault="004A17DC" w:rsidP="007F29A9">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D0F0C81" w14:textId="77777777" w:rsidR="004A17DC" w:rsidRDefault="004A17DC"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5FA441"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2D20F6" w14:textId="77777777" w:rsidR="004A17DC" w:rsidRDefault="004A17DC" w:rsidP="007F29A9">
            <w:pPr>
              <w:pStyle w:val="TAC"/>
              <w:rPr>
                <w:rFonts w:cs="Arial"/>
                <w:szCs w:val="18"/>
                <w:lang w:eastAsia="ko-KR"/>
              </w:rPr>
            </w:pPr>
            <w:r>
              <w:rPr>
                <w:lang w:eastAsia="ko-KR"/>
              </w:rPr>
              <w:t>N/A</w:t>
            </w:r>
          </w:p>
        </w:tc>
      </w:tr>
      <w:tr w:rsidR="004A17DC" w14:paraId="33189EB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6A6642" w14:textId="77777777" w:rsidR="004A17DC" w:rsidRDefault="004A17DC"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8E1D87A" w14:textId="77777777" w:rsidR="004A17DC" w:rsidRDefault="004A17DC"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B3AACBF" w14:textId="77777777" w:rsidR="004A17DC" w:rsidRDefault="004A17DC" w:rsidP="007F29A9">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501C891" w14:textId="77777777" w:rsidR="004A17DC" w:rsidRDefault="004A17DC" w:rsidP="007F29A9">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7850D3" w14:textId="77777777" w:rsidR="004A17DC" w:rsidRDefault="004A17DC" w:rsidP="007F29A9">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C16293" w14:textId="77777777" w:rsidR="004A17DC" w:rsidRDefault="004A17DC" w:rsidP="007F29A9">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FEF9CE1" w14:textId="77777777" w:rsidR="004A17DC" w:rsidRDefault="004A17DC"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627121" w14:textId="77777777" w:rsidR="004A17DC" w:rsidRDefault="004A17DC"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9ACF8A" w14:textId="77777777" w:rsidR="004A17DC" w:rsidRDefault="004A17DC" w:rsidP="007F29A9">
            <w:pPr>
              <w:pStyle w:val="TAC"/>
              <w:rPr>
                <w:rFonts w:cs="Arial"/>
                <w:szCs w:val="18"/>
                <w:lang w:eastAsia="ko-KR"/>
              </w:rPr>
            </w:pPr>
            <w:r>
              <w:rPr>
                <w:lang w:eastAsia="ko-KR"/>
              </w:rPr>
              <w:t>N/A</w:t>
            </w:r>
          </w:p>
        </w:tc>
      </w:tr>
      <w:tr w:rsidR="004A17DC" w14:paraId="137C504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8E04E2" w14:textId="77777777" w:rsidR="004A17DC" w:rsidRDefault="004A17DC" w:rsidP="007F29A9">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D5E3E99" w14:textId="77777777" w:rsidR="004A17DC" w:rsidRDefault="004A17DC" w:rsidP="007F29A9">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13944E06" w14:textId="77777777" w:rsidR="004A17DC" w:rsidRDefault="004A17DC" w:rsidP="007F29A9">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B81F8DF" w14:textId="77777777" w:rsidR="004A17DC" w:rsidRDefault="004A17DC" w:rsidP="007F29A9">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3561CD" w14:textId="77777777" w:rsidR="004A17DC" w:rsidRDefault="004A17DC" w:rsidP="007F29A9">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5A056" w14:textId="77777777" w:rsidR="004A17DC" w:rsidRDefault="004A17DC" w:rsidP="007F29A9">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014B2D3" w14:textId="77777777" w:rsidR="004A17DC" w:rsidRDefault="004A17DC" w:rsidP="007F29A9">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D093E" w14:textId="77777777" w:rsidR="004A17DC" w:rsidRDefault="004A17DC" w:rsidP="007F29A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F85908" w14:textId="77777777" w:rsidR="004A17DC" w:rsidRDefault="004A17DC" w:rsidP="007F29A9">
            <w:pPr>
              <w:pStyle w:val="TAC"/>
              <w:rPr>
                <w:color w:val="000000"/>
                <w:lang w:val="en-US" w:eastAsia="zh-CN"/>
              </w:rPr>
            </w:pPr>
            <w:r>
              <w:rPr>
                <w:rFonts w:cs="Arial"/>
                <w:szCs w:val="18"/>
                <w:lang w:eastAsia="ko-KR"/>
              </w:rPr>
              <w:t>N/A</w:t>
            </w:r>
          </w:p>
        </w:tc>
      </w:tr>
      <w:tr w:rsidR="004A17DC" w14:paraId="50216C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20EC3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1EE50" w14:textId="77777777" w:rsidR="004A17DC" w:rsidRDefault="004A17DC" w:rsidP="007F29A9">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7F05D15" w14:textId="77777777" w:rsidR="004A17DC" w:rsidRDefault="004A17DC" w:rsidP="007F29A9">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0B2FEFA9" w14:textId="77777777" w:rsidR="004A17DC" w:rsidRDefault="004A17DC" w:rsidP="007F29A9">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09D1A1" w14:textId="77777777" w:rsidR="004A17DC" w:rsidRDefault="004A17DC" w:rsidP="007F29A9">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BBDFEA" w14:textId="77777777" w:rsidR="004A17DC" w:rsidRDefault="004A17DC" w:rsidP="007F29A9">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A89BFFD" w14:textId="77777777" w:rsidR="004A17DC" w:rsidRDefault="004A17DC" w:rsidP="007F29A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973EA8" w14:textId="77777777" w:rsidR="004A17DC" w:rsidRDefault="004A17DC" w:rsidP="007F29A9">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24B5C50" w14:textId="77777777" w:rsidR="004A17DC" w:rsidRDefault="004A17DC" w:rsidP="007F29A9">
            <w:pPr>
              <w:pStyle w:val="TAC"/>
              <w:rPr>
                <w:color w:val="000000"/>
                <w:lang w:val="en-US" w:eastAsia="zh-CN"/>
              </w:rPr>
            </w:pPr>
            <w:r>
              <w:rPr>
                <w:rFonts w:cs="Arial"/>
                <w:szCs w:val="18"/>
              </w:rPr>
              <w:t>N/A</w:t>
            </w:r>
          </w:p>
        </w:tc>
      </w:tr>
      <w:tr w:rsidR="004A17DC" w14:paraId="6AFA8F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4BC1F7"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CF04E" w14:textId="77777777" w:rsidR="004A17DC" w:rsidRDefault="004A17DC" w:rsidP="007F29A9">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E7BB66D" w14:textId="77777777" w:rsidR="004A17DC" w:rsidRDefault="004A17DC" w:rsidP="007F29A9">
            <w:pPr>
              <w:pStyle w:val="TAC"/>
              <w:rPr>
                <w:color w:val="000000"/>
                <w:lang w:val="en-US" w:eastAsia="zh-CN"/>
              </w:rPr>
            </w:pPr>
            <w:r>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B12687C" w14:textId="77777777" w:rsidR="004A17DC" w:rsidRDefault="004A17DC" w:rsidP="007F29A9">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1C3F44AD" w14:textId="77777777" w:rsidR="004A17DC" w:rsidRDefault="004A17DC" w:rsidP="007F29A9">
            <w:pPr>
              <w:pStyle w:val="TAC"/>
              <w:rPr>
                <w:color w:val="000000"/>
                <w:lang w:val="en-US" w:eastAsia="zh-CN"/>
              </w:rPr>
            </w:pPr>
            <w:r>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3A5C57" w14:textId="77777777" w:rsidR="004A17DC" w:rsidRDefault="004A17DC" w:rsidP="007F29A9">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53F557FC" w14:textId="77777777" w:rsidR="004A17DC" w:rsidRDefault="004A17DC" w:rsidP="007F29A9">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063D4B59" w14:textId="77777777" w:rsidR="004A17DC" w:rsidRDefault="004A17DC" w:rsidP="007F29A9">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78803EEA" w14:textId="77777777" w:rsidR="004A17DC" w:rsidRDefault="004A17DC" w:rsidP="007F29A9">
            <w:pPr>
              <w:pStyle w:val="TAC"/>
              <w:rPr>
                <w:color w:val="000000"/>
                <w:lang w:val="en-US" w:eastAsia="zh-CN"/>
              </w:rPr>
            </w:pPr>
            <w:r>
              <w:rPr>
                <w:rFonts w:cs="Arial"/>
                <w:szCs w:val="18"/>
              </w:rPr>
              <w:t>IMD4</w:t>
            </w:r>
          </w:p>
        </w:tc>
      </w:tr>
      <w:tr w:rsidR="004A17DC" w14:paraId="41331A5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970F0F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CD9C4B1" w14:textId="77777777" w:rsidR="004A17DC" w:rsidRDefault="004A17DC" w:rsidP="007F29A9">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95BAFA3" w14:textId="77777777" w:rsidR="004A17DC" w:rsidRDefault="004A17DC" w:rsidP="007F29A9">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4D6DEB70" w14:textId="77777777" w:rsidR="004A17DC" w:rsidRDefault="004A17DC" w:rsidP="007F29A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CEDFED5" w14:textId="77777777" w:rsidR="004A17DC" w:rsidRDefault="004A17DC" w:rsidP="007F29A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55EE5F" w14:textId="77777777" w:rsidR="004A17DC" w:rsidRDefault="004A17DC" w:rsidP="007F29A9">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8A686CE" w14:textId="77777777" w:rsidR="004A17DC" w:rsidRDefault="004A17DC" w:rsidP="007F29A9">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8E73F0" w14:textId="77777777" w:rsidR="004A17DC" w:rsidRDefault="004A17DC" w:rsidP="007F29A9">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295A2" w14:textId="77777777" w:rsidR="004A17DC" w:rsidRDefault="004A17DC" w:rsidP="007F29A9">
            <w:pPr>
              <w:pStyle w:val="TAC"/>
              <w:rPr>
                <w:color w:val="000000"/>
                <w:lang w:val="en-US" w:eastAsia="zh-CN"/>
              </w:rPr>
            </w:pPr>
            <w:r>
              <w:rPr>
                <w:rFonts w:eastAsia="Malgun Gothic" w:cs="Arial"/>
                <w:kern w:val="2"/>
                <w:szCs w:val="18"/>
                <w:lang w:eastAsia="ko-KR"/>
              </w:rPr>
              <w:t>N/A</w:t>
            </w:r>
          </w:p>
        </w:tc>
      </w:tr>
      <w:tr w:rsidR="004A17DC" w14:paraId="5415214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86D8D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03AA540" w14:textId="77777777" w:rsidR="004A17DC" w:rsidRDefault="004A17DC" w:rsidP="007F29A9">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E2519B" w14:textId="77777777" w:rsidR="004A17DC" w:rsidRDefault="004A17DC" w:rsidP="007F29A9">
            <w:pPr>
              <w:pStyle w:val="TAC"/>
              <w:rPr>
                <w:color w:val="000000"/>
                <w:lang w:val="en-US" w:eastAsia="zh-CN"/>
              </w:rPr>
            </w:pPr>
            <w:r>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09617A7C" w14:textId="77777777" w:rsidR="004A17DC" w:rsidRDefault="004A17DC" w:rsidP="007F29A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BA48BFC" w14:textId="77777777" w:rsidR="004A17DC" w:rsidRDefault="004A17DC" w:rsidP="007F29A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29B3170" w14:textId="77777777" w:rsidR="004A17DC" w:rsidRDefault="004A17DC" w:rsidP="007F29A9">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6C48F4C" w14:textId="77777777" w:rsidR="004A17DC" w:rsidRDefault="004A17DC" w:rsidP="007F29A9">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DBA28F4" w14:textId="77777777" w:rsidR="004A17DC" w:rsidRDefault="004A17DC" w:rsidP="007F29A9">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C20A61" w14:textId="77777777" w:rsidR="004A17DC" w:rsidRDefault="004A17DC" w:rsidP="007F29A9">
            <w:pPr>
              <w:pStyle w:val="TAC"/>
              <w:rPr>
                <w:color w:val="000000"/>
                <w:lang w:val="en-US" w:eastAsia="zh-CN"/>
              </w:rPr>
            </w:pPr>
            <w:r>
              <w:rPr>
                <w:rFonts w:eastAsia="Malgun Gothic" w:cs="Arial"/>
                <w:kern w:val="2"/>
                <w:szCs w:val="18"/>
                <w:lang w:val="en-US" w:eastAsia="ko-KR"/>
              </w:rPr>
              <w:t>IMD2</w:t>
            </w:r>
          </w:p>
        </w:tc>
      </w:tr>
      <w:tr w:rsidR="004A17DC" w14:paraId="28014B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9A9715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46CD478" w14:textId="77777777" w:rsidR="004A17DC" w:rsidRDefault="004A17DC" w:rsidP="007F29A9">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1FC13B" w14:textId="77777777" w:rsidR="004A17DC" w:rsidRDefault="004A17DC" w:rsidP="007F29A9">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344D2C6" w14:textId="77777777" w:rsidR="004A17DC" w:rsidRDefault="004A17DC" w:rsidP="007F29A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569D59" w14:textId="77777777" w:rsidR="004A17DC" w:rsidRDefault="004A17DC" w:rsidP="007F29A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DF0147" w14:textId="77777777" w:rsidR="004A17DC" w:rsidRDefault="004A17DC" w:rsidP="007F29A9">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940D622" w14:textId="77777777" w:rsidR="004A17DC" w:rsidRDefault="004A17DC" w:rsidP="007F29A9">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63A448" w14:textId="77777777" w:rsidR="004A17DC" w:rsidRDefault="004A17DC" w:rsidP="007F29A9">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A20E0A" w14:textId="77777777" w:rsidR="004A17DC" w:rsidRDefault="004A17DC" w:rsidP="007F29A9">
            <w:pPr>
              <w:pStyle w:val="TAC"/>
              <w:rPr>
                <w:color w:val="000000"/>
                <w:lang w:val="en-US" w:eastAsia="zh-CN"/>
              </w:rPr>
            </w:pPr>
            <w:r>
              <w:rPr>
                <w:rFonts w:eastAsia="Malgun Gothic" w:cs="Arial"/>
                <w:kern w:val="2"/>
                <w:szCs w:val="18"/>
                <w:lang w:eastAsia="ko-KR"/>
              </w:rPr>
              <w:t>N/A</w:t>
            </w:r>
          </w:p>
        </w:tc>
      </w:tr>
      <w:tr w:rsidR="004A17DC" w14:paraId="463506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C32451"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D551A08" w14:textId="77777777" w:rsidR="004A17DC" w:rsidRDefault="004A17DC" w:rsidP="007F29A9">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24D4803F" w14:textId="77777777" w:rsidR="004A17DC" w:rsidRDefault="004A17DC" w:rsidP="007F29A9">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748B47A" w14:textId="77777777" w:rsidR="004A17DC" w:rsidRDefault="004A17DC" w:rsidP="007F29A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B4059A8" w14:textId="77777777" w:rsidR="004A17DC" w:rsidRDefault="004A17DC" w:rsidP="007F29A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BC3163" w14:textId="77777777" w:rsidR="004A17DC" w:rsidRDefault="004A17DC" w:rsidP="007F29A9">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4BF7503" w14:textId="77777777" w:rsidR="004A17DC" w:rsidRDefault="004A17DC" w:rsidP="007F29A9">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FF8C9F5" w14:textId="77777777" w:rsidR="004A17DC" w:rsidRDefault="004A17DC" w:rsidP="007F29A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689BFD" w14:textId="77777777" w:rsidR="004A17DC" w:rsidRDefault="004A17DC" w:rsidP="007F29A9">
            <w:pPr>
              <w:pStyle w:val="TAC"/>
              <w:rPr>
                <w:color w:val="000000"/>
                <w:lang w:val="en-US" w:eastAsia="zh-CN"/>
              </w:rPr>
            </w:pPr>
            <w:r>
              <w:rPr>
                <w:rFonts w:cs="Arial"/>
                <w:szCs w:val="18"/>
              </w:rPr>
              <w:t>IMD2</w:t>
            </w:r>
            <w:r>
              <w:rPr>
                <w:rFonts w:cs="Arial"/>
                <w:szCs w:val="18"/>
                <w:vertAlign w:val="superscript"/>
              </w:rPr>
              <w:t>1</w:t>
            </w:r>
          </w:p>
        </w:tc>
      </w:tr>
      <w:tr w:rsidR="004A17DC" w14:paraId="0BA1E96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48968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AC29973" w14:textId="77777777" w:rsidR="004A17DC" w:rsidRDefault="004A17DC" w:rsidP="007F29A9">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06858874" w14:textId="77777777" w:rsidR="004A17DC" w:rsidRDefault="004A17DC" w:rsidP="007F29A9">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4BD07C0B" w14:textId="77777777" w:rsidR="004A17DC" w:rsidRDefault="004A17DC" w:rsidP="007F29A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8338ACA" w14:textId="77777777" w:rsidR="004A17DC" w:rsidRDefault="004A17DC" w:rsidP="007F29A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C60243A" w14:textId="77777777" w:rsidR="004A17DC" w:rsidRDefault="004A17DC" w:rsidP="007F29A9">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F5A8B6D" w14:textId="77777777" w:rsidR="004A17DC" w:rsidRDefault="004A17DC" w:rsidP="007F29A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A3C3F1" w14:textId="77777777" w:rsidR="004A17DC" w:rsidRDefault="004A17DC" w:rsidP="007F29A9">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A0CB3E" w14:textId="77777777" w:rsidR="004A17DC" w:rsidRDefault="004A17DC" w:rsidP="007F29A9">
            <w:pPr>
              <w:pStyle w:val="TAC"/>
              <w:rPr>
                <w:color w:val="000000"/>
                <w:lang w:val="en-US" w:eastAsia="zh-CN"/>
              </w:rPr>
            </w:pPr>
            <w:r>
              <w:rPr>
                <w:rFonts w:cs="Arial"/>
                <w:szCs w:val="18"/>
              </w:rPr>
              <w:t>N/A</w:t>
            </w:r>
          </w:p>
        </w:tc>
      </w:tr>
      <w:tr w:rsidR="004A17DC" w14:paraId="2E51FC7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850DF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4763B09" w14:textId="77777777" w:rsidR="004A17DC" w:rsidRDefault="004A17DC" w:rsidP="007F29A9">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56C3B4D7" w14:textId="77777777" w:rsidR="004A17DC" w:rsidRDefault="004A17DC" w:rsidP="007F29A9">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2CFD7D84" w14:textId="77777777" w:rsidR="004A17DC" w:rsidRDefault="004A17DC" w:rsidP="007F29A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3C4E987" w14:textId="77777777" w:rsidR="004A17DC" w:rsidRDefault="004A17DC" w:rsidP="007F29A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43F98D8" w14:textId="77777777" w:rsidR="004A17DC" w:rsidRDefault="004A17DC" w:rsidP="007F29A9">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6D73DCF" w14:textId="77777777" w:rsidR="004A17DC" w:rsidRDefault="004A17DC" w:rsidP="007F29A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6AEF89" w14:textId="77777777" w:rsidR="004A17DC" w:rsidRDefault="004A17DC" w:rsidP="007F29A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744398" w14:textId="77777777" w:rsidR="004A17DC" w:rsidRDefault="004A17DC" w:rsidP="007F29A9">
            <w:pPr>
              <w:pStyle w:val="TAC"/>
              <w:rPr>
                <w:color w:val="000000"/>
                <w:lang w:val="en-US" w:eastAsia="zh-CN"/>
              </w:rPr>
            </w:pPr>
            <w:r>
              <w:rPr>
                <w:rFonts w:cs="Arial"/>
                <w:szCs w:val="18"/>
              </w:rPr>
              <w:t>N/A</w:t>
            </w:r>
          </w:p>
        </w:tc>
      </w:tr>
      <w:tr w:rsidR="004A17DC" w14:paraId="105DBD1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4FC17E" w14:textId="77777777" w:rsidR="004A17DC" w:rsidRDefault="004A17DC" w:rsidP="007F29A9">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0BECB34"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8647DC" w14:textId="77777777" w:rsidR="004A17DC" w:rsidRDefault="004A17DC" w:rsidP="007F29A9">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47F7EB7" w14:textId="77777777" w:rsidR="004A17DC" w:rsidRDefault="004A17DC"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2D15E0" w14:textId="77777777" w:rsidR="004A17DC" w:rsidRDefault="004A17DC"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ACF701" w14:textId="77777777" w:rsidR="004A17DC" w:rsidRDefault="004A17DC" w:rsidP="007F29A9">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C8CF040" w14:textId="77777777" w:rsidR="004A17DC" w:rsidRDefault="004A17DC"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E9B013"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14A72B" w14:textId="77777777" w:rsidR="004A17DC" w:rsidRDefault="004A17DC" w:rsidP="007F29A9">
            <w:pPr>
              <w:pStyle w:val="TAC"/>
              <w:rPr>
                <w:lang w:eastAsia="ko-KR"/>
              </w:rPr>
            </w:pPr>
            <w:r>
              <w:rPr>
                <w:color w:val="000000"/>
                <w:lang w:val="en-US" w:eastAsia="zh-CN"/>
              </w:rPr>
              <w:t>N/A</w:t>
            </w:r>
          </w:p>
        </w:tc>
      </w:tr>
      <w:tr w:rsidR="004A17DC" w14:paraId="74D65D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2B019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960C7"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327CD8" w14:textId="77777777" w:rsidR="004A17DC" w:rsidRDefault="004A17DC" w:rsidP="007F29A9">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EEC6068" w14:textId="77777777" w:rsidR="004A17DC" w:rsidRDefault="004A17DC"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B4BE0" w14:textId="77777777" w:rsidR="004A17DC" w:rsidRDefault="004A17DC"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DA9EE7" w14:textId="77777777" w:rsidR="004A17DC" w:rsidRDefault="004A17DC" w:rsidP="007F29A9">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C0EC52F" w14:textId="77777777" w:rsidR="004A17DC" w:rsidRDefault="004A17DC" w:rsidP="007F29A9">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DAF5791"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F380E" w14:textId="77777777" w:rsidR="004A17DC" w:rsidRDefault="004A17DC" w:rsidP="007F29A9">
            <w:pPr>
              <w:pStyle w:val="TAC"/>
              <w:rPr>
                <w:lang w:eastAsia="ko-KR"/>
              </w:rPr>
            </w:pPr>
            <w:r>
              <w:rPr>
                <w:color w:val="000000"/>
                <w:lang w:val="en-US" w:eastAsia="zh-CN"/>
              </w:rPr>
              <w:t>IMD2</w:t>
            </w:r>
          </w:p>
        </w:tc>
      </w:tr>
      <w:tr w:rsidR="004A17DC" w14:paraId="6F7DB94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EDC770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D0005E"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AAFD67" w14:textId="77777777" w:rsidR="004A17DC" w:rsidRDefault="004A17DC" w:rsidP="007F29A9">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2C8176F" w14:textId="77777777" w:rsidR="004A17DC" w:rsidRDefault="004A17DC" w:rsidP="007F29A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37CDF3" w14:textId="77777777" w:rsidR="004A17DC" w:rsidRDefault="004A17DC" w:rsidP="007F29A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E4A7D7" w14:textId="77777777" w:rsidR="004A17DC" w:rsidRDefault="004A17DC" w:rsidP="007F29A9">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3079E4C" w14:textId="77777777" w:rsidR="004A17DC" w:rsidRDefault="004A17DC"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50B67C"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563AC" w14:textId="77777777" w:rsidR="004A17DC" w:rsidRDefault="004A17DC" w:rsidP="007F29A9">
            <w:pPr>
              <w:pStyle w:val="TAC"/>
              <w:rPr>
                <w:lang w:eastAsia="ko-KR"/>
              </w:rPr>
            </w:pPr>
            <w:r>
              <w:rPr>
                <w:color w:val="000000"/>
                <w:lang w:val="en-US" w:eastAsia="zh-CN"/>
              </w:rPr>
              <w:t>N/A</w:t>
            </w:r>
          </w:p>
        </w:tc>
      </w:tr>
      <w:tr w:rsidR="004A17DC" w14:paraId="724B8A7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39423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F0496"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4FD3F3" w14:textId="77777777" w:rsidR="004A17DC" w:rsidRDefault="004A17DC" w:rsidP="007F29A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282C282" w14:textId="77777777" w:rsidR="004A17DC" w:rsidRDefault="004A17DC"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6CB5AA" w14:textId="77777777" w:rsidR="004A17DC" w:rsidRDefault="004A17DC"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821CB1" w14:textId="77777777" w:rsidR="004A17DC" w:rsidRDefault="004A17DC" w:rsidP="007F29A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0937549" w14:textId="77777777" w:rsidR="004A17DC" w:rsidRDefault="004A17DC"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075A32"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1C007C" w14:textId="77777777" w:rsidR="004A17DC" w:rsidRDefault="004A17DC" w:rsidP="007F29A9">
            <w:pPr>
              <w:pStyle w:val="TAC"/>
              <w:rPr>
                <w:lang w:eastAsia="ko-KR"/>
              </w:rPr>
            </w:pPr>
            <w:r>
              <w:rPr>
                <w:color w:val="000000"/>
                <w:lang w:val="en-US" w:eastAsia="zh-CN"/>
              </w:rPr>
              <w:t>N/A</w:t>
            </w:r>
          </w:p>
        </w:tc>
      </w:tr>
      <w:tr w:rsidR="004A17DC" w14:paraId="74507D1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0B9C8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816C04"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19C865" w14:textId="77777777" w:rsidR="004A17DC" w:rsidRDefault="004A17DC" w:rsidP="007F29A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32996BE" w14:textId="77777777" w:rsidR="004A17DC" w:rsidRDefault="004A17DC"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88DEE0" w14:textId="77777777" w:rsidR="004A17DC" w:rsidRDefault="004A17DC"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DB07C5" w14:textId="77777777" w:rsidR="004A17DC" w:rsidRDefault="004A17DC" w:rsidP="007F29A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BC60CF2" w14:textId="77777777" w:rsidR="004A17DC" w:rsidRDefault="004A17DC" w:rsidP="007F29A9">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7EB8DD6"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D101F" w14:textId="77777777" w:rsidR="004A17DC" w:rsidRDefault="004A17DC" w:rsidP="007F29A9">
            <w:pPr>
              <w:pStyle w:val="TAC"/>
              <w:rPr>
                <w:lang w:eastAsia="ko-KR"/>
              </w:rPr>
            </w:pPr>
            <w:r>
              <w:rPr>
                <w:color w:val="000000"/>
                <w:lang w:val="en-US" w:eastAsia="zh-CN"/>
              </w:rPr>
              <w:t>IMD4</w:t>
            </w:r>
          </w:p>
        </w:tc>
      </w:tr>
      <w:tr w:rsidR="004A17DC" w14:paraId="1B79968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EDC5AC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3B319"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4ABD5F" w14:textId="77777777" w:rsidR="004A17DC" w:rsidRDefault="004A17DC" w:rsidP="007F29A9">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D4F9F95" w14:textId="77777777" w:rsidR="004A17DC" w:rsidRDefault="004A17DC" w:rsidP="007F29A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A9E834" w14:textId="77777777" w:rsidR="004A17DC" w:rsidRDefault="004A17DC" w:rsidP="007F29A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3DDAE6" w14:textId="77777777" w:rsidR="004A17DC" w:rsidRDefault="004A17DC" w:rsidP="007F29A9">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F037263" w14:textId="77777777" w:rsidR="004A17DC" w:rsidRDefault="004A17DC" w:rsidP="007F29A9">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24808B9"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8362FF" w14:textId="77777777" w:rsidR="004A17DC" w:rsidRDefault="004A17DC" w:rsidP="007F29A9">
            <w:pPr>
              <w:pStyle w:val="TAC"/>
              <w:rPr>
                <w:lang w:eastAsia="ko-KR"/>
              </w:rPr>
            </w:pPr>
            <w:r>
              <w:rPr>
                <w:color w:val="000000"/>
                <w:lang w:val="en-US" w:eastAsia="zh-CN"/>
              </w:rPr>
              <w:t>N/A</w:t>
            </w:r>
          </w:p>
        </w:tc>
      </w:tr>
      <w:tr w:rsidR="004A17DC" w14:paraId="5174691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913E6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371BF"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FF8A0C" w14:textId="77777777" w:rsidR="004A17DC" w:rsidRDefault="004A17DC" w:rsidP="007F29A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5FCA26" w14:textId="77777777" w:rsidR="004A17DC" w:rsidRDefault="004A17DC"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DADAD6" w14:textId="77777777" w:rsidR="004A17DC" w:rsidRDefault="004A17DC"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0A2514" w14:textId="77777777" w:rsidR="004A17DC" w:rsidRDefault="004A17DC" w:rsidP="007F29A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F3D21DE" w14:textId="77777777" w:rsidR="004A17DC" w:rsidRDefault="004A17DC"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4924EE"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A8BDC" w14:textId="77777777" w:rsidR="004A17DC" w:rsidRDefault="004A17DC" w:rsidP="007F29A9">
            <w:pPr>
              <w:pStyle w:val="TAC"/>
              <w:rPr>
                <w:lang w:eastAsia="ko-KR"/>
              </w:rPr>
            </w:pPr>
            <w:r>
              <w:rPr>
                <w:color w:val="000000"/>
                <w:lang w:val="en-US" w:eastAsia="zh-CN"/>
              </w:rPr>
              <w:t>N/A</w:t>
            </w:r>
          </w:p>
        </w:tc>
      </w:tr>
      <w:tr w:rsidR="004A17DC" w14:paraId="6118DC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F1507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95B72"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25F975" w14:textId="77777777" w:rsidR="004A17DC" w:rsidRDefault="004A17DC" w:rsidP="007F29A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8DFDD91" w14:textId="77777777" w:rsidR="004A17DC" w:rsidRDefault="004A17DC"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43B1E8" w14:textId="77777777" w:rsidR="004A17DC" w:rsidRDefault="004A17DC"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0CEDE5" w14:textId="77777777" w:rsidR="004A17DC" w:rsidRDefault="004A17DC" w:rsidP="007F29A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20F3126" w14:textId="77777777" w:rsidR="004A17DC" w:rsidRDefault="004A17DC" w:rsidP="007F29A9">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BDD592A"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2A2B4" w14:textId="77777777" w:rsidR="004A17DC" w:rsidRDefault="004A17DC" w:rsidP="007F29A9">
            <w:pPr>
              <w:pStyle w:val="TAC"/>
              <w:rPr>
                <w:lang w:eastAsia="ko-KR"/>
              </w:rPr>
            </w:pPr>
            <w:r>
              <w:rPr>
                <w:color w:val="000000"/>
                <w:lang w:val="en-US" w:eastAsia="zh-CN"/>
              </w:rPr>
              <w:t>IMD5</w:t>
            </w:r>
          </w:p>
        </w:tc>
      </w:tr>
      <w:tr w:rsidR="004A17DC" w14:paraId="5D3F936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1D8F03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833DC0"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E4C033" w14:textId="77777777" w:rsidR="004A17DC" w:rsidRDefault="004A17DC" w:rsidP="007F29A9">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DAE2904" w14:textId="77777777" w:rsidR="004A17DC" w:rsidRDefault="004A17DC" w:rsidP="007F29A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6832AD" w14:textId="77777777" w:rsidR="004A17DC" w:rsidRDefault="004A17DC" w:rsidP="007F29A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6D07D7" w14:textId="77777777" w:rsidR="004A17DC" w:rsidRDefault="004A17DC" w:rsidP="007F29A9">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ED299A5" w14:textId="77777777" w:rsidR="004A17DC" w:rsidRDefault="004A17DC"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5D4747"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843DB2" w14:textId="77777777" w:rsidR="004A17DC" w:rsidRDefault="004A17DC" w:rsidP="007F29A9">
            <w:pPr>
              <w:pStyle w:val="TAC"/>
              <w:rPr>
                <w:lang w:eastAsia="ko-KR"/>
              </w:rPr>
            </w:pPr>
            <w:r>
              <w:rPr>
                <w:color w:val="000000"/>
                <w:lang w:val="en-US" w:eastAsia="zh-CN"/>
              </w:rPr>
              <w:t>N/A</w:t>
            </w:r>
          </w:p>
        </w:tc>
      </w:tr>
      <w:tr w:rsidR="004A17DC" w14:paraId="2D30212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06CA0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17928"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11F53B" w14:textId="77777777" w:rsidR="004A17DC" w:rsidRDefault="004A17DC" w:rsidP="007F29A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3F9C274" w14:textId="77777777" w:rsidR="004A17DC" w:rsidRDefault="004A17DC"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A5DD2B" w14:textId="77777777" w:rsidR="004A17DC" w:rsidRDefault="004A17DC"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28C5F" w14:textId="77777777" w:rsidR="004A17DC" w:rsidRDefault="004A17DC" w:rsidP="007F29A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D6FD282" w14:textId="77777777" w:rsidR="004A17DC" w:rsidRDefault="004A17DC" w:rsidP="007F29A9">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5EB8F55"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67C02" w14:textId="77777777" w:rsidR="004A17DC" w:rsidRDefault="004A17DC" w:rsidP="007F29A9">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4A17DC" w14:paraId="4BF701E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75D45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05717"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F9D164" w14:textId="77777777" w:rsidR="004A17DC" w:rsidRDefault="004A17DC" w:rsidP="007F29A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9E2C079" w14:textId="77777777" w:rsidR="004A17DC" w:rsidRDefault="004A17DC"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FE9EF3" w14:textId="77777777" w:rsidR="004A17DC" w:rsidRDefault="004A17DC"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24A493" w14:textId="77777777" w:rsidR="004A17DC" w:rsidRDefault="004A17DC" w:rsidP="007F29A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9CA5C23"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3DA886"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6CF2F" w14:textId="77777777" w:rsidR="004A17DC" w:rsidRDefault="004A17DC" w:rsidP="007F29A9">
            <w:pPr>
              <w:pStyle w:val="TAC"/>
              <w:rPr>
                <w:lang w:eastAsia="ko-KR"/>
              </w:rPr>
            </w:pPr>
            <w:r>
              <w:rPr>
                <w:rFonts w:eastAsia="Malgun Gothic" w:cs="Arial"/>
                <w:kern w:val="2"/>
                <w:szCs w:val="24"/>
                <w:lang w:val="en-US" w:eastAsia="ko-KR"/>
              </w:rPr>
              <w:t>N/A</w:t>
            </w:r>
          </w:p>
        </w:tc>
      </w:tr>
      <w:tr w:rsidR="004A17DC" w14:paraId="04A700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E1023B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679BF"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E9678F" w14:textId="77777777" w:rsidR="004A17DC" w:rsidRDefault="004A17DC" w:rsidP="007F29A9">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536A440" w14:textId="77777777" w:rsidR="004A17DC" w:rsidRDefault="004A17DC" w:rsidP="007F29A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481A25" w14:textId="77777777" w:rsidR="004A17DC" w:rsidRDefault="004A17DC" w:rsidP="007F29A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1FD0AF" w14:textId="77777777" w:rsidR="004A17DC" w:rsidRDefault="004A17DC" w:rsidP="007F29A9">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095C236"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85606"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91E29" w14:textId="77777777" w:rsidR="004A17DC" w:rsidRDefault="004A17DC" w:rsidP="007F29A9">
            <w:pPr>
              <w:pStyle w:val="TAC"/>
              <w:rPr>
                <w:lang w:eastAsia="ko-KR"/>
              </w:rPr>
            </w:pPr>
            <w:r>
              <w:rPr>
                <w:rFonts w:eastAsia="Malgun Gothic" w:cs="Arial"/>
                <w:kern w:val="2"/>
                <w:szCs w:val="24"/>
                <w:lang w:val="en-US" w:eastAsia="ko-KR"/>
              </w:rPr>
              <w:t>N/A</w:t>
            </w:r>
          </w:p>
        </w:tc>
      </w:tr>
      <w:tr w:rsidR="004A17DC" w14:paraId="20DAFE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5B822E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F80AF"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989D14" w14:textId="77777777" w:rsidR="004A17DC" w:rsidRDefault="004A17DC" w:rsidP="007F29A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4CEEA80" w14:textId="77777777" w:rsidR="004A17DC" w:rsidRDefault="004A17DC"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06E8FF" w14:textId="77777777" w:rsidR="004A17DC" w:rsidRDefault="004A17DC"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2556D3" w14:textId="77777777" w:rsidR="004A17DC" w:rsidRDefault="004A17DC" w:rsidP="007F29A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080D4D6" w14:textId="77777777" w:rsidR="004A17DC" w:rsidRDefault="004A17DC" w:rsidP="007F29A9">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971FD12"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066199" w14:textId="77777777" w:rsidR="004A17DC" w:rsidRDefault="004A17DC" w:rsidP="007F29A9">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4A17DC" w14:paraId="4A2F0E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511FE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198F7"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96107A" w14:textId="77777777" w:rsidR="004A17DC" w:rsidRDefault="004A17DC" w:rsidP="007F29A9">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202DC81" w14:textId="77777777" w:rsidR="004A17DC" w:rsidRDefault="004A17DC"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D225F2" w14:textId="77777777" w:rsidR="004A17DC" w:rsidRDefault="004A17DC"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669AA" w14:textId="77777777" w:rsidR="004A17DC" w:rsidRDefault="004A17DC" w:rsidP="007F29A9">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81073CE"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77688"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B314B" w14:textId="77777777" w:rsidR="004A17DC" w:rsidRDefault="004A17DC" w:rsidP="007F29A9">
            <w:pPr>
              <w:pStyle w:val="TAC"/>
              <w:rPr>
                <w:lang w:eastAsia="ko-KR"/>
              </w:rPr>
            </w:pPr>
            <w:r>
              <w:rPr>
                <w:rFonts w:eastAsia="Malgun Gothic"/>
                <w:lang w:val="en-US" w:eastAsia="ko-KR"/>
              </w:rPr>
              <w:t>N/A</w:t>
            </w:r>
          </w:p>
        </w:tc>
      </w:tr>
      <w:tr w:rsidR="004A17DC" w14:paraId="5E36DA2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3AA95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E62CB"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A0BB79" w14:textId="77777777" w:rsidR="004A17DC" w:rsidRDefault="004A17DC" w:rsidP="007F29A9">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F44CD80" w14:textId="77777777" w:rsidR="004A17DC" w:rsidRDefault="004A17DC" w:rsidP="007F29A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8C7858" w14:textId="77777777" w:rsidR="004A17DC" w:rsidRDefault="004A17DC" w:rsidP="007F29A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F1C7CD" w14:textId="77777777" w:rsidR="004A17DC" w:rsidRDefault="004A17DC" w:rsidP="007F29A9">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68AB274"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ECE1B6"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9BC73A" w14:textId="77777777" w:rsidR="004A17DC" w:rsidRDefault="004A17DC" w:rsidP="007F29A9">
            <w:pPr>
              <w:pStyle w:val="TAC"/>
              <w:rPr>
                <w:lang w:eastAsia="ko-KR"/>
              </w:rPr>
            </w:pPr>
            <w:r>
              <w:rPr>
                <w:rFonts w:eastAsia="Malgun Gothic"/>
                <w:lang w:val="en-US" w:eastAsia="ko-KR"/>
              </w:rPr>
              <w:t>N/A</w:t>
            </w:r>
          </w:p>
        </w:tc>
      </w:tr>
      <w:tr w:rsidR="004A17DC" w14:paraId="338E60A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5CF5F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41994"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664CDB" w14:textId="77777777" w:rsidR="004A17DC" w:rsidRDefault="004A17DC" w:rsidP="007F29A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E9F64C6" w14:textId="77777777" w:rsidR="004A17DC" w:rsidRDefault="004A17DC"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E9B31B" w14:textId="77777777" w:rsidR="004A17DC" w:rsidRDefault="004A17DC"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88EEF9" w14:textId="77777777" w:rsidR="004A17DC" w:rsidRDefault="004A17DC" w:rsidP="007F29A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4489F7" w14:textId="77777777" w:rsidR="004A17DC" w:rsidRDefault="004A17DC" w:rsidP="007F29A9">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F6DBBD3"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CB4120" w14:textId="77777777" w:rsidR="004A17DC" w:rsidRDefault="004A17DC" w:rsidP="007F29A9">
            <w:pPr>
              <w:pStyle w:val="TAC"/>
              <w:rPr>
                <w:lang w:eastAsia="ko-KR"/>
              </w:rPr>
            </w:pPr>
            <w:r>
              <w:rPr>
                <w:lang w:val="en-US" w:eastAsia="ja-JP"/>
              </w:rPr>
              <w:t>IMD5</w:t>
            </w:r>
            <w:r>
              <w:rPr>
                <w:vertAlign w:val="superscript"/>
                <w:lang w:val="en-US" w:eastAsia="ja-JP"/>
              </w:rPr>
              <w:t>5</w:t>
            </w:r>
          </w:p>
        </w:tc>
      </w:tr>
      <w:tr w:rsidR="004A17DC" w14:paraId="14B0DC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81F0CE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008FC"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A59592" w14:textId="77777777" w:rsidR="004A17DC" w:rsidRDefault="004A17DC" w:rsidP="007F29A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C67DCB4" w14:textId="77777777" w:rsidR="004A17DC" w:rsidRDefault="004A17DC"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8AB6FD" w14:textId="77777777" w:rsidR="004A17DC" w:rsidRDefault="004A17DC"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9ADA54" w14:textId="77777777" w:rsidR="004A17DC" w:rsidRDefault="004A17DC" w:rsidP="007F29A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B6C139"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1F9985"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518039" w14:textId="77777777" w:rsidR="004A17DC" w:rsidRDefault="004A17DC" w:rsidP="007F29A9">
            <w:pPr>
              <w:pStyle w:val="TAC"/>
              <w:rPr>
                <w:lang w:eastAsia="ko-KR"/>
              </w:rPr>
            </w:pPr>
            <w:r>
              <w:rPr>
                <w:rFonts w:eastAsia="Malgun Gothic"/>
                <w:lang w:val="en-US" w:eastAsia="ko-KR"/>
              </w:rPr>
              <w:t>N/A</w:t>
            </w:r>
          </w:p>
        </w:tc>
      </w:tr>
      <w:tr w:rsidR="004A17DC" w14:paraId="7BD341F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0ECE1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5EC47"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462D0C" w14:textId="77777777" w:rsidR="004A17DC" w:rsidRDefault="004A17DC" w:rsidP="007F29A9">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03AE33F" w14:textId="77777777" w:rsidR="004A17DC" w:rsidRDefault="004A17DC" w:rsidP="007F29A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2CE971" w14:textId="77777777" w:rsidR="004A17DC" w:rsidRDefault="004A17DC" w:rsidP="007F29A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449C6" w14:textId="77777777" w:rsidR="004A17DC" w:rsidRDefault="004A17DC" w:rsidP="007F29A9">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B8F13D7"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F8C998"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A7F53" w14:textId="77777777" w:rsidR="004A17DC" w:rsidRDefault="004A17DC" w:rsidP="007F29A9">
            <w:pPr>
              <w:pStyle w:val="TAC"/>
              <w:rPr>
                <w:lang w:eastAsia="ko-KR"/>
              </w:rPr>
            </w:pPr>
            <w:r>
              <w:rPr>
                <w:rFonts w:eastAsia="Malgun Gothic"/>
                <w:lang w:val="en-US" w:eastAsia="ko-KR"/>
              </w:rPr>
              <w:t>N/A</w:t>
            </w:r>
          </w:p>
        </w:tc>
      </w:tr>
      <w:tr w:rsidR="004A17DC" w14:paraId="058E346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97282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D3910"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B2F83F" w14:textId="77777777" w:rsidR="004A17DC" w:rsidRDefault="004A17DC" w:rsidP="007F29A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AEA7621" w14:textId="77777777" w:rsidR="004A17DC" w:rsidRDefault="004A17DC"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FC2C9BF" w14:textId="77777777" w:rsidR="004A17DC" w:rsidRDefault="004A17DC"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EC28499" w14:textId="77777777" w:rsidR="004A17DC" w:rsidRDefault="004A17DC" w:rsidP="007F29A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7659DC0"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61A320"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BBA3F8" w14:textId="77777777" w:rsidR="004A17DC" w:rsidRDefault="004A17DC" w:rsidP="007F29A9">
            <w:pPr>
              <w:pStyle w:val="TAC"/>
              <w:rPr>
                <w:lang w:eastAsia="ko-KR"/>
              </w:rPr>
            </w:pPr>
            <w:r>
              <w:rPr>
                <w:rFonts w:eastAsia="Malgun Gothic"/>
                <w:lang w:eastAsia="ko-KR"/>
              </w:rPr>
              <w:t>N/A</w:t>
            </w:r>
          </w:p>
        </w:tc>
      </w:tr>
      <w:tr w:rsidR="004A17DC" w14:paraId="0F386F9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7DAE2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E3035"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DC43A2" w14:textId="77777777" w:rsidR="004A17DC" w:rsidRDefault="004A17DC" w:rsidP="007F29A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91B8AA5" w14:textId="77777777" w:rsidR="004A17DC" w:rsidRDefault="004A17DC"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0A2D242" w14:textId="77777777" w:rsidR="004A17DC" w:rsidRDefault="004A17DC"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168DA2F" w14:textId="77777777" w:rsidR="004A17DC" w:rsidRDefault="004A17DC" w:rsidP="007F29A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E871D5C"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E158E"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0DDF32" w14:textId="77777777" w:rsidR="004A17DC" w:rsidRDefault="004A17DC" w:rsidP="007F29A9">
            <w:pPr>
              <w:pStyle w:val="TAC"/>
              <w:rPr>
                <w:lang w:eastAsia="ko-KR"/>
              </w:rPr>
            </w:pPr>
            <w:r>
              <w:rPr>
                <w:rFonts w:eastAsia="Malgun Gothic"/>
                <w:lang w:eastAsia="ko-KR"/>
              </w:rPr>
              <w:t>N/A</w:t>
            </w:r>
          </w:p>
        </w:tc>
      </w:tr>
      <w:tr w:rsidR="004A17DC" w14:paraId="6B5271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1E837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67D97"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2CF262" w14:textId="77777777" w:rsidR="004A17DC" w:rsidRDefault="004A17DC" w:rsidP="007F29A9">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515B72FE" w14:textId="77777777" w:rsidR="004A17DC" w:rsidRDefault="004A17DC" w:rsidP="007F29A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C574880" w14:textId="77777777" w:rsidR="004A17DC" w:rsidRDefault="004A17DC" w:rsidP="007F29A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852240" w14:textId="77777777" w:rsidR="004A17DC" w:rsidRDefault="004A17DC" w:rsidP="007F29A9">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D7FE397" w14:textId="77777777" w:rsidR="004A17DC" w:rsidRDefault="004A17DC" w:rsidP="007F29A9">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E4AF8E3"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3AFEEC" w14:textId="77777777" w:rsidR="004A17DC" w:rsidRDefault="004A17DC" w:rsidP="007F29A9">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4A17DC" w14:paraId="5CF47BE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D0D74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FD65F" w14:textId="77777777" w:rsidR="004A17DC" w:rsidRDefault="004A17DC"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2FE5F6" w14:textId="77777777" w:rsidR="004A17DC" w:rsidRDefault="004A17DC" w:rsidP="007F29A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095D420" w14:textId="77777777" w:rsidR="004A17DC" w:rsidRDefault="004A17DC"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EF7AD96" w14:textId="77777777" w:rsidR="004A17DC" w:rsidRDefault="004A17DC"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ECB24CB" w14:textId="77777777" w:rsidR="004A17DC" w:rsidRDefault="004A17DC" w:rsidP="007F29A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24F364B"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E2BE13"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2CF39" w14:textId="77777777" w:rsidR="004A17DC" w:rsidRDefault="004A17DC" w:rsidP="007F29A9">
            <w:pPr>
              <w:pStyle w:val="TAC"/>
              <w:rPr>
                <w:lang w:eastAsia="ko-KR"/>
              </w:rPr>
            </w:pPr>
            <w:r>
              <w:rPr>
                <w:rFonts w:eastAsia="Malgun Gothic" w:cs="Arial"/>
                <w:kern w:val="2"/>
                <w:szCs w:val="24"/>
                <w:lang w:val="en-US" w:eastAsia="ko-KR"/>
              </w:rPr>
              <w:t>N/A</w:t>
            </w:r>
          </w:p>
        </w:tc>
      </w:tr>
      <w:tr w:rsidR="004A17DC" w14:paraId="47B891C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41F74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74424" w14:textId="77777777" w:rsidR="004A17DC" w:rsidRDefault="004A17DC"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BDF683" w14:textId="77777777" w:rsidR="004A17DC" w:rsidRDefault="004A17DC" w:rsidP="007F29A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6A6ECD6" w14:textId="77777777" w:rsidR="004A17DC" w:rsidRDefault="004A17DC"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D8A14A" w14:textId="77777777" w:rsidR="004A17DC" w:rsidRDefault="004A17DC"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B05BAA" w14:textId="77777777" w:rsidR="004A17DC" w:rsidRDefault="004A17DC" w:rsidP="007F29A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1B9630C" w14:textId="77777777" w:rsidR="004A17DC" w:rsidRDefault="004A17DC"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19987A" w14:textId="77777777" w:rsidR="004A17DC" w:rsidRDefault="004A17DC"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B675A" w14:textId="77777777" w:rsidR="004A17DC" w:rsidRDefault="004A17DC" w:rsidP="007F29A9">
            <w:pPr>
              <w:pStyle w:val="TAC"/>
              <w:rPr>
                <w:lang w:eastAsia="ko-KR"/>
              </w:rPr>
            </w:pPr>
            <w:r>
              <w:rPr>
                <w:rFonts w:eastAsia="Malgun Gothic" w:cs="Arial"/>
                <w:kern w:val="2"/>
                <w:szCs w:val="24"/>
                <w:lang w:val="en-US" w:eastAsia="ko-KR"/>
              </w:rPr>
              <w:t>N/A</w:t>
            </w:r>
          </w:p>
        </w:tc>
      </w:tr>
      <w:tr w:rsidR="004A17DC" w14:paraId="043B750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E68D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8358D" w14:textId="77777777" w:rsidR="004A17DC" w:rsidRDefault="004A17DC"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0BB4653" w14:textId="77777777" w:rsidR="004A17DC" w:rsidRDefault="004A17DC" w:rsidP="007F29A9">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3B85D1C4" w14:textId="77777777" w:rsidR="004A17DC" w:rsidRDefault="004A17DC" w:rsidP="007F29A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7CD3076" w14:textId="77777777" w:rsidR="004A17DC" w:rsidRDefault="004A17DC" w:rsidP="007F29A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5C8D3B1" w14:textId="77777777" w:rsidR="004A17DC" w:rsidRDefault="004A17DC" w:rsidP="007F29A9">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746E094F" w14:textId="77777777" w:rsidR="004A17DC" w:rsidRDefault="004A17DC" w:rsidP="007F29A9">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C681E00" w14:textId="77777777" w:rsidR="004A17DC" w:rsidRDefault="004A17DC"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53BB0C" w14:textId="77777777" w:rsidR="004A17DC" w:rsidRDefault="004A17DC" w:rsidP="007F29A9">
            <w:pPr>
              <w:pStyle w:val="TAC"/>
              <w:rPr>
                <w:lang w:eastAsia="ko-KR"/>
              </w:rPr>
            </w:pPr>
            <w:r>
              <w:rPr>
                <w:rFonts w:eastAsia="Malgun Gothic" w:cs="Arial" w:hint="eastAsia"/>
                <w:kern w:val="2"/>
                <w:szCs w:val="24"/>
                <w:lang w:val="en-US" w:eastAsia="ko-KR"/>
              </w:rPr>
              <w:t>IMD4</w:t>
            </w:r>
          </w:p>
        </w:tc>
      </w:tr>
      <w:tr w:rsidR="004A17DC" w14:paraId="7B919FC2"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78066EAE" w14:textId="77777777" w:rsidR="004A17DC" w:rsidRDefault="004A17DC" w:rsidP="007F29A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9D0F152" w14:textId="77777777" w:rsidR="004A17DC" w:rsidRDefault="004A17DC" w:rsidP="007F29A9">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C6A4CA" w14:textId="77777777" w:rsidR="004A17DC" w:rsidRDefault="004A17DC" w:rsidP="007F29A9">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12ACB699" w14:textId="77777777" w:rsidR="004A17DC" w:rsidRDefault="004A17DC"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E5BD90" w14:textId="77777777" w:rsidR="004A17DC" w:rsidRDefault="004A17DC"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A5F6B5" w14:textId="77777777" w:rsidR="004A17DC" w:rsidRDefault="004A17DC" w:rsidP="007F29A9">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17F65CD7" w14:textId="77777777" w:rsidR="004A17DC" w:rsidRDefault="004A17DC" w:rsidP="007F29A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46AD6"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937F8F" w14:textId="77777777" w:rsidR="004A17DC" w:rsidRDefault="004A17DC" w:rsidP="007F29A9">
            <w:pPr>
              <w:pStyle w:val="TAC"/>
              <w:rPr>
                <w:rFonts w:eastAsia="Malgun Gothic"/>
                <w:lang w:eastAsia="ko-KR"/>
              </w:rPr>
            </w:pPr>
            <w:r>
              <w:rPr>
                <w:rFonts w:cs="Arial"/>
                <w:szCs w:val="18"/>
                <w:lang w:eastAsia="ko-KR"/>
              </w:rPr>
              <w:t>N/A</w:t>
            </w:r>
          </w:p>
        </w:tc>
      </w:tr>
      <w:tr w:rsidR="004A17DC" w14:paraId="07C573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AADDC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AB7FD" w14:textId="77777777" w:rsidR="004A17DC" w:rsidRDefault="004A17DC" w:rsidP="007F29A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41548D" w14:textId="77777777" w:rsidR="004A17DC" w:rsidRDefault="004A17DC" w:rsidP="007F29A9">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55597C9" w14:textId="77777777" w:rsidR="004A17DC" w:rsidRDefault="004A17DC"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ACEFCE" w14:textId="77777777" w:rsidR="004A17DC" w:rsidRDefault="004A17DC"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78A05B" w14:textId="77777777" w:rsidR="004A17DC" w:rsidRDefault="004A17DC" w:rsidP="007F29A9">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6AC99E7" w14:textId="77777777" w:rsidR="004A17DC" w:rsidRDefault="004A17DC" w:rsidP="007F29A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98FA66" w14:textId="77777777" w:rsidR="004A17DC" w:rsidRDefault="004A17DC"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CAFFD5" w14:textId="77777777" w:rsidR="004A17DC" w:rsidRDefault="004A17DC" w:rsidP="007F29A9">
            <w:pPr>
              <w:pStyle w:val="TAC"/>
              <w:rPr>
                <w:lang w:val="en-US" w:eastAsia="zh-CN"/>
              </w:rPr>
            </w:pPr>
            <w:r>
              <w:rPr>
                <w:rFonts w:hint="eastAsia"/>
                <w:lang w:val="en-US" w:eastAsia="zh-CN"/>
              </w:rPr>
              <w:t>N/A</w:t>
            </w:r>
          </w:p>
        </w:tc>
      </w:tr>
      <w:tr w:rsidR="004A17DC" w14:paraId="68DE682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FF49B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BA9AE" w14:textId="77777777" w:rsidR="004A17DC" w:rsidRDefault="004A17DC" w:rsidP="007F29A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693487" w14:textId="77777777" w:rsidR="004A17DC" w:rsidRDefault="004A17DC"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110159" w14:textId="77777777" w:rsidR="004A17DC" w:rsidRDefault="004A17DC" w:rsidP="007F29A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6D9928" w14:textId="77777777" w:rsidR="004A17DC" w:rsidRDefault="004A17DC" w:rsidP="007F29A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998DF8" w14:textId="77777777" w:rsidR="004A17DC" w:rsidRDefault="004A17DC"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4E80F15" w14:textId="77777777" w:rsidR="004A17DC" w:rsidRDefault="004A17DC" w:rsidP="007F29A9">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55973DA4" w14:textId="77777777" w:rsidR="004A17DC" w:rsidRDefault="004A17DC"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24B271" w14:textId="77777777" w:rsidR="004A17DC" w:rsidRDefault="004A17DC" w:rsidP="007F29A9">
            <w:pPr>
              <w:pStyle w:val="TAC"/>
              <w:rPr>
                <w:lang w:val="en-US" w:eastAsia="zh-CN"/>
              </w:rPr>
            </w:pPr>
            <w:r>
              <w:rPr>
                <w:rFonts w:hint="eastAsia"/>
                <w:lang w:val="en-US" w:eastAsia="zh-CN"/>
              </w:rPr>
              <w:t>IMD2</w:t>
            </w:r>
          </w:p>
        </w:tc>
      </w:tr>
      <w:tr w:rsidR="004A17DC" w14:paraId="4FB4DEA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4F58FF" w14:textId="77777777" w:rsidR="004A17DC" w:rsidRDefault="004A17DC" w:rsidP="007F29A9">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7A15EF85" w14:textId="77777777" w:rsidR="004A17DC" w:rsidRDefault="004A17DC" w:rsidP="007F29A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92CD0F" w14:textId="77777777" w:rsidR="004A17DC" w:rsidRDefault="004A17DC" w:rsidP="007F29A9">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8D18926" w14:textId="77777777" w:rsidR="004A17DC" w:rsidRDefault="004A17DC" w:rsidP="007F29A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874255" w14:textId="77777777" w:rsidR="004A17DC" w:rsidRDefault="004A17DC" w:rsidP="007F29A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089451" w14:textId="77777777" w:rsidR="004A17DC" w:rsidRDefault="004A17DC" w:rsidP="007F29A9">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52EAE4F"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1E019" w14:textId="77777777" w:rsidR="004A17DC" w:rsidRDefault="004A17DC"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ED8EE" w14:textId="77777777" w:rsidR="004A17DC" w:rsidRDefault="004A17DC" w:rsidP="007F29A9">
            <w:pPr>
              <w:pStyle w:val="TAC"/>
              <w:rPr>
                <w:lang w:val="en-US" w:eastAsia="zh-CN"/>
              </w:rPr>
            </w:pPr>
            <w:r>
              <w:rPr>
                <w:color w:val="000000"/>
                <w:lang w:val="en-US" w:eastAsia="zh-CN"/>
              </w:rPr>
              <w:t>N/A</w:t>
            </w:r>
          </w:p>
        </w:tc>
      </w:tr>
      <w:tr w:rsidR="004A17DC" w14:paraId="0EA62E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CD9AD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AB1A1" w14:textId="77777777" w:rsidR="004A17DC" w:rsidRDefault="004A17DC" w:rsidP="007F29A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F3D40CF" w14:textId="77777777" w:rsidR="004A17DC" w:rsidRDefault="004A17DC" w:rsidP="007F29A9">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BEC1E71" w14:textId="77777777" w:rsidR="004A17DC" w:rsidRDefault="004A17DC" w:rsidP="007F29A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589557" w14:textId="77777777" w:rsidR="004A17DC" w:rsidRDefault="004A17DC" w:rsidP="007F29A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65FE9A" w14:textId="77777777" w:rsidR="004A17DC" w:rsidRDefault="004A17DC" w:rsidP="007F29A9">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CE5252D"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CFF0EA" w14:textId="77777777" w:rsidR="004A17DC" w:rsidRDefault="004A17DC"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9F203" w14:textId="77777777" w:rsidR="004A17DC" w:rsidRDefault="004A17DC" w:rsidP="007F29A9">
            <w:pPr>
              <w:pStyle w:val="TAC"/>
              <w:rPr>
                <w:lang w:val="en-US" w:eastAsia="zh-CN"/>
              </w:rPr>
            </w:pPr>
            <w:r>
              <w:rPr>
                <w:color w:val="000000"/>
                <w:lang w:val="en-US" w:eastAsia="zh-CN"/>
              </w:rPr>
              <w:t>N/A</w:t>
            </w:r>
          </w:p>
        </w:tc>
      </w:tr>
      <w:tr w:rsidR="004A17DC" w14:paraId="2900E1C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6567D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D8B56" w14:textId="77777777" w:rsidR="004A17DC" w:rsidRDefault="004A17DC" w:rsidP="007F29A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E708C2" w14:textId="77777777" w:rsidR="004A17DC" w:rsidRDefault="004A17DC" w:rsidP="007F29A9">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5C47BBE3" w14:textId="77777777" w:rsidR="004A17DC" w:rsidRDefault="004A17DC" w:rsidP="007F29A9">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FFE342" w14:textId="77777777" w:rsidR="004A17DC" w:rsidRDefault="004A17DC" w:rsidP="007F29A9">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BE351D" w14:textId="77777777" w:rsidR="004A17DC" w:rsidRDefault="004A17DC" w:rsidP="007F29A9">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9088714" w14:textId="77777777" w:rsidR="004A17DC" w:rsidRDefault="004A17DC" w:rsidP="007F29A9">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3732F989" w14:textId="77777777" w:rsidR="004A17DC" w:rsidRDefault="004A17DC"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9BCC7E" w14:textId="77777777" w:rsidR="004A17DC" w:rsidRDefault="004A17DC" w:rsidP="007F29A9">
            <w:pPr>
              <w:pStyle w:val="TAC"/>
              <w:rPr>
                <w:lang w:val="en-US" w:eastAsia="zh-CN"/>
              </w:rPr>
            </w:pPr>
            <w:r>
              <w:rPr>
                <w:color w:val="000000"/>
                <w:lang w:val="en-US" w:eastAsia="zh-CN"/>
              </w:rPr>
              <w:t>IMD3</w:t>
            </w:r>
            <w:r>
              <w:rPr>
                <w:color w:val="000000"/>
                <w:vertAlign w:val="superscript"/>
                <w:lang w:val="en-US" w:eastAsia="zh-CN"/>
              </w:rPr>
              <w:t>1,2,5</w:t>
            </w:r>
          </w:p>
        </w:tc>
      </w:tr>
      <w:tr w:rsidR="004A17DC" w14:paraId="1B66B8C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E3621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80146" w14:textId="77777777" w:rsidR="004A17DC" w:rsidRDefault="004A17DC" w:rsidP="007F29A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95B53F" w14:textId="77777777" w:rsidR="004A17DC" w:rsidRDefault="004A17DC" w:rsidP="007F29A9">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7056EB0E" w14:textId="77777777" w:rsidR="004A17DC" w:rsidRDefault="004A17DC" w:rsidP="007F29A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8468A1" w14:textId="77777777" w:rsidR="004A17DC" w:rsidRDefault="004A17DC" w:rsidP="007F29A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AEBBBB" w14:textId="77777777" w:rsidR="004A17DC" w:rsidRDefault="004A17DC" w:rsidP="007F29A9">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4D64ED91" w14:textId="77777777" w:rsidR="004A17DC" w:rsidRDefault="004A17DC" w:rsidP="007F29A9">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33FABE73" w14:textId="77777777" w:rsidR="004A17DC" w:rsidRDefault="004A17DC"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691566" w14:textId="77777777" w:rsidR="004A17DC" w:rsidRDefault="004A17DC" w:rsidP="007F29A9">
            <w:pPr>
              <w:pStyle w:val="TAC"/>
              <w:rPr>
                <w:lang w:val="en-US" w:eastAsia="zh-CN"/>
              </w:rPr>
            </w:pPr>
            <w:r>
              <w:rPr>
                <w:color w:val="000000"/>
                <w:lang w:val="en-US" w:eastAsia="zh-CN"/>
              </w:rPr>
              <w:t>IMD3</w:t>
            </w:r>
            <w:r>
              <w:rPr>
                <w:color w:val="000000"/>
                <w:vertAlign w:val="superscript"/>
                <w:lang w:val="en-US" w:eastAsia="zh-CN"/>
              </w:rPr>
              <w:t>2,5</w:t>
            </w:r>
          </w:p>
        </w:tc>
      </w:tr>
      <w:tr w:rsidR="004A17DC" w14:paraId="35B41A8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ECC8D0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A34DC" w14:textId="77777777" w:rsidR="004A17DC" w:rsidRDefault="004A17DC" w:rsidP="007F29A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1DA9910" w14:textId="77777777" w:rsidR="004A17DC" w:rsidRDefault="004A17DC" w:rsidP="007F29A9">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6A2EDD0B" w14:textId="77777777" w:rsidR="004A17DC" w:rsidRDefault="004A17DC" w:rsidP="007F29A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E2CDEF" w14:textId="77777777" w:rsidR="004A17DC" w:rsidRDefault="004A17DC" w:rsidP="007F29A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03029E" w14:textId="77777777" w:rsidR="004A17DC" w:rsidRDefault="004A17DC" w:rsidP="007F29A9">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8885B76" w14:textId="77777777" w:rsidR="004A17DC" w:rsidRDefault="004A17DC"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29A5A5" w14:textId="77777777" w:rsidR="004A17DC" w:rsidRDefault="004A17DC"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47472" w14:textId="77777777" w:rsidR="004A17DC" w:rsidRDefault="004A17DC" w:rsidP="007F29A9">
            <w:pPr>
              <w:pStyle w:val="TAC"/>
              <w:rPr>
                <w:lang w:val="en-US" w:eastAsia="zh-CN"/>
              </w:rPr>
            </w:pPr>
            <w:r>
              <w:rPr>
                <w:color w:val="000000"/>
                <w:lang w:val="en-US" w:eastAsia="zh-CN"/>
              </w:rPr>
              <w:t>N/A</w:t>
            </w:r>
          </w:p>
        </w:tc>
      </w:tr>
      <w:tr w:rsidR="004A17DC" w14:paraId="11D29D2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6A49B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BC74D" w14:textId="77777777" w:rsidR="004A17DC" w:rsidRDefault="004A17DC" w:rsidP="007F29A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39C78A" w14:textId="77777777" w:rsidR="004A17DC" w:rsidRDefault="004A17DC" w:rsidP="007F29A9">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0FA8C88F" w14:textId="77777777" w:rsidR="004A17DC" w:rsidRDefault="004A17DC"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22DE1B" w14:textId="77777777" w:rsidR="004A17DC" w:rsidRDefault="004A17DC"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AF8894" w14:textId="77777777" w:rsidR="004A17DC" w:rsidRDefault="004A17DC" w:rsidP="007F29A9">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E175647" w14:textId="77777777" w:rsidR="004A17DC" w:rsidRDefault="004A17DC"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5CAB1" w14:textId="77777777" w:rsidR="004A17DC" w:rsidRDefault="004A17DC"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4DCD88" w14:textId="77777777" w:rsidR="004A17DC" w:rsidRDefault="004A17DC" w:rsidP="007F29A9">
            <w:pPr>
              <w:pStyle w:val="TAC"/>
              <w:rPr>
                <w:lang w:val="en-US" w:eastAsia="zh-CN"/>
              </w:rPr>
            </w:pPr>
            <w:r>
              <w:rPr>
                <w:color w:val="000000"/>
                <w:lang w:val="en-US" w:eastAsia="zh-CN"/>
              </w:rPr>
              <w:t>N/A</w:t>
            </w:r>
          </w:p>
        </w:tc>
      </w:tr>
      <w:tr w:rsidR="004A17DC" w14:paraId="79DD39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44E64" w14:textId="77777777" w:rsidR="004A17DC" w:rsidRDefault="004A17DC" w:rsidP="007F29A9">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CA02F03" w14:textId="77777777" w:rsidR="004A17DC" w:rsidRDefault="004A17DC" w:rsidP="007F29A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387A61" w14:textId="77777777" w:rsidR="004A17DC" w:rsidRDefault="004A17DC" w:rsidP="007F29A9">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9BBB17C" w14:textId="77777777" w:rsidR="004A17DC" w:rsidRDefault="004A17DC" w:rsidP="007F29A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949826" w14:textId="77777777" w:rsidR="004A17DC" w:rsidRDefault="004A17DC" w:rsidP="007F29A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9DA2D3" w14:textId="77777777" w:rsidR="004A17DC" w:rsidRDefault="004A17DC" w:rsidP="007F29A9">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D7C5B42" w14:textId="77777777" w:rsidR="004A17DC" w:rsidRDefault="004A17DC" w:rsidP="007F29A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5D9C7" w14:textId="77777777" w:rsidR="004A17DC" w:rsidRDefault="004A17DC"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08939" w14:textId="77777777" w:rsidR="004A17DC" w:rsidRDefault="004A17DC" w:rsidP="007F29A9">
            <w:pPr>
              <w:pStyle w:val="TAC"/>
              <w:rPr>
                <w:color w:val="000000"/>
                <w:lang w:val="en-US" w:eastAsia="zh-CN"/>
              </w:rPr>
            </w:pPr>
            <w:r>
              <w:rPr>
                <w:color w:val="000000"/>
                <w:lang w:val="en-US" w:eastAsia="zh-CN"/>
              </w:rPr>
              <w:t>N/A</w:t>
            </w:r>
          </w:p>
        </w:tc>
      </w:tr>
      <w:tr w:rsidR="004A17DC" w14:paraId="1164EBB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E2B6C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8A273D" w14:textId="77777777" w:rsidR="004A17DC" w:rsidRDefault="004A17DC" w:rsidP="007F29A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910252D" w14:textId="77777777" w:rsidR="004A17DC" w:rsidRDefault="004A17DC" w:rsidP="007F29A9">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B6F1D44" w14:textId="77777777" w:rsidR="004A17DC" w:rsidRDefault="004A17DC" w:rsidP="007F29A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C2A586" w14:textId="77777777" w:rsidR="004A17DC" w:rsidRDefault="004A17DC" w:rsidP="007F29A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4EE34" w14:textId="77777777" w:rsidR="004A17DC" w:rsidRDefault="004A17DC" w:rsidP="007F29A9">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34329B7" w14:textId="77777777" w:rsidR="004A17DC" w:rsidRDefault="004A17DC" w:rsidP="007F29A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42FD1" w14:textId="77777777" w:rsidR="004A17DC" w:rsidRDefault="004A17DC"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CB32B3" w14:textId="77777777" w:rsidR="004A17DC" w:rsidRDefault="004A17DC" w:rsidP="007F29A9">
            <w:pPr>
              <w:pStyle w:val="TAC"/>
              <w:rPr>
                <w:color w:val="000000"/>
                <w:lang w:val="en-US" w:eastAsia="zh-CN"/>
              </w:rPr>
            </w:pPr>
            <w:r>
              <w:rPr>
                <w:color w:val="000000"/>
                <w:lang w:val="en-US" w:eastAsia="zh-CN"/>
              </w:rPr>
              <w:t>N/A</w:t>
            </w:r>
          </w:p>
        </w:tc>
      </w:tr>
      <w:tr w:rsidR="004A17DC" w14:paraId="6B13A18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2F05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C24C8" w14:textId="77777777" w:rsidR="004A17DC" w:rsidRDefault="004A17DC" w:rsidP="007F29A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DBF64F" w14:textId="77777777" w:rsidR="004A17DC" w:rsidRDefault="004A17DC" w:rsidP="007F29A9">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384EC86" w14:textId="77777777" w:rsidR="004A17DC" w:rsidRDefault="004A17DC" w:rsidP="007F29A9">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729086" w14:textId="77777777" w:rsidR="004A17DC" w:rsidRDefault="004A17DC" w:rsidP="007F29A9">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1F0EDC" w14:textId="77777777" w:rsidR="004A17DC" w:rsidRDefault="004A17DC" w:rsidP="007F29A9">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58A183D" w14:textId="77777777" w:rsidR="004A17DC" w:rsidRDefault="004A17DC" w:rsidP="007F29A9">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DD0C1FC" w14:textId="77777777" w:rsidR="004A17DC" w:rsidRDefault="004A17DC" w:rsidP="007F29A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AEDAFB" w14:textId="77777777" w:rsidR="004A17DC" w:rsidRDefault="004A17DC" w:rsidP="007F29A9">
            <w:pPr>
              <w:pStyle w:val="TAC"/>
              <w:rPr>
                <w:color w:val="000000"/>
                <w:lang w:val="en-US" w:eastAsia="zh-CN"/>
              </w:rPr>
            </w:pPr>
            <w:r>
              <w:rPr>
                <w:color w:val="000000"/>
                <w:lang w:val="en-US" w:eastAsia="zh-CN"/>
              </w:rPr>
              <w:t>IMD3</w:t>
            </w:r>
          </w:p>
        </w:tc>
      </w:tr>
      <w:tr w:rsidR="004A17DC" w14:paraId="4912BB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28A9C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653AC" w14:textId="77777777" w:rsidR="004A17DC" w:rsidRDefault="004A17DC" w:rsidP="007F29A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7C4A442" w14:textId="77777777" w:rsidR="004A17DC" w:rsidRDefault="004A17DC" w:rsidP="007F29A9">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DDE4959" w14:textId="77777777" w:rsidR="004A17DC" w:rsidRDefault="004A17DC" w:rsidP="007F29A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3B0BF37" w14:textId="77777777" w:rsidR="004A17DC" w:rsidRDefault="004A17DC" w:rsidP="007F29A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45967" w14:textId="77777777" w:rsidR="004A17DC" w:rsidRDefault="004A17DC" w:rsidP="007F29A9">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20695A3" w14:textId="77777777" w:rsidR="004A17DC" w:rsidRDefault="004A17DC" w:rsidP="007F29A9">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1A78A86" w14:textId="77777777" w:rsidR="004A17DC" w:rsidRDefault="004A17DC"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9F759" w14:textId="77777777" w:rsidR="004A17DC" w:rsidRDefault="004A17DC" w:rsidP="007F29A9">
            <w:pPr>
              <w:pStyle w:val="TAC"/>
              <w:rPr>
                <w:color w:val="000000"/>
                <w:lang w:val="en-US" w:eastAsia="zh-CN"/>
              </w:rPr>
            </w:pPr>
            <w:r>
              <w:rPr>
                <w:color w:val="000000"/>
                <w:lang w:val="en-US" w:eastAsia="zh-CN"/>
              </w:rPr>
              <w:t>IMD3</w:t>
            </w:r>
          </w:p>
        </w:tc>
      </w:tr>
      <w:tr w:rsidR="004A17DC" w14:paraId="48533E3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DC68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66E42" w14:textId="77777777" w:rsidR="004A17DC" w:rsidRDefault="004A17DC" w:rsidP="007F29A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AE09073" w14:textId="77777777" w:rsidR="004A17DC" w:rsidRDefault="004A17DC" w:rsidP="007F29A9">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41267A3" w14:textId="77777777" w:rsidR="004A17DC" w:rsidRDefault="004A17DC" w:rsidP="007F29A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1ECC95" w14:textId="77777777" w:rsidR="004A17DC" w:rsidRDefault="004A17DC" w:rsidP="007F29A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9B270E" w14:textId="77777777" w:rsidR="004A17DC" w:rsidRDefault="004A17DC" w:rsidP="007F29A9">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C35FD07" w14:textId="77777777" w:rsidR="004A17DC" w:rsidRDefault="004A17DC" w:rsidP="007F29A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9030C" w14:textId="77777777" w:rsidR="004A17DC" w:rsidRDefault="004A17DC"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6AB38" w14:textId="77777777" w:rsidR="004A17DC" w:rsidRDefault="004A17DC" w:rsidP="007F29A9">
            <w:pPr>
              <w:pStyle w:val="TAC"/>
              <w:rPr>
                <w:color w:val="000000"/>
                <w:lang w:val="en-US" w:eastAsia="zh-CN"/>
              </w:rPr>
            </w:pPr>
            <w:r>
              <w:rPr>
                <w:color w:val="000000"/>
                <w:lang w:val="en-US" w:eastAsia="zh-CN"/>
              </w:rPr>
              <w:t>N/A</w:t>
            </w:r>
          </w:p>
        </w:tc>
      </w:tr>
      <w:tr w:rsidR="004A17DC" w14:paraId="15CA850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77B2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C94EF" w14:textId="77777777" w:rsidR="004A17DC" w:rsidRDefault="004A17DC" w:rsidP="007F29A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03A61C7" w14:textId="77777777" w:rsidR="004A17DC" w:rsidRDefault="004A17DC" w:rsidP="007F29A9">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2AC5D7AD" w14:textId="77777777" w:rsidR="004A17DC" w:rsidRDefault="004A17DC" w:rsidP="007F29A9">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EFCD29" w14:textId="77777777" w:rsidR="004A17DC" w:rsidRDefault="004A17DC" w:rsidP="007F29A9">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9E520B" w14:textId="77777777" w:rsidR="004A17DC" w:rsidRDefault="004A17DC" w:rsidP="007F29A9">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8BE5A07" w14:textId="77777777" w:rsidR="004A17DC" w:rsidRDefault="004A17DC" w:rsidP="007F29A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90637C" w14:textId="77777777" w:rsidR="004A17DC" w:rsidRDefault="004A17DC" w:rsidP="007F29A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455495" w14:textId="77777777" w:rsidR="004A17DC" w:rsidRDefault="004A17DC" w:rsidP="007F29A9">
            <w:pPr>
              <w:pStyle w:val="TAC"/>
              <w:rPr>
                <w:color w:val="000000"/>
                <w:lang w:val="en-US" w:eastAsia="zh-CN"/>
              </w:rPr>
            </w:pPr>
            <w:r>
              <w:rPr>
                <w:color w:val="000000"/>
                <w:lang w:val="en-US" w:eastAsia="zh-CN"/>
              </w:rPr>
              <w:t>N/A</w:t>
            </w:r>
          </w:p>
        </w:tc>
      </w:tr>
      <w:tr w:rsidR="004A17DC" w14:paraId="7E03A9C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D965E" w14:textId="77777777" w:rsidR="004A17DC" w:rsidRDefault="004A17DC" w:rsidP="007F29A9">
            <w:pPr>
              <w:pStyle w:val="TAC"/>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rFonts w:hint="eastAsia"/>
                <w:lang w:val="en-US" w:eastAsia="zh-CN"/>
              </w:rPr>
              <w:t>n39</w:t>
            </w:r>
            <w:r>
              <w:rPr>
                <w:lang w:val="en-US" w:eastAsia="ko-KR"/>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25E4933" w14:textId="77777777" w:rsidR="004A17DC" w:rsidRDefault="004A17DC" w:rsidP="007F29A9">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62AF415" w14:textId="77777777" w:rsidR="004A17DC" w:rsidRDefault="004A17DC" w:rsidP="007F29A9">
            <w:pPr>
              <w:pStyle w:val="TAC"/>
              <w:rPr>
                <w:lang w:val="en-US" w:eastAsia="zh-CN"/>
              </w:rPr>
            </w:pPr>
            <w:r>
              <w:rPr>
                <w:rFonts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28E29934" w14:textId="77777777" w:rsidR="004A17DC" w:rsidRDefault="004A17DC" w:rsidP="007F29A9">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1C35FC" w14:textId="77777777" w:rsidR="004A17DC" w:rsidRDefault="004A17DC" w:rsidP="007F29A9">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4FD313" w14:textId="77777777" w:rsidR="004A17DC" w:rsidRDefault="004A17DC" w:rsidP="007F29A9">
            <w:pPr>
              <w:pStyle w:val="TAC"/>
              <w:rPr>
                <w:lang w:val="en-US" w:eastAsia="zh-CN"/>
              </w:rPr>
            </w:pPr>
            <w:r>
              <w:rPr>
                <w:rFonts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A61412A" w14:textId="77777777" w:rsidR="004A17DC" w:rsidRDefault="004A17DC" w:rsidP="007F29A9">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100DCA1E" w14:textId="77777777" w:rsidR="004A17DC" w:rsidRDefault="004A17DC"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F9CEA" w14:textId="77777777" w:rsidR="004A17DC" w:rsidRDefault="004A17DC" w:rsidP="007F29A9">
            <w:pPr>
              <w:pStyle w:val="TAC"/>
              <w:rPr>
                <w:lang w:eastAsia="ko-KR"/>
              </w:rPr>
            </w:pPr>
            <w:r>
              <w:rPr>
                <w:lang w:eastAsia="ko-KR"/>
              </w:rPr>
              <w:t>IMD</w:t>
            </w:r>
            <w:r>
              <w:rPr>
                <w:rFonts w:hint="eastAsia"/>
                <w:lang w:val="en-US" w:eastAsia="zh-CN"/>
              </w:rPr>
              <w:t>2</w:t>
            </w:r>
          </w:p>
        </w:tc>
      </w:tr>
      <w:tr w:rsidR="004A17DC" w14:paraId="45556DD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613C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181D8AB" w14:textId="77777777" w:rsidR="004A17DC" w:rsidRDefault="004A17DC" w:rsidP="007F29A9">
            <w:pPr>
              <w:pStyle w:val="TAC"/>
              <w:rPr>
                <w:lang w:val="en-US" w:eastAsia="zh-CN"/>
              </w:rPr>
            </w:pPr>
            <w:r>
              <w:rPr>
                <w:rFonts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5D61D915" w14:textId="77777777" w:rsidR="004A17DC" w:rsidRDefault="004A17DC" w:rsidP="007F29A9">
            <w:pPr>
              <w:pStyle w:val="TAC"/>
              <w:rPr>
                <w:lang w:val="en-US" w:eastAsia="zh-CN"/>
              </w:rPr>
            </w:pPr>
            <w:r>
              <w:rPr>
                <w:rFonts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0DD1E6FB" w14:textId="77777777" w:rsidR="004A17DC" w:rsidRDefault="004A17DC" w:rsidP="007F29A9">
            <w:pPr>
              <w:pStyle w:val="TAC"/>
              <w:rPr>
                <w:lang w:val="en-US"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96D152" w14:textId="77777777" w:rsidR="004A17DC" w:rsidRDefault="004A17DC" w:rsidP="007F29A9">
            <w:pPr>
              <w:pStyle w:val="TAC"/>
              <w:rPr>
                <w:lang w:val="en-US"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E92216" w14:textId="77777777" w:rsidR="004A17DC" w:rsidRDefault="004A17DC" w:rsidP="007F29A9">
            <w:pPr>
              <w:pStyle w:val="TAC"/>
              <w:rPr>
                <w:lang w:val="en-US" w:eastAsia="zh-CN"/>
              </w:rPr>
            </w:pPr>
            <w:r>
              <w:rPr>
                <w:rFonts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6CD8406" w14:textId="77777777" w:rsidR="004A17DC" w:rsidRDefault="004A17DC"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4ED8CF"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E05623" w14:textId="77777777" w:rsidR="004A17DC" w:rsidRDefault="004A17DC" w:rsidP="007F29A9">
            <w:pPr>
              <w:pStyle w:val="TAC"/>
              <w:rPr>
                <w:lang w:eastAsia="ko-KR"/>
              </w:rPr>
            </w:pPr>
            <w:r>
              <w:rPr>
                <w:lang w:eastAsia="zh-CN"/>
              </w:rPr>
              <w:t>N/A</w:t>
            </w:r>
          </w:p>
        </w:tc>
      </w:tr>
      <w:tr w:rsidR="004A17DC" w14:paraId="3154A8C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644F2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83EBC1B" w14:textId="77777777" w:rsidR="004A17DC" w:rsidRDefault="004A17DC" w:rsidP="007F29A9">
            <w:pPr>
              <w:pStyle w:val="TAC"/>
              <w:rPr>
                <w:lang w:val="en-US" w:eastAsia="zh-CN"/>
              </w:rPr>
            </w:pPr>
            <w:r>
              <w:rPr>
                <w:lang w:val="en-US" w:eastAsia="ko-KR"/>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9C31F5E" w14:textId="77777777" w:rsidR="004A17DC" w:rsidRDefault="004A17DC" w:rsidP="007F29A9">
            <w:pPr>
              <w:pStyle w:val="TAC"/>
              <w:rPr>
                <w:lang w:val="en-US" w:eastAsia="zh-CN"/>
              </w:rPr>
            </w:pPr>
            <w:r>
              <w:rPr>
                <w:rFonts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D971E89" w14:textId="77777777" w:rsidR="004A17DC" w:rsidRDefault="004A17DC" w:rsidP="007F29A9">
            <w:pPr>
              <w:pStyle w:val="TAC"/>
              <w:rPr>
                <w:lang w:val="en-US" w:eastAsia="ko-KR"/>
              </w:rPr>
            </w:pPr>
            <w:r>
              <w:rPr>
                <w:rFonts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97B28E3" w14:textId="77777777" w:rsidR="004A17DC" w:rsidRDefault="004A17DC" w:rsidP="007F29A9">
            <w:pPr>
              <w:pStyle w:val="TAC"/>
              <w:rPr>
                <w:lang w:val="en-US"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DC725F" w14:textId="77777777" w:rsidR="004A17DC" w:rsidRDefault="004A17DC" w:rsidP="007F29A9">
            <w:pPr>
              <w:pStyle w:val="TAC"/>
              <w:rPr>
                <w:lang w:val="en-US" w:eastAsia="zh-CN"/>
              </w:rPr>
            </w:pPr>
            <w:r>
              <w:rPr>
                <w:rFonts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81C5B30" w14:textId="77777777" w:rsidR="004A17DC" w:rsidRDefault="004A17DC" w:rsidP="007F29A9">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E30E84"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09BC5" w14:textId="77777777" w:rsidR="004A17DC" w:rsidRDefault="004A17DC" w:rsidP="007F29A9">
            <w:pPr>
              <w:pStyle w:val="TAC"/>
              <w:rPr>
                <w:lang w:eastAsia="ko-KR"/>
              </w:rPr>
            </w:pPr>
            <w:r>
              <w:rPr>
                <w:rFonts w:hint="eastAsia"/>
                <w:lang w:val="en-US" w:eastAsia="zh-CN"/>
              </w:rPr>
              <w:t>N/A</w:t>
            </w:r>
          </w:p>
        </w:tc>
      </w:tr>
      <w:tr w:rsidR="004A17DC" w14:paraId="6201886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DC0728" w14:textId="77777777" w:rsidR="004A17DC" w:rsidRDefault="004A17DC" w:rsidP="007F29A9">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14:paraId="6F0B3EBA" w14:textId="77777777" w:rsidR="004A17DC" w:rsidRDefault="004A17DC" w:rsidP="007F29A9">
            <w:pPr>
              <w:pStyle w:val="TAC"/>
              <w:rPr>
                <w:color w:val="000000"/>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D72646D" w14:textId="77777777" w:rsidR="004A17DC" w:rsidRDefault="004A17DC" w:rsidP="007F29A9">
            <w:pPr>
              <w:pStyle w:val="TAC"/>
              <w:rPr>
                <w:rFonts w:eastAsia="Malgun Gothic"/>
                <w:kern w:val="2"/>
                <w:szCs w:val="24"/>
                <w:lang w:eastAsia="ko-KR"/>
              </w:rPr>
            </w:pPr>
            <w:r>
              <w:rPr>
                <w:rFonts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48837101" w14:textId="77777777" w:rsidR="004A17DC" w:rsidRDefault="004A17DC" w:rsidP="007F29A9">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93112C" w14:textId="77777777" w:rsidR="004A17DC" w:rsidRDefault="004A17DC" w:rsidP="007F29A9">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06AEB6" w14:textId="77777777" w:rsidR="004A17DC" w:rsidRDefault="004A17DC" w:rsidP="007F29A9">
            <w:pPr>
              <w:pStyle w:val="TAC"/>
              <w:rPr>
                <w:rFonts w:eastAsia="Malgun Gothic"/>
                <w:kern w:val="2"/>
                <w:szCs w:val="24"/>
                <w:lang w:eastAsia="ko-KR"/>
              </w:rPr>
            </w:pPr>
            <w:r>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9693AFB" w14:textId="77777777" w:rsidR="004A17DC" w:rsidRDefault="004A17DC" w:rsidP="007F29A9">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508983D" w14:textId="77777777" w:rsidR="004A17DC" w:rsidRDefault="004A17DC"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C50299" w14:textId="77777777" w:rsidR="004A17DC" w:rsidRDefault="004A17DC" w:rsidP="007F29A9">
            <w:pPr>
              <w:pStyle w:val="TAC"/>
              <w:rPr>
                <w:color w:val="000000"/>
                <w:lang w:val="en-US" w:eastAsia="zh-CN"/>
              </w:rPr>
            </w:pPr>
            <w:r>
              <w:rPr>
                <w:lang w:eastAsia="ko-KR"/>
              </w:rPr>
              <w:t>IMD</w:t>
            </w:r>
            <w:r>
              <w:rPr>
                <w:rFonts w:hint="eastAsia"/>
                <w:lang w:val="en-US" w:eastAsia="zh-CN"/>
              </w:rPr>
              <w:t>4</w:t>
            </w:r>
          </w:p>
        </w:tc>
      </w:tr>
      <w:tr w:rsidR="004A17DC" w14:paraId="5EBACF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A31E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85E81" w14:textId="77777777" w:rsidR="004A17DC" w:rsidRDefault="004A17DC" w:rsidP="007F29A9">
            <w:pPr>
              <w:pStyle w:val="TAC"/>
              <w:rPr>
                <w:color w:val="000000"/>
                <w:lang w:val="en-US" w:eastAsia="zh-CN"/>
              </w:rPr>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C0E45B7" w14:textId="77777777" w:rsidR="004A17DC" w:rsidRDefault="004A17DC" w:rsidP="007F29A9">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A9568EE" w14:textId="77777777" w:rsidR="004A17DC" w:rsidRDefault="004A17DC" w:rsidP="007F29A9">
            <w:pPr>
              <w:pStyle w:val="TAC"/>
              <w:rPr>
                <w:rFonts w:eastAsia="Malgun Gothic"/>
                <w:kern w:val="2"/>
                <w:szCs w:val="24"/>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E73812" w14:textId="77777777" w:rsidR="004A17DC" w:rsidRDefault="004A17DC" w:rsidP="007F29A9">
            <w:pPr>
              <w:pStyle w:val="TAC"/>
              <w:rPr>
                <w:rFonts w:eastAsia="Malgun Gothic"/>
                <w:kern w:val="2"/>
                <w:szCs w:val="24"/>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5EDA91" w14:textId="77777777" w:rsidR="004A17DC" w:rsidRDefault="004A17DC" w:rsidP="007F29A9">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EF39FDA" w14:textId="77777777" w:rsidR="004A17DC" w:rsidRDefault="004A17DC" w:rsidP="007F29A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484A5C" w14:textId="77777777" w:rsidR="004A17DC" w:rsidRDefault="004A17DC" w:rsidP="007F29A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597A70" w14:textId="77777777" w:rsidR="004A17DC" w:rsidRDefault="004A17DC" w:rsidP="007F29A9">
            <w:pPr>
              <w:pStyle w:val="TAC"/>
              <w:rPr>
                <w:color w:val="000000"/>
                <w:lang w:val="en-US" w:eastAsia="zh-CN"/>
              </w:rPr>
            </w:pPr>
            <w:r>
              <w:rPr>
                <w:lang w:eastAsia="zh-CN"/>
              </w:rPr>
              <w:t>N/A</w:t>
            </w:r>
          </w:p>
        </w:tc>
      </w:tr>
      <w:tr w:rsidR="004A17DC" w14:paraId="39072CC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C0503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21D8E" w14:textId="77777777" w:rsidR="004A17DC" w:rsidRDefault="004A17DC" w:rsidP="007F29A9">
            <w:pPr>
              <w:pStyle w:val="TAC"/>
              <w:rPr>
                <w:color w:val="000000"/>
                <w:lang w:val="en-US" w:eastAsia="zh-CN"/>
              </w:rPr>
            </w:pPr>
            <w:r>
              <w:rPr>
                <w:lang w:val="en-US" w:eastAsia="ko-KR"/>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AC4A6AE" w14:textId="77777777" w:rsidR="004A17DC" w:rsidRDefault="004A17DC" w:rsidP="007F29A9">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753B2FBC" w14:textId="77777777" w:rsidR="004A17DC" w:rsidRDefault="004A17DC" w:rsidP="007F29A9">
            <w:pPr>
              <w:pStyle w:val="TAC"/>
              <w:rPr>
                <w:rFonts w:eastAsia="Malgun Gothic"/>
                <w:kern w:val="2"/>
                <w:szCs w:val="24"/>
                <w:lang w:eastAsia="ko-KR"/>
              </w:rPr>
            </w:pPr>
            <w:r>
              <w:rPr>
                <w:rFonts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AA326EB" w14:textId="77777777" w:rsidR="004A17DC" w:rsidRDefault="004A17DC" w:rsidP="007F29A9">
            <w:pPr>
              <w:pStyle w:val="TAC"/>
              <w:rPr>
                <w:rFonts w:eastAsia="Malgun Gothic"/>
                <w:kern w:val="2"/>
                <w:szCs w:val="24"/>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190DAA" w14:textId="77777777" w:rsidR="004A17DC" w:rsidRDefault="004A17DC" w:rsidP="007F29A9">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3C2E1C2F" w14:textId="77777777" w:rsidR="004A17DC" w:rsidRDefault="004A17DC" w:rsidP="007F29A9">
            <w:pPr>
              <w:pStyle w:val="TAC"/>
              <w:rPr>
                <w:rFonts w:eastAsia="Malgun Gothic"/>
                <w:kern w:val="2"/>
                <w:szCs w:val="24"/>
                <w:lang w:eastAsia="ko-KR"/>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FC005A" w14:textId="77777777" w:rsidR="004A17DC" w:rsidRDefault="004A17DC" w:rsidP="007F29A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66F44" w14:textId="77777777" w:rsidR="004A17DC" w:rsidRDefault="004A17DC" w:rsidP="007F29A9">
            <w:pPr>
              <w:pStyle w:val="TAC"/>
              <w:rPr>
                <w:color w:val="000000"/>
                <w:lang w:val="en-US" w:eastAsia="zh-CN"/>
              </w:rPr>
            </w:pPr>
            <w:r>
              <w:rPr>
                <w:rFonts w:hint="eastAsia"/>
                <w:lang w:val="en-US" w:eastAsia="zh-CN"/>
              </w:rPr>
              <w:t>N/A</w:t>
            </w:r>
          </w:p>
        </w:tc>
      </w:tr>
      <w:tr w:rsidR="004A17DC" w14:paraId="766842D9"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634D235B" w14:textId="77777777" w:rsidR="004A17DC" w:rsidRDefault="004A17DC" w:rsidP="007F29A9">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1525731" w14:textId="77777777" w:rsidR="004A17DC" w:rsidRDefault="004A17DC" w:rsidP="007F29A9">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E7B350" w14:textId="77777777" w:rsidR="004A17DC" w:rsidRDefault="004A17DC" w:rsidP="007F29A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49D6ECF6"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4D7E98"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FE7645" w14:textId="77777777" w:rsidR="004A17DC" w:rsidRDefault="004A17DC" w:rsidP="007F29A9">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50C01DD" w14:textId="77777777" w:rsidR="004A17DC" w:rsidRDefault="004A17DC" w:rsidP="007F29A9">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68B0827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89900E" w14:textId="77777777" w:rsidR="004A17DC" w:rsidRDefault="004A17DC" w:rsidP="007F29A9">
            <w:pPr>
              <w:pStyle w:val="TAC"/>
            </w:pPr>
            <w:r>
              <w:t>IMD3</w:t>
            </w:r>
          </w:p>
        </w:tc>
      </w:tr>
      <w:tr w:rsidR="004A17DC" w14:paraId="011B92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D96FE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6A823" w14:textId="77777777" w:rsidR="004A17DC" w:rsidRDefault="004A17DC" w:rsidP="007F29A9">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C8D41E5" w14:textId="77777777" w:rsidR="004A17DC" w:rsidRDefault="004A17DC" w:rsidP="007F29A9">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225DFB5"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20403B5"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0F389B" w14:textId="77777777" w:rsidR="004A17DC" w:rsidRDefault="004A17DC" w:rsidP="007F29A9">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5FB63E8"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8348DB4"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2D04BC" w14:textId="77777777" w:rsidR="004A17DC" w:rsidRDefault="004A17DC" w:rsidP="007F29A9">
            <w:pPr>
              <w:pStyle w:val="TAC"/>
            </w:pPr>
            <w:r>
              <w:t>N/A</w:t>
            </w:r>
          </w:p>
        </w:tc>
      </w:tr>
      <w:tr w:rsidR="004A17DC" w14:paraId="4EACEC4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BE592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E3C7A"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E12F278" w14:textId="77777777" w:rsidR="004A17DC" w:rsidRDefault="004A17DC" w:rsidP="007F29A9">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77ECB52A" w14:textId="77777777" w:rsidR="004A17DC" w:rsidRDefault="004A17DC"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EF08B7" w14:textId="77777777" w:rsidR="004A17DC" w:rsidRDefault="004A17DC"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2E2315" w14:textId="77777777" w:rsidR="004A17DC" w:rsidRDefault="004A17DC" w:rsidP="007F29A9">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C04A4DC"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3569A8"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2334C9" w14:textId="77777777" w:rsidR="004A17DC" w:rsidRDefault="004A17DC" w:rsidP="007F29A9">
            <w:pPr>
              <w:pStyle w:val="TAC"/>
            </w:pPr>
            <w:r>
              <w:t>N/A</w:t>
            </w:r>
          </w:p>
        </w:tc>
      </w:tr>
      <w:tr w:rsidR="004A17DC" w14:paraId="7186973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F1DAF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99717" w14:textId="77777777" w:rsidR="004A17DC" w:rsidRDefault="004A17DC" w:rsidP="007F29A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CD5F5AA" w14:textId="77777777" w:rsidR="004A17DC" w:rsidRDefault="004A17DC" w:rsidP="007F29A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73E7051"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67D37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28D96B" w14:textId="77777777" w:rsidR="004A17DC" w:rsidRDefault="004A17DC" w:rsidP="007F29A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529BF81"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A48557" w14:textId="77777777" w:rsidR="004A17DC" w:rsidRDefault="004A17DC" w:rsidP="007F29A9">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9C2D67" w14:textId="77777777" w:rsidR="004A17DC" w:rsidRDefault="004A17DC" w:rsidP="007F29A9">
            <w:pPr>
              <w:pStyle w:val="TAC"/>
            </w:pPr>
            <w:r>
              <w:rPr>
                <w:lang w:eastAsia="ja-JP"/>
              </w:rPr>
              <w:t>N/A</w:t>
            </w:r>
          </w:p>
        </w:tc>
      </w:tr>
      <w:tr w:rsidR="004A17DC" w14:paraId="53F147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6502A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3DED7" w14:textId="77777777" w:rsidR="004A17DC" w:rsidRDefault="004A17DC" w:rsidP="007F29A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C28C8F4" w14:textId="77777777" w:rsidR="004A17DC" w:rsidRDefault="004A17DC" w:rsidP="007F29A9">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3B2133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988910"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CF015A" w14:textId="77777777" w:rsidR="004A17DC" w:rsidRDefault="004A17DC" w:rsidP="007F29A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1773D208"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4D4BCE" w14:textId="77777777" w:rsidR="004A17DC" w:rsidRDefault="004A17DC" w:rsidP="007F29A9">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6201F1" w14:textId="77777777" w:rsidR="004A17DC" w:rsidRDefault="004A17DC" w:rsidP="007F29A9">
            <w:pPr>
              <w:pStyle w:val="TAC"/>
            </w:pPr>
            <w:r>
              <w:rPr>
                <w:lang w:eastAsia="ja-JP"/>
              </w:rPr>
              <w:t>N/A</w:t>
            </w:r>
          </w:p>
        </w:tc>
      </w:tr>
      <w:tr w:rsidR="004A17DC" w14:paraId="3B676A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5C67B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425C1" w14:textId="77777777" w:rsidR="004A17DC" w:rsidRDefault="004A17DC" w:rsidP="007F29A9">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18295F7E" w14:textId="77777777" w:rsidR="004A17DC" w:rsidRDefault="004A17DC" w:rsidP="007F29A9">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6411A5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9C9D4E"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4B6C10" w14:textId="77777777" w:rsidR="004A17DC" w:rsidRDefault="004A17DC" w:rsidP="007F29A9">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297D7A88" w14:textId="77777777" w:rsidR="004A17DC" w:rsidRDefault="004A17DC"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DD26947"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1DB9A3" w14:textId="77777777" w:rsidR="004A17DC" w:rsidRDefault="004A17DC" w:rsidP="007F29A9">
            <w:pPr>
              <w:pStyle w:val="TAC"/>
            </w:pPr>
            <w:r>
              <w:rPr>
                <w:lang w:eastAsia="ja-JP"/>
              </w:rPr>
              <w:t>IMD3</w:t>
            </w:r>
            <w:r>
              <w:rPr>
                <w:vertAlign w:val="superscript"/>
                <w:lang w:eastAsia="ja-JP"/>
              </w:rPr>
              <w:t>2</w:t>
            </w:r>
          </w:p>
        </w:tc>
      </w:tr>
      <w:tr w:rsidR="004A17DC" w14:paraId="67075F0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79D48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A2704" w14:textId="77777777" w:rsidR="004A17DC" w:rsidRDefault="004A17DC" w:rsidP="007F29A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917893D" w14:textId="77777777" w:rsidR="004A17DC" w:rsidRDefault="004A17DC" w:rsidP="007F29A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6F8B94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E7F97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5AE217"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DA0503D"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3323BB"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EE823D" w14:textId="77777777" w:rsidR="004A17DC" w:rsidRDefault="004A17DC" w:rsidP="007F29A9">
            <w:pPr>
              <w:pStyle w:val="TAC"/>
            </w:pPr>
            <w:r>
              <w:rPr>
                <w:lang w:eastAsia="ja-JP"/>
              </w:rPr>
              <w:t>N/A</w:t>
            </w:r>
          </w:p>
        </w:tc>
      </w:tr>
      <w:tr w:rsidR="004A17DC" w14:paraId="06DA07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D5C64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505E9" w14:textId="77777777" w:rsidR="004A17DC" w:rsidRDefault="004A17DC" w:rsidP="007F29A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5B608D3D" w14:textId="77777777" w:rsidR="004A17DC" w:rsidRDefault="004A17DC" w:rsidP="007F29A9">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21755F2"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48F74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4290B8" w14:textId="77777777" w:rsidR="004A17DC" w:rsidRDefault="004A17DC" w:rsidP="007F29A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4AB6B27E" w14:textId="77777777" w:rsidR="004A17DC" w:rsidRDefault="004A17DC" w:rsidP="007F29A9">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5DEA68D5"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C4A426" w14:textId="77777777" w:rsidR="004A17DC" w:rsidRDefault="004A17DC" w:rsidP="007F29A9">
            <w:pPr>
              <w:pStyle w:val="TAC"/>
            </w:pPr>
            <w:r>
              <w:rPr>
                <w:lang w:eastAsia="ja-JP"/>
              </w:rPr>
              <w:t>IMD3</w:t>
            </w:r>
          </w:p>
        </w:tc>
      </w:tr>
      <w:tr w:rsidR="004A17DC" w14:paraId="1086B18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5C586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79BBD" w14:textId="77777777" w:rsidR="004A17DC" w:rsidRDefault="004A17DC" w:rsidP="007F29A9">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08DE907C" w14:textId="77777777" w:rsidR="004A17DC" w:rsidRDefault="004A17DC" w:rsidP="007F29A9">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D598B09"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37B5A1"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3FC7C4" w14:textId="77777777" w:rsidR="004A17DC" w:rsidRDefault="004A17DC" w:rsidP="007F29A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54DF81B8"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804FAE"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7D85E6" w14:textId="77777777" w:rsidR="004A17DC" w:rsidRDefault="004A17DC" w:rsidP="007F29A9">
            <w:pPr>
              <w:pStyle w:val="TAC"/>
            </w:pPr>
            <w:r>
              <w:rPr>
                <w:lang w:eastAsia="ja-JP"/>
              </w:rPr>
              <w:t>N/A</w:t>
            </w:r>
          </w:p>
        </w:tc>
      </w:tr>
      <w:tr w:rsidR="004A17DC" w14:paraId="7D7E008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55743E" w14:textId="77777777" w:rsidR="004A17DC" w:rsidRDefault="004A17DC" w:rsidP="007F29A9">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B592D16" w14:textId="77777777" w:rsidR="004A17DC" w:rsidRDefault="004A17DC" w:rsidP="007F29A9">
            <w:pPr>
              <w:pStyle w:val="TAC"/>
              <w:rPr>
                <w:rFonts w:cs="Arial"/>
                <w:color w:val="000000" w:themeColor="text1"/>
                <w:szCs w:val="18"/>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7239889" w14:textId="77777777" w:rsidR="004A17DC" w:rsidRDefault="004A17DC" w:rsidP="007F29A9">
            <w:pPr>
              <w:pStyle w:val="TAC"/>
              <w:rPr>
                <w:lang w:val="en-US" w:eastAsia="zh-CN"/>
              </w:rPr>
            </w:pPr>
            <w:r>
              <w:rPr>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7B9F76B0"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99439C"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C39350" w14:textId="77777777" w:rsidR="004A17DC" w:rsidRDefault="004A17DC" w:rsidP="007F29A9">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AF71D28" w14:textId="77777777" w:rsidR="004A17DC" w:rsidRDefault="004A17DC" w:rsidP="007F29A9">
            <w:pPr>
              <w:pStyle w:val="TAC"/>
              <w:rPr>
                <w:lang w:eastAsia="ja-JP"/>
              </w:rPr>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5526711B"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CDF007" w14:textId="77777777" w:rsidR="004A17DC" w:rsidRDefault="004A17DC" w:rsidP="007F29A9">
            <w:pPr>
              <w:pStyle w:val="TAC"/>
              <w:rPr>
                <w:lang w:eastAsia="ja-JP"/>
              </w:rPr>
            </w:pPr>
            <w:r>
              <w:t>IMD3</w:t>
            </w:r>
            <w:r>
              <w:rPr>
                <w:vertAlign w:val="superscript"/>
                <w:lang w:eastAsia="ja-JP"/>
              </w:rPr>
              <w:t>1</w:t>
            </w:r>
          </w:p>
        </w:tc>
      </w:tr>
      <w:tr w:rsidR="004A17DC" w14:paraId="56F1C4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6250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7B1E5" w14:textId="77777777" w:rsidR="004A17DC" w:rsidRDefault="004A17DC" w:rsidP="007F29A9">
            <w:pPr>
              <w:pStyle w:val="TAC"/>
              <w:rPr>
                <w:rFonts w:cs="Arial"/>
                <w:color w:val="000000" w:themeColor="text1"/>
                <w:szCs w:val="18"/>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2E0800D" w14:textId="77777777" w:rsidR="004A17DC" w:rsidRDefault="004A17DC" w:rsidP="007F29A9">
            <w:pPr>
              <w:pStyle w:val="TAC"/>
              <w:rPr>
                <w:lang w:val="en-US" w:eastAsia="zh-CN"/>
              </w:rPr>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499D2EBD" w14:textId="77777777" w:rsidR="004A17DC" w:rsidRDefault="004A17DC"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16F575" w14:textId="77777777" w:rsidR="004A17DC" w:rsidRDefault="004A17DC"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D35974" w14:textId="77777777" w:rsidR="004A17DC" w:rsidRDefault="004A17DC" w:rsidP="007F29A9">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41B89B6"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F7EEB67"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19918F" w14:textId="77777777" w:rsidR="004A17DC" w:rsidRDefault="004A17DC" w:rsidP="007F29A9">
            <w:pPr>
              <w:pStyle w:val="TAC"/>
              <w:rPr>
                <w:lang w:eastAsia="ja-JP"/>
              </w:rPr>
            </w:pPr>
            <w:r>
              <w:t>N/A</w:t>
            </w:r>
          </w:p>
        </w:tc>
      </w:tr>
      <w:tr w:rsidR="004A17DC" w14:paraId="6ECDEBC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90DD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42774" w14:textId="77777777" w:rsidR="004A17DC" w:rsidRDefault="004A17DC" w:rsidP="007F29A9">
            <w:pPr>
              <w:pStyle w:val="TAC"/>
              <w:rPr>
                <w:rFonts w:cs="Arial"/>
                <w:color w:val="000000" w:themeColor="text1"/>
                <w:szCs w:val="18"/>
              </w:rPr>
            </w:pPr>
            <w:r>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DA51C7" w14:textId="77777777" w:rsidR="004A17DC" w:rsidRDefault="004A17DC" w:rsidP="007F29A9">
            <w:pPr>
              <w:pStyle w:val="TAC"/>
              <w:rPr>
                <w:lang w:val="en-US" w:eastAsia="zh-CN"/>
              </w:rPr>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1800174" w14:textId="77777777" w:rsidR="004A17DC" w:rsidRDefault="004A17DC"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C4A7E4" w14:textId="77777777" w:rsidR="004A17DC" w:rsidRDefault="004A17DC"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9AD1F" w14:textId="77777777" w:rsidR="004A17DC" w:rsidRDefault="004A17DC" w:rsidP="007F29A9">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E234931"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ABBA8D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499B0C" w14:textId="77777777" w:rsidR="004A17DC" w:rsidRDefault="004A17DC" w:rsidP="007F29A9">
            <w:pPr>
              <w:pStyle w:val="TAC"/>
              <w:rPr>
                <w:lang w:eastAsia="ja-JP"/>
              </w:rPr>
            </w:pPr>
            <w:r>
              <w:t>N/A</w:t>
            </w:r>
          </w:p>
        </w:tc>
      </w:tr>
      <w:tr w:rsidR="004A17DC" w14:paraId="59EE23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A477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59AB2" w14:textId="77777777" w:rsidR="004A17DC" w:rsidRDefault="004A17DC" w:rsidP="007F29A9">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53C641F" w14:textId="77777777" w:rsidR="004A17DC" w:rsidRDefault="004A17DC" w:rsidP="007F29A9">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8D9E1B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B4E4E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BE26F8" w14:textId="77777777" w:rsidR="004A17DC" w:rsidRDefault="004A17DC" w:rsidP="007F29A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8E9C2A5"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ADD29E2"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9C72D5" w14:textId="77777777" w:rsidR="004A17DC" w:rsidRDefault="004A17DC" w:rsidP="007F29A9">
            <w:pPr>
              <w:pStyle w:val="TAC"/>
              <w:rPr>
                <w:lang w:eastAsia="ja-JP"/>
              </w:rPr>
            </w:pPr>
            <w:r>
              <w:rPr>
                <w:lang w:eastAsia="ja-JP"/>
              </w:rPr>
              <w:t>N/A</w:t>
            </w:r>
          </w:p>
        </w:tc>
      </w:tr>
      <w:tr w:rsidR="004A17DC" w14:paraId="481D50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E43C8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3825B" w14:textId="77777777" w:rsidR="004A17DC" w:rsidRDefault="004A17DC" w:rsidP="007F29A9">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45DC9913" w14:textId="77777777" w:rsidR="004A17DC" w:rsidRDefault="004A17DC" w:rsidP="007F29A9">
            <w:pPr>
              <w:pStyle w:val="TAC"/>
              <w:rPr>
                <w:lang w:val="en-US" w:eastAsia="zh-CN"/>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AE95AB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4954F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4DCD65" w14:textId="77777777" w:rsidR="004A17DC" w:rsidRDefault="004A17DC" w:rsidP="007F29A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08CD559D" w14:textId="77777777" w:rsidR="004A17DC" w:rsidRDefault="004A17DC"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85A2B2C"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37073C" w14:textId="77777777" w:rsidR="004A17DC" w:rsidRDefault="004A17DC" w:rsidP="007F29A9">
            <w:pPr>
              <w:pStyle w:val="TAC"/>
              <w:rPr>
                <w:lang w:eastAsia="ja-JP"/>
              </w:rPr>
            </w:pPr>
            <w:r>
              <w:rPr>
                <w:lang w:eastAsia="ja-JP"/>
              </w:rPr>
              <w:t>N/A</w:t>
            </w:r>
          </w:p>
        </w:tc>
      </w:tr>
      <w:tr w:rsidR="004A17DC" w14:paraId="2090123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4978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64DC4" w14:textId="77777777" w:rsidR="004A17DC" w:rsidRDefault="004A17DC" w:rsidP="007F29A9">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168240BB" w14:textId="77777777" w:rsidR="004A17DC" w:rsidRDefault="004A17DC" w:rsidP="007F29A9">
            <w:pPr>
              <w:pStyle w:val="TAC"/>
              <w:rPr>
                <w:lang w:val="en-US" w:eastAsia="zh-CN"/>
              </w:rPr>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DFA0853"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1E0915"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4F358F" w14:textId="77777777" w:rsidR="004A17DC" w:rsidRDefault="004A17DC" w:rsidP="007F29A9">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4C67B00" w14:textId="77777777" w:rsidR="004A17DC" w:rsidRDefault="004A17DC" w:rsidP="007F29A9">
            <w:pPr>
              <w:pStyle w:val="TAC"/>
              <w:rPr>
                <w:lang w:eastAsia="ja-JP"/>
              </w:rPr>
            </w:pPr>
            <w:r>
              <w:t>16.0</w:t>
            </w:r>
          </w:p>
        </w:tc>
        <w:tc>
          <w:tcPr>
            <w:tcW w:w="828" w:type="dxa"/>
            <w:tcBorders>
              <w:top w:val="single" w:sz="4" w:space="0" w:color="auto"/>
              <w:left w:val="single" w:sz="4" w:space="0" w:color="auto"/>
              <w:bottom w:val="single" w:sz="4" w:space="0" w:color="auto"/>
              <w:right w:val="single" w:sz="4" w:space="0" w:color="auto"/>
            </w:tcBorders>
            <w:vAlign w:val="center"/>
          </w:tcPr>
          <w:p w14:paraId="0D6996DB"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CCF998" w14:textId="77777777" w:rsidR="004A17DC" w:rsidRDefault="004A17DC" w:rsidP="007F29A9">
            <w:pPr>
              <w:pStyle w:val="TAC"/>
              <w:rPr>
                <w:lang w:eastAsia="ja-JP"/>
              </w:rPr>
            </w:pPr>
            <w:r>
              <w:rPr>
                <w:lang w:eastAsia="ja-JP"/>
              </w:rPr>
              <w:t>IMD3</w:t>
            </w:r>
            <w:r>
              <w:rPr>
                <w:vertAlign w:val="superscript"/>
                <w:lang w:eastAsia="ja-JP"/>
              </w:rPr>
              <w:t>2</w:t>
            </w:r>
          </w:p>
        </w:tc>
      </w:tr>
      <w:tr w:rsidR="004A17DC" w14:paraId="7F59D8A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1875B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8D93B" w14:textId="77777777" w:rsidR="004A17DC" w:rsidRDefault="004A17DC" w:rsidP="007F29A9">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462678D" w14:textId="77777777" w:rsidR="004A17DC" w:rsidRDefault="004A17DC" w:rsidP="007F29A9">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E2B7221"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C610AA"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7A17D5" w14:textId="77777777" w:rsidR="004A17DC" w:rsidRDefault="004A17DC"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6F12A8E"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FA842C"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AD45C1" w14:textId="77777777" w:rsidR="004A17DC" w:rsidRDefault="004A17DC" w:rsidP="007F29A9">
            <w:pPr>
              <w:pStyle w:val="TAC"/>
              <w:rPr>
                <w:lang w:eastAsia="ja-JP"/>
              </w:rPr>
            </w:pPr>
            <w:r>
              <w:rPr>
                <w:lang w:eastAsia="ja-JP"/>
              </w:rPr>
              <w:t>N/A</w:t>
            </w:r>
          </w:p>
        </w:tc>
      </w:tr>
      <w:tr w:rsidR="004A17DC" w14:paraId="17A1A49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A3D5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FFA03" w14:textId="77777777" w:rsidR="004A17DC" w:rsidRDefault="004A17DC" w:rsidP="007F29A9">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9D722E6" w14:textId="77777777" w:rsidR="004A17DC" w:rsidRDefault="004A17DC" w:rsidP="007F29A9">
            <w:pPr>
              <w:pStyle w:val="TAC"/>
              <w:rPr>
                <w:lang w:val="en-US" w:eastAsia="zh-CN"/>
              </w:rPr>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D62BB4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B777F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816125" w14:textId="77777777" w:rsidR="004A17DC" w:rsidRDefault="004A17DC" w:rsidP="007F29A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1A78A74E" w14:textId="77777777" w:rsidR="004A17DC" w:rsidRDefault="004A17DC" w:rsidP="007F29A9">
            <w:pPr>
              <w:pStyle w:val="TAC"/>
              <w:rPr>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tcPr>
          <w:p w14:paraId="21B70D2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80D615" w14:textId="77777777" w:rsidR="004A17DC" w:rsidRDefault="004A17DC" w:rsidP="007F29A9">
            <w:pPr>
              <w:pStyle w:val="TAC"/>
              <w:rPr>
                <w:lang w:eastAsia="ja-JP"/>
              </w:rPr>
            </w:pPr>
            <w:r>
              <w:rPr>
                <w:lang w:eastAsia="ja-JP"/>
              </w:rPr>
              <w:t>IMD3</w:t>
            </w:r>
          </w:p>
        </w:tc>
      </w:tr>
      <w:tr w:rsidR="004A17DC" w14:paraId="057B7B0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34213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A9464" w14:textId="77777777" w:rsidR="004A17DC" w:rsidRDefault="004A17DC" w:rsidP="007F29A9">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2B4BABA1" w14:textId="77777777" w:rsidR="004A17DC" w:rsidRDefault="004A17DC" w:rsidP="007F29A9">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103F72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2DB829"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FED5AF" w14:textId="77777777" w:rsidR="004A17DC" w:rsidRDefault="004A17DC" w:rsidP="007F29A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4F587DC7"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E2804"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B1EA6F" w14:textId="77777777" w:rsidR="004A17DC" w:rsidRDefault="004A17DC" w:rsidP="007F29A9">
            <w:pPr>
              <w:pStyle w:val="TAC"/>
              <w:rPr>
                <w:lang w:eastAsia="ja-JP"/>
              </w:rPr>
            </w:pPr>
            <w:r>
              <w:rPr>
                <w:lang w:eastAsia="ja-JP"/>
              </w:rPr>
              <w:t>N/A</w:t>
            </w:r>
          </w:p>
        </w:tc>
      </w:tr>
      <w:tr w:rsidR="004A17DC" w14:paraId="2742B1F8"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6D2B285C" w14:textId="77777777" w:rsidR="004A17DC" w:rsidRDefault="004A17DC" w:rsidP="007F29A9">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2BB83E72" w14:textId="77777777" w:rsidR="004A17DC" w:rsidRDefault="004A17DC" w:rsidP="007F29A9">
            <w:pPr>
              <w:pStyle w:val="TAC"/>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64059FA" w14:textId="77777777" w:rsidR="004A17DC" w:rsidRDefault="004A17DC" w:rsidP="007F29A9">
            <w:pPr>
              <w:pStyle w:val="TAC"/>
            </w:pPr>
            <w:r>
              <w:rPr>
                <w:rFonts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DC8BF5B" w14:textId="77777777" w:rsidR="004A17DC" w:rsidRDefault="004A17DC"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6209B6" w14:textId="77777777" w:rsidR="004A17DC" w:rsidRDefault="004A17DC"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1B4423" w14:textId="77777777" w:rsidR="004A17DC" w:rsidRDefault="004A17DC" w:rsidP="007F29A9">
            <w:pPr>
              <w:pStyle w:val="TAC"/>
            </w:pPr>
            <w:r>
              <w:rPr>
                <w:rFonts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E11D551"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318621" w14:textId="77777777" w:rsidR="004A17DC" w:rsidRDefault="004A17DC"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363A6" w14:textId="77777777" w:rsidR="004A17DC" w:rsidRDefault="004A17DC" w:rsidP="007F29A9">
            <w:pPr>
              <w:pStyle w:val="TAC"/>
            </w:pPr>
            <w:r>
              <w:rPr>
                <w:lang w:eastAsia="zh-CN"/>
              </w:rPr>
              <w:t>N/A</w:t>
            </w:r>
          </w:p>
        </w:tc>
      </w:tr>
      <w:tr w:rsidR="004A17DC" w14:paraId="1BF1BC9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B248B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B80BA" w14:textId="77777777" w:rsidR="004A17DC" w:rsidRDefault="004A17DC" w:rsidP="007F29A9">
            <w:pPr>
              <w:pStyle w:val="TAC"/>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A60B8E" w14:textId="77777777" w:rsidR="004A17DC" w:rsidRDefault="004A17DC" w:rsidP="007F29A9">
            <w:pPr>
              <w:pStyle w:val="TAC"/>
            </w:pPr>
            <w:r>
              <w:rPr>
                <w:lang w:val="en-US" w:eastAsia="ko-KR"/>
              </w:rPr>
              <w:t>2</w:t>
            </w:r>
            <w:r>
              <w:rPr>
                <w:rFonts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7B1611F6" w14:textId="77777777" w:rsidR="004A17DC" w:rsidRDefault="004A17DC"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BC003B" w14:textId="77777777" w:rsidR="004A17DC" w:rsidRDefault="004A17DC"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F61A6A1" w14:textId="77777777" w:rsidR="004A17DC" w:rsidRDefault="004A17DC" w:rsidP="007F29A9">
            <w:pPr>
              <w:pStyle w:val="TAC"/>
            </w:pPr>
            <w:r>
              <w:rPr>
                <w:lang w:val="en-US" w:eastAsia="ko-KR"/>
              </w:rPr>
              <w:t>2</w:t>
            </w:r>
            <w:r>
              <w:rPr>
                <w:rFonts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60426E77"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94AE5C" w14:textId="77777777" w:rsidR="004A17DC" w:rsidRDefault="004A17DC"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F1E52D" w14:textId="77777777" w:rsidR="004A17DC" w:rsidRDefault="004A17DC" w:rsidP="007F29A9">
            <w:pPr>
              <w:pStyle w:val="TAC"/>
            </w:pPr>
            <w:r>
              <w:rPr>
                <w:lang w:eastAsia="zh-CN"/>
              </w:rPr>
              <w:t>N/A</w:t>
            </w:r>
          </w:p>
        </w:tc>
      </w:tr>
      <w:tr w:rsidR="004A17DC" w14:paraId="5F94F67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DD1DD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E75ED" w14:textId="77777777" w:rsidR="004A17DC" w:rsidRDefault="004A17DC" w:rsidP="007F29A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F8F0779" w14:textId="77777777" w:rsidR="004A17DC" w:rsidRDefault="004A17DC" w:rsidP="007F29A9">
            <w:pPr>
              <w:pStyle w:val="TAC"/>
            </w:pPr>
            <w:r>
              <w:rPr>
                <w:lang w:val="en-US" w:eastAsia="ko-KR"/>
              </w:rPr>
              <w:t>4</w:t>
            </w:r>
            <w:r>
              <w:rPr>
                <w:rFonts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1D1E88E6" w14:textId="77777777" w:rsidR="004A17DC" w:rsidRDefault="004A17DC"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7768E29" w14:textId="77777777" w:rsidR="004A17DC" w:rsidRDefault="004A17DC"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A3893FC" w14:textId="77777777" w:rsidR="004A17DC" w:rsidRDefault="004A17DC" w:rsidP="007F29A9">
            <w:pPr>
              <w:pStyle w:val="TAC"/>
            </w:pPr>
            <w:r>
              <w:rPr>
                <w:lang w:val="en-US" w:eastAsia="ko-KR"/>
              </w:rPr>
              <w:t>4</w:t>
            </w:r>
            <w:r>
              <w:rPr>
                <w:rFonts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7920343" w14:textId="77777777" w:rsidR="004A17DC" w:rsidRDefault="004A17DC" w:rsidP="007F29A9">
            <w:pPr>
              <w:pStyle w:val="TAC"/>
            </w:pPr>
            <w:r>
              <w:rPr>
                <w:rFonts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4793FD94" w14:textId="77777777" w:rsidR="004A17DC" w:rsidRDefault="004A17DC"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73E13F" w14:textId="77777777" w:rsidR="004A17DC" w:rsidRDefault="004A17DC" w:rsidP="007F29A9">
            <w:pPr>
              <w:pStyle w:val="TAC"/>
            </w:pPr>
            <w:r>
              <w:rPr>
                <w:lang w:eastAsia="ko-KR"/>
              </w:rPr>
              <w:t>IMD</w:t>
            </w:r>
            <w:r>
              <w:rPr>
                <w:rFonts w:hint="eastAsia"/>
                <w:lang w:val="en-US" w:eastAsia="zh-CN"/>
              </w:rPr>
              <w:t>4</w:t>
            </w:r>
          </w:p>
        </w:tc>
      </w:tr>
      <w:tr w:rsidR="004A17DC" w14:paraId="2D1A70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C119F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ECD10" w14:textId="77777777" w:rsidR="004A17DC" w:rsidRDefault="004A17DC" w:rsidP="007F29A9">
            <w:pPr>
              <w:pStyle w:val="TAC"/>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1DDA3AC" w14:textId="77777777" w:rsidR="004A17DC" w:rsidRDefault="004A17DC" w:rsidP="007F29A9">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EDCD48C" w14:textId="77777777" w:rsidR="004A17DC" w:rsidRDefault="004A17DC"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D3019C" w14:textId="77777777" w:rsidR="004A17DC" w:rsidRDefault="004A17DC"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F1962A" w14:textId="77777777" w:rsidR="004A17DC" w:rsidRDefault="004A17DC" w:rsidP="007F29A9">
            <w:pPr>
              <w:pStyle w:val="TAC"/>
            </w:pPr>
            <w:r>
              <w:rPr>
                <w:rFonts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C1A9096"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29C7B2" w14:textId="77777777" w:rsidR="004A17DC" w:rsidRDefault="004A17DC"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DEE596" w14:textId="77777777" w:rsidR="004A17DC" w:rsidRDefault="004A17DC" w:rsidP="007F29A9">
            <w:pPr>
              <w:pStyle w:val="TAC"/>
            </w:pPr>
            <w:r>
              <w:rPr>
                <w:lang w:eastAsia="zh-CN"/>
              </w:rPr>
              <w:t>N/A</w:t>
            </w:r>
          </w:p>
        </w:tc>
      </w:tr>
      <w:tr w:rsidR="004A17DC" w14:paraId="28CF7EC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6922D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B1176" w14:textId="77777777" w:rsidR="004A17DC" w:rsidRDefault="004A17DC" w:rsidP="007F29A9">
            <w:pPr>
              <w:pStyle w:val="TAC"/>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C89B6E8" w14:textId="77777777" w:rsidR="004A17DC" w:rsidRDefault="004A17DC" w:rsidP="007F29A9">
            <w:pPr>
              <w:pStyle w:val="TAC"/>
            </w:pPr>
            <w:r>
              <w:rPr>
                <w:lang w:val="en-US" w:eastAsia="ko-KR"/>
              </w:rPr>
              <w:t>2</w:t>
            </w:r>
            <w:r>
              <w:rPr>
                <w:rFonts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5A3AB05B" w14:textId="77777777" w:rsidR="004A17DC" w:rsidRDefault="004A17DC"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8C773E" w14:textId="77777777" w:rsidR="004A17DC" w:rsidRDefault="004A17DC"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73361" w14:textId="77777777" w:rsidR="004A17DC" w:rsidRDefault="004A17DC" w:rsidP="007F29A9">
            <w:pPr>
              <w:pStyle w:val="TAC"/>
            </w:pPr>
            <w:r>
              <w:rPr>
                <w:lang w:val="en-US" w:eastAsia="ko-KR"/>
              </w:rPr>
              <w:t>2</w:t>
            </w:r>
            <w:r>
              <w:rPr>
                <w:rFonts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780AF05E" w14:textId="77777777" w:rsidR="004A17DC" w:rsidRDefault="004A17DC" w:rsidP="007F29A9">
            <w:pPr>
              <w:pStyle w:val="TAC"/>
            </w:pPr>
            <w:r>
              <w:rPr>
                <w:rFonts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56B44813" w14:textId="77777777" w:rsidR="004A17DC" w:rsidRDefault="004A17DC"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3DD98B" w14:textId="77777777" w:rsidR="004A17DC" w:rsidRDefault="004A17DC" w:rsidP="007F29A9">
            <w:pPr>
              <w:pStyle w:val="TAC"/>
            </w:pPr>
            <w:r>
              <w:rPr>
                <w:lang w:eastAsia="ko-KR"/>
              </w:rPr>
              <w:t>IMD</w:t>
            </w:r>
            <w:r>
              <w:rPr>
                <w:rFonts w:hint="eastAsia"/>
                <w:lang w:val="en-US" w:eastAsia="zh-CN"/>
              </w:rPr>
              <w:t>4</w:t>
            </w:r>
          </w:p>
        </w:tc>
      </w:tr>
      <w:tr w:rsidR="004A17DC" w14:paraId="24EF44F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EF3C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1BEE10" w14:textId="77777777" w:rsidR="004A17DC" w:rsidRDefault="004A17DC" w:rsidP="007F29A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F88DFE9" w14:textId="77777777" w:rsidR="004A17DC" w:rsidRDefault="004A17DC" w:rsidP="007F29A9">
            <w:pPr>
              <w:pStyle w:val="TAC"/>
            </w:pPr>
            <w:r>
              <w:rPr>
                <w:lang w:val="en-US" w:eastAsia="ko-KR"/>
              </w:rPr>
              <w:t>4</w:t>
            </w:r>
            <w:r>
              <w:rPr>
                <w:rFonts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102D07B" w14:textId="77777777" w:rsidR="004A17DC" w:rsidRDefault="004A17DC"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404A233" w14:textId="77777777" w:rsidR="004A17DC" w:rsidRDefault="004A17DC"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0CF5C1E" w14:textId="77777777" w:rsidR="004A17DC" w:rsidRDefault="004A17DC" w:rsidP="007F29A9">
            <w:pPr>
              <w:pStyle w:val="TAC"/>
            </w:pPr>
            <w:r>
              <w:rPr>
                <w:rFonts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4E0DA4D1"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8CF6C" w14:textId="77777777" w:rsidR="004A17DC" w:rsidRDefault="004A17DC"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BA58D9" w14:textId="77777777" w:rsidR="004A17DC" w:rsidRDefault="004A17DC" w:rsidP="007F29A9">
            <w:pPr>
              <w:pStyle w:val="TAC"/>
            </w:pPr>
            <w:r>
              <w:rPr>
                <w:lang w:eastAsia="zh-CN"/>
              </w:rPr>
              <w:t>N/A</w:t>
            </w:r>
          </w:p>
        </w:tc>
      </w:tr>
      <w:tr w:rsidR="004A17DC" w14:paraId="414350D7"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0A3674AE" w14:textId="77777777" w:rsidR="004A17DC" w:rsidRDefault="004A17DC" w:rsidP="007F29A9">
            <w:pPr>
              <w:pStyle w:val="TAC"/>
              <w:rPr>
                <w:lang w:val="en-US" w:eastAsia="zh-CN"/>
              </w:rPr>
            </w:pPr>
            <w:r>
              <w:rPr>
                <w:lang w:val="en-US"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tcPr>
          <w:p w14:paraId="6626F7B9" w14:textId="77777777" w:rsidR="004A17DC" w:rsidRDefault="004A17DC"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FFA5D1A" w14:textId="77777777" w:rsidR="004A17DC" w:rsidRDefault="004A17DC" w:rsidP="007F29A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2D2BA09" w14:textId="77777777" w:rsidR="004A17DC" w:rsidRDefault="004A17DC"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937D465" w14:textId="77777777" w:rsidR="004A17DC" w:rsidRDefault="004A17DC"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DBFA76" w14:textId="77777777" w:rsidR="004A17DC" w:rsidRDefault="004A17DC" w:rsidP="007F29A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B245D8D"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D25DE84"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0D61DD5" w14:textId="77777777" w:rsidR="004A17DC" w:rsidRDefault="004A17DC" w:rsidP="007F29A9">
            <w:pPr>
              <w:pStyle w:val="TAC"/>
              <w:rPr>
                <w:lang w:val="en-US" w:eastAsia="zh-CN"/>
              </w:rPr>
            </w:pPr>
            <w:r>
              <w:t>N/A</w:t>
            </w:r>
          </w:p>
        </w:tc>
      </w:tr>
      <w:tr w:rsidR="004A17DC" w14:paraId="59C2B3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E81277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4C904" w14:textId="77777777" w:rsidR="004A17DC" w:rsidRDefault="004A17DC"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D3079CB" w14:textId="77777777" w:rsidR="004A17DC" w:rsidRDefault="004A17DC" w:rsidP="007F29A9">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07BD2456" w14:textId="77777777" w:rsidR="004A17DC" w:rsidRDefault="004A17DC"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E27A492" w14:textId="77777777" w:rsidR="004A17DC" w:rsidRDefault="004A17DC"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1E1711F" w14:textId="77777777" w:rsidR="004A17DC" w:rsidRDefault="004A17DC" w:rsidP="007F29A9">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50BD844F"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189A092"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7E1BAA8" w14:textId="77777777" w:rsidR="004A17DC" w:rsidRDefault="004A17DC" w:rsidP="007F29A9">
            <w:pPr>
              <w:pStyle w:val="TAC"/>
              <w:rPr>
                <w:lang w:val="en-US" w:eastAsia="zh-CN"/>
              </w:rPr>
            </w:pPr>
            <w:r>
              <w:t>N/A</w:t>
            </w:r>
          </w:p>
        </w:tc>
      </w:tr>
      <w:tr w:rsidR="004A17DC" w14:paraId="713E6C5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5AA78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A92CE" w14:textId="77777777" w:rsidR="004A17DC" w:rsidRDefault="004A17DC"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13EC6B9" w14:textId="77777777" w:rsidR="004A17DC" w:rsidRDefault="004A17DC" w:rsidP="007F29A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305A718A" w14:textId="77777777" w:rsidR="004A17DC" w:rsidRDefault="004A17DC"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C275CE" w14:textId="77777777" w:rsidR="004A17DC" w:rsidRDefault="004A17DC"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2E1BED" w14:textId="77777777" w:rsidR="004A17DC" w:rsidRDefault="004A17DC" w:rsidP="007F29A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3EF246DD" w14:textId="77777777" w:rsidR="004A17DC" w:rsidRDefault="004A17DC" w:rsidP="007F29A9">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6F95582F"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F65035A" w14:textId="77777777" w:rsidR="004A17DC" w:rsidRDefault="004A17DC" w:rsidP="007F29A9">
            <w:pPr>
              <w:pStyle w:val="TAC"/>
              <w:rPr>
                <w:lang w:val="en-US" w:eastAsia="zh-CN"/>
              </w:rPr>
            </w:pPr>
            <w:r>
              <w:t>IMD2</w:t>
            </w:r>
            <w:r>
              <w:rPr>
                <w:vertAlign w:val="superscript"/>
              </w:rPr>
              <w:t>4</w:t>
            </w:r>
          </w:p>
        </w:tc>
      </w:tr>
      <w:tr w:rsidR="004A17DC" w14:paraId="6799A52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CEF48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71457" w14:textId="77777777" w:rsidR="004A17DC" w:rsidRDefault="004A17DC"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12423C6" w14:textId="77777777" w:rsidR="004A17DC" w:rsidRDefault="004A17DC" w:rsidP="007F29A9">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727D4F6C" w14:textId="77777777" w:rsidR="004A17DC" w:rsidRDefault="004A17DC"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C5CE309" w14:textId="77777777" w:rsidR="004A17DC" w:rsidRDefault="004A17DC"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27EB367" w14:textId="77777777" w:rsidR="004A17DC" w:rsidRDefault="004A17DC" w:rsidP="007F29A9">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71B535CE"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FDE134D"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597475E" w14:textId="77777777" w:rsidR="004A17DC" w:rsidRDefault="004A17DC" w:rsidP="007F29A9">
            <w:pPr>
              <w:pStyle w:val="TAC"/>
              <w:rPr>
                <w:lang w:val="en-US" w:eastAsia="zh-CN"/>
              </w:rPr>
            </w:pPr>
            <w:r>
              <w:t>N/A</w:t>
            </w:r>
          </w:p>
        </w:tc>
      </w:tr>
      <w:tr w:rsidR="004A17DC" w14:paraId="1908F6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62D33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DC856" w14:textId="77777777" w:rsidR="004A17DC" w:rsidRDefault="004A17DC"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10B5F8A" w14:textId="77777777" w:rsidR="004A17DC" w:rsidRDefault="004A17DC" w:rsidP="007F29A9">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1C5CF1E0" w14:textId="77777777" w:rsidR="004A17DC" w:rsidRDefault="004A17DC"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4B7CF74" w14:textId="77777777" w:rsidR="004A17DC" w:rsidRDefault="004A17DC"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A9E6E02" w14:textId="77777777" w:rsidR="004A17DC" w:rsidRDefault="004A17DC" w:rsidP="007F29A9">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7AEF0689"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EDA9E5F"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3FA6BDD" w14:textId="77777777" w:rsidR="004A17DC" w:rsidRDefault="004A17DC" w:rsidP="007F29A9">
            <w:pPr>
              <w:pStyle w:val="TAC"/>
              <w:rPr>
                <w:lang w:val="en-US" w:eastAsia="zh-CN"/>
              </w:rPr>
            </w:pPr>
            <w:r>
              <w:t>N/A</w:t>
            </w:r>
          </w:p>
        </w:tc>
      </w:tr>
      <w:tr w:rsidR="004A17DC" w14:paraId="3BBD9B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F1A19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D10CBF" w14:textId="77777777" w:rsidR="004A17DC" w:rsidRDefault="004A17DC"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DE2F4FE" w14:textId="77777777" w:rsidR="004A17DC" w:rsidRDefault="004A17DC" w:rsidP="007F29A9">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6DDACE9" w14:textId="77777777" w:rsidR="004A17DC" w:rsidRDefault="004A17DC"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3F2B35" w14:textId="77777777" w:rsidR="004A17DC" w:rsidRDefault="004A17DC"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694B72" w14:textId="77777777" w:rsidR="004A17DC" w:rsidRDefault="004A17DC" w:rsidP="007F29A9">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35804149" w14:textId="77777777" w:rsidR="004A17DC" w:rsidRDefault="004A17DC" w:rsidP="007F29A9">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1455700E"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B87718" w14:textId="77777777" w:rsidR="004A17DC" w:rsidRDefault="004A17DC" w:rsidP="007F29A9">
            <w:pPr>
              <w:pStyle w:val="TAC"/>
              <w:rPr>
                <w:lang w:val="en-US" w:eastAsia="zh-CN"/>
              </w:rPr>
            </w:pPr>
            <w:r>
              <w:t>IMD5</w:t>
            </w:r>
          </w:p>
        </w:tc>
      </w:tr>
      <w:tr w:rsidR="004A17DC" w14:paraId="6B9BC1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0077E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54B9C" w14:textId="77777777" w:rsidR="004A17DC" w:rsidRDefault="004A17DC"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53328666" w14:textId="77777777" w:rsidR="004A17DC" w:rsidRDefault="004A17DC" w:rsidP="007F29A9">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545AD204" w14:textId="77777777" w:rsidR="004A17DC" w:rsidRDefault="004A17DC"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B37D0ED" w14:textId="77777777" w:rsidR="004A17DC" w:rsidRDefault="004A17DC"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756D608" w14:textId="77777777" w:rsidR="004A17DC" w:rsidRDefault="004A17DC" w:rsidP="007F29A9">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095DEB1E"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3119B30"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57B709C" w14:textId="77777777" w:rsidR="004A17DC" w:rsidRDefault="004A17DC" w:rsidP="007F29A9">
            <w:pPr>
              <w:pStyle w:val="TAC"/>
              <w:rPr>
                <w:lang w:val="en-US" w:eastAsia="zh-CN"/>
              </w:rPr>
            </w:pPr>
            <w:r>
              <w:t>N/A</w:t>
            </w:r>
          </w:p>
        </w:tc>
      </w:tr>
      <w:tr w:rsidR="004A17DC" w14:paraId="102686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47FCE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E3D4D" w14:textId="77777777" w:rsidR="004A17DC" w:rsidRDefault="004A17DC"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A4297D4" w14:textId="77777777" w:rsidR="004A17DC" w:rsidRDefault="004A17DC" w:rsidP="007F29A9">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37C76639" w14:textId="77777777" w:rsidR="004A17DC" w:rsidRDefault="004A17DC"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7A97A1C" w14:textId="77777777" w:rsidR="004A17DC" w:rsidRDefault="004A17DC"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BBE8978" w14:textId="77777777" w:rsidR="004A17DC" w:rsidRDefault="004A17DC" w:rsidP="007F29A9">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17AC9FD5"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47C5CAF"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FC8927" w14:textId="77777777" w:rsidR="004A17DC" w:rsidRDefault="004A17DC" w:rsidP="007F29A9">
            <w:pPr>
              <w:pStyle w:val="TAC"/>
              <w:rPr>
                <w:lang w:val="en-US" w:eastAsia="zh-CN"/>
              </w:rPr>
            </w:pPr>
            <w:r>
              <w:t>N/A</w:t>
            </w:r>
          </w:p>
        </w:tc>
      </w:tr>
      <w:tr w:rsidR="004A17DC" w14:paraId="6F91311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FD9EE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54309" w14:textId="77777777" w:rsidR="004A17DC" w:rsidRDefault="004A17DC"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6A95836" w14:textId="77777777" w:rsidR="004A17DC" w:rsidRDefault="004A17DC" w:rsidP="007F29A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9A9BBFA" w14:textId="77777777" w:rsidR="004A17DC" w:rsidRDefault="004A17DC"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9D2DAD" w14:textId="77777777" w:rsidR="004A17DC" w:rsidRDefault="004A17DC"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EE271A" w14:textId="77777777" w:rsidR="004A17DC" w:rsidRDefault="004A17DC" w:rsidP="007F29A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A5F07F4" w14:textId="77777777" w:rsidR="004A17DC" w:rsidRDefault="004A17DC" w:rsidP="007F29A9">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2AC1110E"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BB811D7" w14:textId="77777777" w:rsidR="004A17DC" w:rsidRDefault="004A17DC" w:rsidP="007F29A9">
            <w:pPr>
              <w:pStyle w:val="TAC"/>
              <w:rPr>
                <w:lang w:val="en-US" w:eastAsia="zh-CN"/>
              </w:rPr>
            </w:pPr>
            <w:r>
              <w:t>IMD2</w:t>
            </w:r>
          </w:p>
        </w:tc>
      </w:tr>
      <w:tr w:rsidR="004A17DC" w14:paraId="1FE765C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14D38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31D30" w14:textId="77777777" w:rsidR="004A17DC" w:rsidRDefault="004A17DC"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48370AF" w14:textId="77777777" w:rsidR="004A17DC" w:rsidRDefault="004A17DC" w:rsidP="007F29A9">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5186D6E5" w14:textId="77777777" w:rsidR="004A17DC" w:rsidRDefault="004A17DC"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CEEE98E" w14:textId="77777777" w:rsidR="004A17DC" w:rsidRDefault="004A17DC"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82C8AD" w14:textId="77777777" w:rsidR="004A17DC" w:rsidRDefault="004A17DC" w:rsidP="007F29A9">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18595164"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5943A2D"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288A9D1" w14:textId="77777777" w:rsidR="004A17DC" w:rsidRDefault="004A17DC" w:rsidP="007F29A9">
            <w:pPr>
              <w:pStyle w:val="TAC"/>
              <w:rPr>
                <w:lang w:val="en-US" w:eastAsia="zh-CN"/>
              </w:rPr>
            </w:pPr>
            <w:r>
              <w:t>N/A</w:t>
            </w:r>
          </w:p>
        </w:tc>
      </w:tr>
      <w:tr w:rsidR="004A17DC" w14:paraId="2AD5E8E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378B1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07D85" w14:textId="77777777" w:rsidR="004A17DC" w:rsidRDefault="004A17DC"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B3C5B09" w14:textId="77777777" w:rsidR="004A17DC" w:rsidRDefault="004A17DC" w:rsidP="007F29A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557D750F" w14:textId="77777777" w:rsidR="004A17DC" w:rsidRDefault="004A17DC"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00A5FA" w14:textId="77777777" w:rsidR="004A17DC" w:rsidRDefault="004A17DC"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8EC4661" w14:textId="77777777" w:rsidR="004A17DC" w:rsidRDefault="004A17DC" w:rsidP="007F29A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B54D9EB" w14:textId="77777777" w:rsidR="004A17DC" w:rsidRDefault="004A17DC"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138EEAD"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2948AC" w14:textId="77777777" w:rsidR="004A17DC" w:rsidRDefault="004A17DC" w:rsidP="007F29A9">
            <w:pPr>
              <w:pStyle w:val="TAC"/>
              <w:rPr>
                <w:lang w:val="en-US" w:eastAsia="zh-CN"/>
              </w:rPr>
            </w:pPr>
            <w:r>
              <w:t>N/A</w:t>
            </w:r>
          </w:p>
        </w:tc>
      </w:tr>
      <w:tr w:rsidR="004A17DC" w14:paraId="3E017B8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55519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70B7B" w14:textId="77777777" w:rsidR="004A17DC" w:rsidRDefault="004A17DC"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BF0456D" w14:textId="77777777" w:rsidR="004A17DC" w:rsidRDefault="004A17DC" w:rsidP="007F29A9">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5BA434F9" w14:textId="77777777" w:rsidR="004A17DC" w:rsidRDefault="004A17DC"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5910E25" w14:textId="77777777" w:rsidR="004A17DC" w:rsidRDefault="004A17DC"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D88B8A" w14:textId="77777777" w:rsidR="004A17DC" w:rsidRDefault="004A17DC" w:rsidP="007F29A9">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566E0EC3" w14:textId="77777777" w:rsidR="004A17DC" w:rsidRDefault="004A17DC" w:rsidP="007F29A9">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573942AE"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BFE002" w14:textId="77777777" w:rsidR="004A17DC" w:rsidRDefault="004A17DC" w:rsidP="007F29A9">
            <w:pPr>
              <w:pStyle w:val="TAC"/>
              <w:rPr>
                <w:lang w:val="en-US" w:eastAsia="zh-CN"/>
              </w:rPr>
            </w:pPr>
            <w:r>
              <w:t>IMD2</w:t>
            </w:r>
            <w:r>
              <w:rPr>
                <w:vertAlign w:val="superscript"/>
              </w:rPr>
              <w:t>4</w:t>
            </w:r>
          </w:p>
        </w:tc>
      </w:tr>
      <w:tr w:rsidR="004A17DC" w14:paraId="489B036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DAD5B" w14:textId="77777777" w:rsidR="004A17DC" w:rsidRDefault="004A17DC" w:rsidP="007F29A9">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E2073CC" w14:textId="77777777" w:rsidR="004A17DC" w:rsidRDefault="004A17DC" w:rsidP="007F29A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E0716A1" w14:textId="77777777" w:rsidR="004A17DC" w:rsidRDefault="004A17DC" w:rsidP="007F29A9">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0FBD6D6" w14:textId="77777777" w:rsidR="004A17DC" w:rsidRDefault="004A17DC" w:rsidP="007F29A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D9A00" w14:textId="77777777" w:rsidR="004A17DC" w:rsidRDefault="004A17DC" w:rsidP="007F29A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B9A5B3" w14:textId="77777777" w:rsidR="004A17DC" w:rsidRDefault="004A17DC" w:rsidP="007F29A9">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016AA9B" w14:textId="77777777" w:rsidR="004A17DC" w:rsidRDefault="004A17DC"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9BC957"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7B797" w14:textId="77777777" w:rsidR="004A17DC" w:rsidRDefault="004A17DC" w:rsidP="007F29A9">
            <w:pPr>
              <w:pStyle w:val="TAC"/>
              <w:rPr>
                <w:rFonts w:cs="Arial"/>
                <w:szCs w:val="18"/>
                <w:lang w:eastAsia="ko-KR"/>
              </w:rPr>
            </w:pPr>
            <w:r>
              <w:rPr>
                <w:lang w:val="en-US" w:eastAsia="zh-CN"/>
              </w:rPr>
              <w:t>N/A</w:t>
            </w:r>
          </w:p>
        </w:tc>
      </w:tr>
      <w:tr w:rsidR="004A17DC" w14:paraId="60CEA6F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DE87A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7919F" w14:textId="77777777" w:rsidR="004A17DC" w:rsidRDefault="004A17DC" w:rsidP="007F29A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66A6D30" w14:textId="77777777" w:rsidR="004A17DC" w:rsidRDefault="004A17DC" w:rsidP="007F29A9">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3BEB778B" w14:textId="77777777" w:rsidR="004A17DC" w:rsidRDefault="004A17DC" w:rsidP="007F29A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55F6AC" w14:textId="77777777" w:rsidR="004A17DC" w:rsidRDefault="004A17DC" w:rsidP="007F29A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E502E5" w14:textId="77777777" w:rsidR="004A17DC" w:rsidRDefault="004A17DC" w:rsidP="007F29A9">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3ACDFF0" w14:textId="77777777" w:rsidR="004A17DC" w:rsidRDefault="004A17DC"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17BE5F"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EF2797" w14:textId="77777777" w:rsidR="004A17DC" w:rsidRDefault="004A17DC" w:rsidP="007F29A9">
            <w:pPr>
              <w:pStyle w:val="TAC"/>
              <w:rPr>
                <w:rFonts w:cs="Arial"/>
                <w:szCs w:val="18"/>
                <w:lang w:eastAsia="ko-KR"/>
              </w:rPr>
            </w:pPr>
            <w:r>
              <w:rPr>
                <w:lang w:val="en-US" w:eastAsia="zh-CN"/>
              </w:rPr>
              <w:t>N/A</w:t>
            </w:r>
          </w:p>
        </w:tc>
      </w:tr>
      <w:tr w:rsidR="004A17DC" w14:paraId="0F89311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E84D2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417C6" w14:textId="77777777" w:rsidR="004A17DC" w:rsidRDefault="004A17DC" w:rsidP="007F29A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D70DBAC" w14:textId="77777777" w:rsidR="004A17DC" w:rsidRDefault="004A17DC" w:rsidP="007F29A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DA84007" w14:textId="77777777" w:rsidR="004A17DC" w:rsidRDefault="004A17DC" w:rsidP="007F29A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AD57FC" w14:textId="77777777" w:rsidR="004A17DC" w:rsidRDefault="004A17DC" w:rsidP="007F29A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1539BD" w14:textId="77777777" w:rsidR="004A17DC" w:rsidRDefault="004A17DC" w:rsidP="007F29A9">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7454BD4E" w14:textId="77777777" w:rsidR="004A17DC" w:rsidRDefault="004A17DC" w:rsidP="007F29A9">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1EF5BA2"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9B5143" w14:textId="77777777" w:rsidR="004A17DC" w:rsidRDefault="004A17DC" w:rsidP="007F29A9">
            <w:pPr>
              <w:pStyle w:val="TAC"/>
              <w:rPr>
                <w:rFonts w:cs="Arial"/>
                <w:szCs w:val="18"/>
                <w:lang w:eastAsia="ko-KR"/>
              </w:rPr>
            </w:pPr>
            <w:r>
              <w:rPr>
                <w:lang w:val="en-US" w:eastAsia="zh-CN"/>
              </w:rPr>
              <w:t>IMD2</w:t>
            </w:r>
          </w:p>
        </w:tc>
      </w:tr>
      <w:tr w:rsidR="004A17DC" w14:paraId="721DAE5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2DDAB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D36CB" w14:textId="77777777" w:rsidR="004A17DC" w:rsidRDefault="004A17DC" w:rsidP="007F29A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89BAAB6" w14:textId="77777777" w:rsidR="004A17DC" w:rsidRDefault="004A17DC" w:rsidP="007F29A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6F10554" w14:textId="77777777" w:rsidR="004A17DC" w:rsidRDefault="004A17DC" w:rsidP="007F29A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661FA3" w14:textId="77777777" w:rsidR="004A17DC" w:rsidRDefault="004A17DC" w:rsidP="007F29A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D88BED" w14:textId="77777777" w:rsidR="004A17DC" w:rsidRDefault="004A17DC" w:rsidP="007F29A9">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357CE987" w14:textId="77777777" w:rsidR="004A17DC" w:rsidRDefault="004A17DC"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179F23"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40B2F1" w14:textId="77777777" w:rsidR="004A17DC" w:rsidRDefault="004A17DC" w:rsidP="007F29A9">
            <w:pPr>
              <w:pStyle w:val="TAC"/>
              <w:rPr>
                <w:rFonts w:cs="Arial"/>
                <w:szCs w:val="18"/>
                <w:lang w:eastAsia="ko-KR"/>
              </w:rPr>
            </w:pPr>
            <w:r>
              <w:rPr>
                <w:rFonts w:cs="Arial"/>
              </w:rPr>
              <w:t>N/A</w:t>
            </w:r>
          </w:p>
        </w:tc>
      </w:tr>
      <w:tr w:rsidR="004A17DC" w14:paraId="7B7C21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B694A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0A78D" w14:textId="77777777" w:rsidR="004A17DC" w:rsidRDefault="004A17DC" w:rsidP="007F29A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6D89594" w14:textId="77777777" w:rsidR="004A17DC" w:rsidRDefault="004A17DC" w:rsidP="007F29A9">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DEF21EF" w14:textId="77777777" w:rsidR="004A17DC" w:rsidRDefault="004A17DC" w:rsidP="007F29A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F5BF7E" w14:textId="77777777" w:rsidR="004A17DC" w:rsidRDefault="004A17DC" w:rsidP="007F29A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C00D4E" w14:textId="77777777" w:rsidR="004A17DC" w:rsidRDefault="004A17DC" w:rsidP="007F29A9">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9CB3C95" w14:textId="77777777" w:rsidR="004A17DC" w:rsidRDefault="004A17DC"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DFF267"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31DD4" w14:textId="77777777" w:rsidR="004A17DC" w:rsidRDefault="004A17DC" w:rsidP="007F29A9">
            <w:pPr>
              <w:pStyle w:val="TAC"/>
              <w:rPr>
                <w:rFonts w:cs="Arial"/>
                <w:szCs w:val="18"/>
                <w:lang w:eastAsia="ko-KR"/>
              </w:rPr>
            </w:pPr>
            <w:r>
              <w:rPr>
                <w:rFonts w:cs="Arial"/>
              </w:rPr>
              <w:t>N/A</w:t>
            </w:r>
          </w:p>
        </w:tc>
      </w:tr>
      <w:tr w:rsidR="004A17DC" w14:paraId="52B062B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2338F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4D31F9" w14:textId="77777777" w:rsidR="004A17DC" w:rsidRDefault="004A17DC" w:rsidP="007F29A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A82F9EB" w14:textId="77777777" w:rsidR="004A17DC" w:rsidRDefault="004A17DC" w:rsidP="007F29A9">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DBA8BC2" w14:textId="77777777" w:rsidR="004A17DC" w:rsidRDefault="004A17DC"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904DB9" w14:textId="77777777" w:rsidR="004A17DC" w:rsidRDefault="004A17DC"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302672E" w14:textId="77777777" w:rsidR="004A17DC" w:rsidRDefault="004A17DC" w:rsidP="007F29A9">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3E3D39A9" w14:textId="77777777" w:rsidR="004A17DC" w:rsidRDefault="004A17DC" w:rsidP="007F29A9">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DD9DC3D"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E2F3D1" w14:textId="77777777" w:rsidR="004A17DC" w:rsidRDefault="004A17DC" w:rsidP="007F29A9">
            <w:pPr>
              <w:pStyle w:val="TAC"/>
              <w:rPr>
                <w:rFonts w:cs="Arial"/>
                <w:szCs w:val="18"/>
                <w:lang w:val="en-US" w:eastAsia="zh-CN"/>
              </w:rPr>
            </w:pPr>
            <w:r>
              <w:rPr>
                <w:rFonts w:cs="Arial"/>
              </w:rPr>
              <w:t>IMD2</w:t>
            </w:r>
            <w:r>
              <w:rPr>
                <w:rFonts w:cs="Arial"/>
                <w:vertAlign w:val="superscript"/>
                <w:lang w:val="en-US" w:eastAsia="zh-CN"/>
              </w:rPr>
              <w:t>1</w:t>
            </w:r>
          </w:p>
        </w:tc>
      </w:tr>
      <w:tr w:rsidR="004A17DC" w14:paraId="3F6601E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C8768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8D829" w14:textId="77777777" w:rsidR="004A17DC" w:rsidRDefault="004A17DC" w:rsidP="007F29A9">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3098E09" w14:textId="77777777" w:rsidR="004A17DC" w:rsidRDefault="004A17DC" w:rsidP="007F29A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309AD3C0" w14:textId="77777777" w:rsidR="004A17DC" w:rsidRDefault="004A17DC"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BA367B" w14:textId="77777777" w:rsidR="004A17DC" w:rsidRDefault="004A17DC"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C8DC56" w14:textId="77777777" w:rsidR="004A17DC" w:rsidRDefault="004A17DC" w:rsidP="007F29A9">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1CB985F1" w14:textId="77777777" w:rsidR="004A17DC" w:rsidRDefault="004A17DC" w:rsidP="007F29A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5438F5"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19D0A3" w14:textId="77777777" w:rsidR="004A17DC" w:rsidRDefault="004A17DC" w:rsidP="007F29A9">
            <w:pPr>
              <w:pStyle w:val="TAC"/>
              <w:rPr>
                <w:rFonts w:cs="Arial"/>
                <w:szCs w:val="18"/>
                <w:lang w:eastAsia="ko-KR"/>
              </w:rPr>
            </w:pPr>
            <w:r>
              <w:t>N/A</w:t>
            </w:r>
          </w:p>
        </w:tc>
      </w:tr>
      <w:tr w:rsidR="004A17DC" w14:paraId="708915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7643BD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93632" w14:textId="77777777" w:rsidR="004A17DC" w:rsidRDefault="004A17DC" w:rsidP="007F29A9">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880FCBF" w14:textId="77777777" w:rsidR="004A17DC" w:rsidRDefault="004A17DC" w:rsidP="007F29A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76D0A78" w14:textId="77777777" w:rsidR="004A17DC" w:rsidRDefault="004A17DC"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378AB0" w14:textId="77777777" w:rsidR="004A17DC" w:rsidRDefault="004A17DC"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6D06DC3" w14:textId="77777777" w:rsidR="004A17DC" w:rsidRDefault="004A17DC" w:rsidP="007F29A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50F93EC" w14:textId="77777777" w:rsidR="004A17DC" w:rsidRDefault="004A17DC" w:rsidP="007F29A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AACCE0" w14:textId="77777777" w:rsidR="004A17DC" w:rsidRDefault="004A17DC"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82AF3A" w14:textId="77777777" w:rsidR="004A17DC" w:rsidRDefault="004A17DC" w:rsidP="007F29A9">
            <w:pPr>
              <w:pStyle w:val="TAC"/>
              <w:rPr>
                <w:rFonts w:cs="Arial"/>
                <w:szCs w:val="18"/>
                <w:lang w:eastAsia="ko-KR"/>
              </w:rPr>
            </w:pPr>
            <w:r>
              <w:t>N/A</w:t>
            </w:r>
          </w:p>
        </w:tc>
      </w:tr>
      <w:tr w:rsidR="004A17DC" w14:paraId="258C7BB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11138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78DD7" w14:textId="77777777" w:rsidR="004A17DC" w:rsidRDefault="004A17DC" w:rsidP="007F29A9">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7962D9" w14:textId="77777777" w:rsidR="004A17DC" w:rsidRDefault="004A17DC" w:rsidP="007F29A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5BD1EE54" w14:textId="77777777" w:rsidR="004A17DC" w:rsidRDefault="004A17DC" w:rsidP="007F29A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FB10201" w14:textId="77777777" w:rsidR="004A17DC" w:rsidRDefault="004A17DC" w:rsidP="007F29A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4A6B302" w14:textId="77777777" w:rsidR="004A17DC" w:rsidRDefault="004A17DC" w:rsidP="007F29A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A2E3AFA" w14:textId="77777777" w:rsidR="004A17DC" w:rsidRDefault="004A17DC" w:rsidP="007F29A9">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0A996E34" w14:textId="77777777" w:rsidR="004A17DC" w:rsidRDefault="004A17DC"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56B27" w14:textId="77777777" w:rsidR="004A17DC" w:rsidRDefault="004A17DC" w:rsidP="007F29A9">
            <w:pPr>
              <w:pStyle w:val="TAC"/>
              <w:rPr>
                <w:rFonts w:cs="Arial"/>
                <w:szCs w:val="18"/>
                <w:lang w:val="en-US" w:eastAsia="zh-CN"/>
              </w:rPr>
            </w:pPr>
            <w:r>
              <w:t>IMD2</w:t>
            </w:r>
            <w:r>
              <w:rPr>
                <w:vertAlign w:val="superscript"/>
                <w:lang w:val="en-US" w:eastAsia="zh-CN"/>
              </w:rPr>
              <w:t>2</w:t>
            </w:r>
          </w:p>
        </w:tc>
      </w:tr>
      <w:tr w:rsidR="004A17DC" w14:paraId="3B28ECE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737021" w14:textId="77777777" w:rsidR="004A17DC" w:rsidRDefault="004A17DC" w:rsidP="007F29A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CA1687E" w14:textId="77777777" w:rsidR="004A17DC" w:rsidRDefault="004A17DC" w:rsidP="007F29A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732A70D" w14:textId="77777777" w:rsidR="004A17DC" w:rsidRDefault="004A17DC" w:rsidP="007F29A9">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D3F9289" w14:textId="77777777" w:rsidR="004A17DC" w:rsidRDefault="004A17DC"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E5726E" w14:textId="77777777" w:rsidR="004A17DC" w:rsidRDefault="004A17DC"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63A593" w14:textId="77777777" w:rsidR="004A17DC" w:rsidRDefault="004A17DC" w:rsidP="007F29A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CD3DA68" w14:textId="77777777" w:rsidR="004A17DC" w:rsidRDefault="004A17DC" w:rsidP="007F29A9">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66EB819" w14:textId="77777777" w:rsidR="004A17DC" w:rsidRDefault="004A17DC" w:rsidP="007F29A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97BA3" w14:textId="77777777" w:rsidR="004A17DC" w:rsidRDefault="004A17DC" w:rsidP="007F29A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4A17DC" w14:paraId="2C48124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159889"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899D34" w14:textId="77777777" w:rsidR="004A17DC" w:rsidRDefault="004A17DC" w:rsidP="007F29A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160C122" w14:textId="77777777" w:rsidR="004A17DC" w:rsidRDefault="004A17DC" w:rsidP="007F29A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7DE2F1C" w14:textId="77777777" w:rsidR="004A17DC" w:rsidRDefault="004A17DC" w:rsidP="007F29A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1C22562" w14:textId="77777777" w:rsidR="004A17DC" w:rsidRDefault="004A17DC"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020DCC6" w14:textId="77777777" w:rsidR="004A17DC" w:rsidRDefault="004A17DC" w:rsidP="007F29A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C245F0"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01E6E5" w14:textId="77777777" w:rsidR="004A17DC" w:rsidRDefault="004A17DC"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3CFD0" w14:textId="77777777" w:rsidR="004A17DC" w:rsidRDefault="004A17DC" w:rsidP="007F29A9">
            <w:pPr>
              <w:pStyle w:val="TAC"/>
              <w:rPr>
                <w:rFonts w:cs="Arial"/>
                <w:szCs w:val="18"/>
                <w:lang w:eastAsia="zh-CN"/>
              </w:rPr>
            </w:pPr>
            <w:r>
              <w:rPr>
                <w:lang w:eastAsia="zh-CN"/>
              </w:rPr>
              <w:t>N/A</w:t>
            </w:r>
          </w:p>
        </w:tc>
      </w:tr>
      <w:tr w:rsidR="004A17DC" w14:paraId="40DC39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F17AEA"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055666" w14:textId="77777777" w:rsidR="004A17DC" w:rsidRDefault="004A17DC" w:rsidP="007F29A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1D05667" w14:textId="77777777" w:rsidR="004A17DC" w:rsidRDefault="004A17DC" w:rsidP="007F29A9">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08F94F9" w14:textId="77777777" w:rsidR="004A17DC" w:rsidRDefault="004A17DC"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F52C8FB" w14:textId="77777777" w:rsidR="004A17DC" w:rsidRDefault="004A17DC"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5F52BAF" w14:textId="77777777" w:rsidR="004A17DC" w:rsidRDefault="004A17DC" w:rsidP="007F29A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999C4FF"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273E1B" w14:textId="77777777" w:rsidR="004A17DC" w:rsidRDefault="004A17DC"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8678FD" w14:textId="77777777" w:rsidR="004A17DC" w:rsidRDefault="004A17DC" w:rsidP="007F29A9">
            <w:pPr>
              <w:pStyle w:val="TAC"/>
              <w:rPr>
                <w:rFonts w:cs="Arial"/>
                <w:szCs w:val="18"/>
                <w:lang w:eastAsia="zh-CN"/>
              </w:rPr>
            </w:pPr>
            <w:r>
              <w:rPr>
                <w:lang w:eastAsia="zh-CN"/>
              </w:rPr>
              <w:t>N/A</w:t>
            </w:r>
          </w:p>
        </w:tc>
      </w:tr>
      <w:tr w:rsidR="004A17DC" w14:paraId="4CA65ED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A840BF"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C8C9EF" w14:textId="77777777" w:rsidR="004A17DC" w:rsidRDefault="004A17DC" w:rsidP="007F29A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1F7BAE8" w14:textId="77777777" w:rsidR="004A17DC" w:rsidRDefault="004A17DC" w:rsidP="007F29A9">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7CA0B07" w14:textId="77777777" w:rsidR="004A17DC" w:rsidRDefault="004A17DC"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1606F3" w14:textId="77777777" w:rsidR="004A17DC" w:rsidRDefault="004A17DC"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157855" w14:textId="77777777" w:rsidR="004A17DC" w:rsidRDefault="004A17DC" w:rsidP="007F29A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FB64FD7"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21A15A" w14:textId="77777777" w:rsidR="004A17DC" w:rsidRDefault="004A17DC" w:rsidP="007F29A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7E705" w14:textId="77777777" w:rsidR="004A17DC" w:rsidRDefault="004A17DC" w:rsidP="007F29A9">
            <w:pPr>
              <w:pStyle w:val="TAC"/>
              <w:rPr>
                <w:rFonts w:cs="Arial"/>
                <w:szCs w:val="18"/>
                <w:lang w:eastAsia="zh-CN"/>
              </w:rPr>
            </w:pPr>
            <w:r>
              <w:rPr>
                <w:lang w:eastAsia="zh-CN"/>
              </w:rPr>
              <w:t>N/A</w:t>
            </w:r>
          </w:p>
        </w:tc>
      </w:tr>
      <w:tr w:rsidR="004A17DC" w14:paraId="529701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905404"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F3D9FF" w14:textId="77777777" w:rsidR="004A17DC" w:rsidRDefault="004A17DC" w:rsidP="007F29A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FEDC7D" w14:textId="77777777" w:rsidR="004A17DC" w:rsidRDefault="004A17DC" w:rsidP="007F29A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95D5A83" w14:textId="77777777" w:rsidR="004A17DC" w:rsidRDefault="004A17DC" w:rsidP="007F29A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D6628C9" w14:textId="77777777" w:rsidR="004A17DC" w:rsidRDefault="004A17DC"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376EA6" w14:textId="77777777" w:rsidR="004A17DC" w:rsidRDefault="004A17DC" w:rsidP="007F29A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09CC905"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8A241" w14:textId="77777777" w:rsidR="004A17DC" w:rsidRDefault="004A17DC"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D55E7F" w14:textId="77777777" w:rsidR="004A17DC" w:rsidRDefault="004A17DC" w:rsidP="007F29A9">
            <w:pPr>
              <w:pStyle w:val="TAC"/>
              <w:rPr>
                <w:rFonts w:cs="Arial"/>
                <w:szCs w:val="18"/>
                <w:lang w:eastAsia="zh-CN"/>
              </w:rPr>
            </w:pPr>
            <w:r>
              <w:rPr>
                <w:lang w:eastAsia="zh-CN"/>
              </w:rPr>
              <w:t>N/A</w:t>
            </w:r>
          </w:p>
        </w:tc>
      </w:tr>
      <w:tr w:rsidR="004A17DC" w14:paraId="568178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229E9E"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2BCF90" w14:textId="77777777" w:rsidR="004A17DC" w:rsidRDefault="004A17DC" w:rsidP="007F29A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0C6C20C" w14:textId="77777777" w:rsidR="004A17DC" w:rsidRDefault="004A17DC" w:rsidP="007F29A9">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040F0E38" w14:textId="77777777" w:rsidR="004A17DC" w:rsidRDefault="004A17DC"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0A1353D" w14:textId="77777777" w:rsidR="004A17DC" w:rsidRDefault="004A17DC"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3843628" w14:textId="77777777" w:rsidR="004A17DC" w:rsidRDefault="004A17DC" w:rsidP="007F29A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21E83EF" w14:textId="77777777" w:rsidR="004A17DC" w:rsidRDefault="004A17DC" w:rsidP="007F29A9">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7B834C7" w14:textId="77777777" w:rsidR="004A17DC" w:rsidRDefault="004A17DC"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CD7EAD" w14:textId="77777777" w:rsidR="004A17DC" w:rsidRDefault="004A17DC" w:rsidP="007F29A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4A17DC" w14:paraId="10689F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EB710C"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5C9D05" w14:textId="77777777" w:rsidR="004A17DC" w:rsidRDefault="004A17DC" w:rsidP="007F29A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A00A37A" w14:textId="77777777" w:rsidR="004A17DC" w:rsidRDefault="004A17DC" w:rsidP="007F29A9">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58C7748" w14:textId="77777777" w:rsidR="004A17DC" w:rsidRDefault="004A17DC"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C8D793" w14:textId="77777777" w:rsidR="004A17DC" w:rsidRDefault="004A17DC"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031B1C" w14:textId="77777777" w:rsidR="004A17DC" w:rsidRDefault="004A17DC" w:rsidP="007F29A9">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E33F2EA"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ACAA8" w14:textId="77777777" w:rsidR="004A17DC" w:rsidRDefault="004A17DC" w:rsidP="007F29A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3D6C18" w14:textId="77777777" w:rsidR="004A17DC" w:rsidRDefault="004A17DC" w:rsidP="007F29A9">
            <w:pPr>
              <w:pStyle w:val="TAC"/>
              <w:rPr>
                <w:rFonts w:cs="Arial"/>
                <w:szCs w:val="18"/>
                <w:lang w:eastAsia="zh-CN"/>
              </w:rPr>
            </w:pPr>
            <w:r>
              <w:rPr>
                <w:lang w:eastAsia="zh-CN"/>
              </w:rPr>
              <w:t>N/A</w:t>
            </w:r>
          </w:p>
        </w:tc>
      </w:tr>
      <w:tr w:rsidR="004A17DC" w14:paraId="2467D5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AD5044"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ECF8AD" w14:textId="77777777" w:rsidR="004A17DC" w:rsidRDefault="004A17DC" w:rsidP="007F29A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0CD29F" w14:textId="77777777" w:rsidR="004A17DC" w:rsidRDefault="004A17DC" w:rsidP="007F29A9">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FF90C6E" w14:textId="77777777" w:rsidR="004A17DC" w:rsidRDefault="004A17DC" w:rsidP="007F29A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5EBCAB" w14:textId="77777777" w:rsidR="004A17DC" w:rsidRDefault="004A17DC"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D78A464" w14:textId="77777777" w:rsidR="004A17DC" w:rsidRDefault="004A17DC" w:rsidP="007F29A9">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84779FA" w14:textId="77777777" w:rsidR="004A17DC" w:rsidRDefault="004A17DC" w:rsidP="007F29A9">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91F4A27" w14:textId="77777777" w:rsidR="004A17DC" w:rsidRDefault="004A17DC"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CAE4F" w14:textId="77777777" w:rsidR="004A17DC" w:rsidRDefault="004A17DC" w:rsidP="007F29A9">
            <w:pPr>
              <w:pStyle w:val="TAC"/>
              <w:rPr>
                <w:rFonts w:cs="Arial"/>
                <w:szCs w:val="18"/>
                <w:lang w:eastAsia="zh-CN"/>
              </w:rPr>
            </w:pPr>
            <w:r>
              <w:rPr>
                <w:lang w:eastAsia="ko-KR"/>
              </w:rPr>
              <w:t>IMD</w:t>
            </w:r>
            <w:r>
              <w:rPr>
                <w:rFonts w:hint="eastAsia"/>
                <w:lang w:val="en-US" w:eastAsia="zh-CN"/>
              </w:rPr>
              <w:t>4</w:t>
            </w:r>
          </w:p>
        </w:tc>
      </w:tr>
      <w:tr w:rsidR="004A17DC" w14:paraId="6FC97E3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92BCF"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C27A97" w14:textId="77777777" w:rsidR="004A17DC" w:rsidRDefault="004A17DC" w:rsidP="007F29A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6E5DD41" w14:textId="77777777" w:rsidR="004A17DC" w:rsidRDefault="004A17DC" w:rsidP="007F29A9">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B65DDC2" w14:textId="77777777" w:rsidR="004A17DC" w:rsidRDefault="004A17DC"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DF91877" w14:textId="77777777" w:rsidR="004A17DC" w:rsidRDefault="004A17DC"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2C87E3" w14:textId="77777777" w:rsidR="004A17DC" w:rsidRDefault="004A17DC" w:rsidP="007F29A9">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3F65F6A4" w14:textId="77777777" w:rsidR="004A17DC" w:rsidRDefault="004A17DC"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B3CFFD" w14:textId="77777777" w:rsidR="004A17DC" w:rsidRDefault="004A17DC"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3EF1A8" w14:textId="77777777" w:rsidR="004A17DC" w:rsidRDefault="004A17DC" w:rsidP="007F29A9">
            <w:pPr>
              <w:pStyle w:val="TAC"/>
              <w:rPr>
                <w:rFonts w:cs="Arial"/>
                <w:szCs w:val="18"/>
                <w:lang w:eastAsia="zh-CN"/>
              </w:rPr>
            </w:pPr>
            <w:r>
              <w:rPr>
                <w:lang w:eastAsia="zh-CN"/>
              </w:rPr>
              <w:t>N/A</w:t>
            </w:r>
          </w:p>
        </w:tc>
      </w:tr>
      <w:tr w:rsidR="004A17DC" w14:paraId="1A7DE93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BE910" w14:textId="77777777" w:rsidR="004A17DC" w:rsidRDefault="004A17DC" w:rsidP="007F29A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E28BFA4" w14:textId="77777777" w:rsidR="004A17DC" w:rsidRDefault="004A17DC" w:rsidP="007F29A9">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4CAC3B" w14:textId="77777777" w:rsidR="004A17DC" w:rsidRDefault="004A17DC" w:rsidP="007F29A9">
            <w:pPr>
              <w:pStyle w:val="TAC"/>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44780902" w14:textId="77777777" w:rsidR="004A17DC" w:rsidRDefault="004A17DC" w:rsidP="007F29A9">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BFE66B2" w14:textId="77777777" w:rsidR="004A17DC" w:rsidRDefault="004A17DC" w:rsidP="007F29A9">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B693C0" w14:textId="77777777" w:rsidR="004A17DC" w:rsidRDefault="004A17DC" w:rsidP="007F29A9">
            <w:pPr>
              <w:pStyle w:val="TAC"/>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C4F2BD3" w14:textId="77777777" w:rsidR="004A17DC" w:rsidRDefault="004A17DC"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14041" w14:textId="77777777" w:rsidR="004A17DC" w:rsidRDefault="004A17DC" w:rsidP="007F29A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C1AC82B" w14:textId="77777777" w:rsidR="004A17DC" w:rsidRDefault="004A17DC" w:rsidP="007F29A9">
            <w:pPr>
              <w:pStyle w:val="TAC"/>
              <w:rPr>
                <w:rFonts w:cs="Arial"/>
                <w:szCs w:val="18"/>
                <w:lang w:eastAsia="zh-CN"/>
              </w:rPr>
            </w:pPr>
            <w:r>
              <w:rPr>
                <w:rFonts w:eastAsia="MS Mincho"/>
                <w:color w:val="000000"/>
                <w:lang w:val="en-US"/>
              </w:rPr>
              <w:t>N/A</w:t>
            </w:r>
          </w:p>
        </w:tc>
      </w:tr>
      <w:tr w:rsidR="004A17DC" w14:paraId="35FA866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67F941"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22781" w14:textId="77777777" w:rsidR="004A17DC" w:rsidRDefault="004A17DC" w:rsidP="007F29A9">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F424121" w14:textId="77777777" w:rsidR="004A17DC" w:rsidRDefault="004A17DC" w:rsidP="007F29A9">
            <w:pPr>
              <w:pStyle w:val="TAC"/>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1BC94A7C" w14:textId="77777777" w:rsidR="004A17DC" w:rsidRDefault="004A17DC" w:rsidP="007F29A9">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43B3311" w14:textId="77777777" w:rsidR="004A17DC" w:rsidRDefault="004A17DC" w:rsidP="007F29A9">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E22D99C" w14:textId="77777777" w:rsidR="004A17DC" w:rsidRDefault="004A17DC" w:rsidP="007F29A9">
            <w:pPr>
              <w:pStyle w:val="TAC"/>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A03059E" w14:textId="77777777" w:rsidR="004A17DC" w:rsidRDefault="004A17DC"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B7755" w14:textId="77777777" w:rsidR="004A17DC" w:rsidRDefault="004A17DC" w:rsidP="007F29A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A1DD82A" w14:textId="77777777" w:rsidR="004A17DC" w:rsidRDefault="004A17DC" w:rsidP="007F29A9">
            <w:pPr>
              <w:pStyle w:val="TAC"/>
              <w:rPr>
                <w:rFonts w:cs="Arial"/>
                <w:szCs w:val="18"/>
                <w:lang w:eastAsia="zh-CN"/>
              </w:rPr>
            </w:pPr>
            <w:r>
              <w:rPr>
                <w:rFonts w:eastAsia="MS Mincho"/>
                <w:color w:val="000000"/>
                <w:lang w:val="en-US"/>
              </w:rPr>
              <w:t>N/A</w:t>
            </w:r>
          </w:p>
        </w:tc>
      </w:tr>
      <w:tr w:rsidR="004A17DC" w14:paraId="67191F4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702A0F0"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505A1" w14:textId="77777777" w:rsidR="004A17DC" w:rsidRDefault="004A17DC" w:rsidP="007F29A9">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F15E7A6" w14:textId="77777777" w:rsidR="004A17DC" w:rsidRDefault="004A17DC" w:rsidP="007F29A9">
            <w:pPr>
              <w:pStyle w:val="TAC"/>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664B661" w14:textId="77777777" w:rsidR="004A17DC" w:rsidRDefault="004A17DC" w:rsidP="007F29A9">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B57071" w14:textId="77777777" w:rsidR="004A17DC" w:rsidRDefault="004A17DC" w:rsidP="007F29A9">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A78AA5" w14:textId="77777777" w:rsidR="004A17DC" w:rsidRDefault="004A17DC" w:rsidP="007F29A9">
            <w:pPr>
              <w:pStyle w:val="TAC"/>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57ED5DA" w14:textId="77777777" w:rsidR="004A17DC" w:rsidRDefault="004A17DC" w:rsidP="007F29A9">
            <w:pPr>
              <w:pStyle w:val="TAC"/>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DDED3FA" w14:textId="77777777" w:rsidR="004A17DC" w:rsidRDefault="004A17DC" w:rsidP="007F29A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876F81C" w14:textId="77777777" w:rsidR="004A17DC" w:rsidRDefault="004A17DC" w:rsidP="007F29A9">
            <w:pPr>
              <w:pStyle w:val="TAC"/>
              <w:rPr>
                <w:rFonts w:cs="Arial"/>
                <w:szCs w:val="18"/>
                <w:lang w:eastAsia="zh-CN"/>
              </w:rPr>
            </w:pPr>
            <w:r>
              <w:rPr>
                <w:lang w:eastAsia="ko-KR"/>
              </w:rPr>
              <w:t>IMD3</w:t>
            </w:r>
            <w:r>
              <w:rPr>
                <w:rFonts w:eastAsia="MS Mincho"/>
                <w:color w:val="000000"/>
                <w:vertAlign w:val="superscript"/>
                <w:lang w:val="en-US"/>
              </w:rPr>
              <w:t>1</w:t>
            </w:r>
          </w:p>
        </w:tc>
      </w:tr>
      <w:tr w:rsidR="004A17DC" w14:paraId="0321C3D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9D240E9"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0FB1F" w14:textId="77777777" w:rsidR="004A17DC" w:rsidRDefault="004A17DC" w:rsidP="007F29A9">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E8AE3" w14:textId="77777777" w:rsidR="004A17DC" w:rsidRDefault="004A17DC" w:rsidP="007F29A9">
            <w:pPr>
              <w:pStyle w:val="TAC"/>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1A2E9E7" w14:textId="77777777" w:rsidR="004A17DC" w:rsidRDefault="004A17DC" w:rsidP="007F29A9">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408AE" w14:textId="77777777" w:rsidR="004A17DC" w:rsidRDefault="004A17DC" w:rsidP="007F29A9">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FDBE4E" w14:textId="77777777" w:rsidR="004A17DC" w:rsidRDefault="004A17DC" w:rsidP="007F29A9">
            <w:pPr>
              <w:pStyle w:val="TAC"/>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67ABCA6" w14:textId="77777777" w:rsidR="004A17DC" w:rsidRDefault="004A17DC" w:rsidP="007F29A9">
            <w:pPr>
              <w:pStyle w:val="TAC"/>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7DA3E360" w14:textId="77777777" w:rsidR="004A17DC" w:rsidRDefault="004A17DC" w:rsidP="007F29A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356C720" w14:textId="77777777" w:rsidR="004A17DC" w:rsidRDefault="004A17DC" w:rsidP="007F29A9">
            <w:pPr>
              <w:pStyle w:val="TAC"/>
              <w:rPr>
                <w:rFonts w:cs="Arial"/>
                <w:szCs w:val="18"/>
                <w:lang w:eastAsia="zh-CN"/>
              </w:rPr>
            </w:pPr>
            <w:r>
              <w:rPr>
                <w:rFonts w:eastAsia="MS Mincho"/>
                <w:color w:val="000000"/>
                <w:lang w:val="en-US"/>
              </w:rPr>
              <w:t>IMD3</w:t>
            </w:r>
          </w:p>
        </w:tc>
      </w:tr>
      <w:tr w:rsidR="004A17DC" w14:paraId="679B4EA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61A3FB"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CAE79" w14:textId="77777777" w:rsidR="004A17DC" w:rsidRDefault="004A17DC" w:rsidP="007F29A9">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21E4415" w14:textId="77777777" w:rsidR="004A17DC" w:rsidRDefault="004A17DC" w:rsidP="007F29A9">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E269139" w14:textId="77777777" w:rsidR="004A17DC" w:rsidRDefault="004A17DC" w:rsidP="007F29A9">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9E2F60" w14:textId="77777777" w:rsidR="004A17DC" w:rsidRDefault="004A17DC" w:rsidP="007F29A9">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78C1D10" w14:textId="77777777" w:rsidR="004A17DC" w:rsidRDefault="004A17DC" w:rsidP="007F29A9">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543C894" w14:textId="77777777" w:rsidR="004A17DC" w:rsidRDefault="004A17DC"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2A078" w14:textId="77777777" w:rsidR="004A17DC" w:rsidRDefault="004A17DC" w:rsidP="007F29A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C82F91B" w14:textId="77777777" w:rsidR="004A17DC" w:rsidRDefault="004A17DC" w:rsidP="007F29A9">
            <w:pPr>
              <w:pStyle w:val="TAC"/>
              <w:rPr>
                <w:rFonts w:cs="Arial"/>
                <w:szCs w:val="18"/>
                <w:lang w:eastAsia="zh-CN"/>
              </w:rPr>
            </w:pPr>
            <w:r>
              <w:rPr>
                <w:rFonts w:eastAsia="MS Mincho"/>
                <w:color w:val="000000"/>
                <w:lang w:val="en-US"/>
              </w:rPr>
              <w:t>N/A</w:t>
            </w:r>
          </w:p>
        </w:tc>
      </w:tr>
      <w:tr w:rsidR="004A17DC" w14:paraId="4EDF69F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2578AB"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318B4" w14:textId="77777777" w:rsidR="004A17DC" w:rsidRDefault="004A17DC" w:rsidP="007F29A9">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279067" w14:textId="77777777" w:rsidR="004A17DC" w:rsidRDefault="004A17DC" w:rsidP="007F29A9">
            <w:pPr>
              <w:pStyle w:val="TAC"/>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ADB7F2E" w14:textId="77777777" w:rsidR="004A17DC" w:rsidRDefault="004A17DC" w:rsidP="007F29A9">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AAF7A7" w14:textId="77777777" w:rsidR="004A17DC" w:rsidRDefault="004A17DC" w:rsidP="007F29A9">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EBA9BE" w14:textId="77777777" w:rsidR="004A17DC" w:rsidRDefault="004A17DC" w:rsidP="007F29A9">
            <w:pPr>
              <w:pStyle w:val="TAC"/>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9DBC354" w14:textId="77777777" w:rsidR="004A17DC" w:rsidRDefault="004A17DC"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1372C" w14:textId="77777777" w:rsidR="004A17DC" w:rsidRDefault="004A17DC" w:rsidP="007F29A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10E5BAA" w14:textId="77777777" w:rsidR="004A17DC" w:rsidRDefault="004A17DC" w:rsidP="007F29A9">
            <w:pPr>
              <w:pStyle w:val="TAC"/>
              <w:rPr>
                <w:rFonts w:cs="Arial"/>
                <w:szCs w:val="18"/>
                <w:lang w:eastAsia="zh-CN"/>
              </w:rPr>
            </w:pPr>
            <w:r>
              <w:rPr>
                <w:rFonts w:eastAsia="MS Mincho"/>
                <w:color w:val="000000"/>
                <w:lang w:val="en-US"/>
              </w:rPr>
              <w:t>N/A</w:t>
            </w:r>
          </w:p>
        </w:tc>
      </w:tr>
      <w:tr w:rsidR="004A17DC" w14:paraId="4B4A95F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F00CA7"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25528" w14:textId="77777777" w:rsidR="004A17DC" w:rsidRDefault="004A17DC" w:rsidP="007F29A9">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29CE5B" w14:textId="77777777" w:rsidR="004A17DC" w:rsidRDefault="004A17DC" w:rsidP="007F29A9">
            <w:pPr>
              <w:pStyle w:val="TAC"/>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9DE1F0C" w14:textId="77777777" w:rsidR="004A17DC" w:rsidRDefault="004A17DC" w:rsidP="007F29A9">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959ECB9" w14:textId="77777777" w:rsidR="004A17DC" w:rsidRDefault="004A17DC" w:rsidP="007F29A9">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DB351F" w14:textId="77777777" w:rsidR="004A17DC" w:rsidRDefault="004A17DC" w:rsidP="007F29A9">
            <w:pPr>
              <w:pStyle w:val="TAC"/>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991BDC7" w14:textId="77777777" w:rsidR="004A17DC" w:rsidRDefault="004A17DC"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2A5B20" w14:textId="77777777" w:rsidR="004A17DC" w:rsidRDefault="004A17DC" w:rsidP="007F29A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EF6C0AE" w14:textId="77777777" w:rsidR="004A17DC" w:rsidRDefault="004A17DC" w:rsidP="007F29A9">
            <w:pPr>
              <w:pStyle w:val="TAC"/>
              <w:rPr>
                <w:rFonts w:cs="Arial"/>
                <w:szCs w:val="18"/>
                <w:lang w:eastAsia="zh-CN"/>
              </w:rPr>
            </w:pPr>
            <w:r>
              <w:rPr>
                <w:rFonts w:eastAsia="MS Mincho"/>
                <w:color w:val="000000"/>
                <w:lang w:val="en-US"/>
              </w:rPr>
              <w:t>N/A</w:t>
            </w:r>
          </w:p>
        </w:tc>
      </w:tr>
      <w:tr w:rsidR="004A17DC" w14:paraId="49DEC92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68453B"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49EC2" w14:textId="77777777" w:rsidR="004A17DC" w:rsidRDefault="004A17DC" w:rsidP="007F29A9">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BBB4666" w14:textId="77777777" w:rsidR="004A17DC" w:rsidRDefault="004A17DC" w:rsidP="007F29A9">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A88B3AA" w14:textId="77777777" w:rsidR="004A17DC" w:rsidRDefault="004A17DC" w:rsidP="007F29A9">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96136EF" w14:textId="77777777" w:rsidR="004A17DC" w:rsidRDefault="004A17DC" w:rsidP="007F29A9">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1852ED0" w14:textId="77777777" w:rsidR="004A17DC" w:rsidRDefault="004A17DC" w:rsidP="007F29A9">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D61C00C" w14:textId="77777777" w:rsidR="004A17DC" w:rsidRDefault="004A17DC" w:rsidP="007F29A9">
            <w:pPr>
              <w:pStyle w:val="TAC"/>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A116813" w14:textId="77777777" w:rsidR="004A17DC" w:rsidRDefault="004A17DC" w:rsidP="007F29A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8D260F7" w14:textId="77777777" w:rsidR="004A17DC" w:rsidRDefault="004A17DC" w:rsidP="007F29A9">
            <w:pPr>
              <w:pStyle w:val="TAC"/>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4A17DC" w14:paraId="3626C8D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D8E7AB" w14:textId="77777777" w:rsidR="004A17DC" w:rsidRDefault="004A17DC"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C4B8F" w14:textId="77777777" w:rsidR="004A17DC" w:rsidRDefault="004A17DC" w:rsidP="007F29A9">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22B8EE2" w14:textId="77777777" w:rsidR="004A17DC" w:rsidRDefault="004A17DC" w:rsidP="007F29A9">
            <w:pPr>
              <w:pStyle w:val="TAC"/>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C154E17" w14:textId="77777777" w:rsidR="004A17DC" w:rsidRDefault="004A17DC" w:rsidP="007F29A9">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61A7F7" w14:textId="77777777" w:rsidR="004A17DC" w:rsidRDefault="004A17DC" w:rsidP="007F29A9">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757FE0" w14:textId="77777777" w:rsidR="004A17DC" w:rsidRDefault="004A17DC" w:rsidP="007F29A9">
            <w:pPr>
              <w:pStyle w:val="TAC"/>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7B7A9B7" w14:textId="77777777" w:rsidR="004A17DC" w:rsidRDefault="004A17DC"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69658" w14:textId="77777777" w:rsidR="004A17DC" w:rsidRDefault="004A17DC" w:rsidP="007F29A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DF25EAC" w14:textId="77777777" w:rsidR="004A17DC" w:rsidRDefault="004A17DC" w:rsidP="007F29A9">
            <w:pPr>
              <w:pStyle w:val="TAC"/>
              <w:rPr>
                <w:rFonts w:cs="Arial"/>
                <w:szCs w:val="18"/>
                <w:lang w:eastAsia="zh-CN"/>
              </w:rPr>
            </w:pPr>
            <w:r>
              <w:rPr>
                <w:rFonts w:eastAsia="MS Mincho"/>
                <w:color w:val="000000"/>
                <w:lang w:val="en-US"/>
              </w:rPr>
              <w:t>N/A</w:t>
            </w:r>
          </w:p>
        </w:tc>
      </w:tr>
      <w:tr w:rsidR="004A17DC" w14:paraId="6291EB0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F4EB6E" w14:textId="77777777" w:rsidR="004A17DC" w:rsidRDefault="004A17DC" w:rsidP="007F29A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6F89B53" w14:textId="77777777" w:rsidR="004A17DC" w:rsidRDefault="004A17DC" w:rsidP="007F29A9">
            <w:pPr>
              <w:pStyle w:val="TAC"/>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7A6B9A1D" w14:textId="77777777" w:rsidR="004A17DC" w:rsidRDefault="004A17DC" w:rsidP="007F29A9">
            <w:pPr>
              <w:pStyle w:val="TAC"/>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0D043802" w14:textId="77777777" w:rsidR="004A17DC" w:rsidRDefault="004A17DC" w:rsidP="007F29A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5E566BC" w14:textId="77777777" w:rsidR="004A17DC" w:rsidRDefault="004A17DC" w:rsidP="007F29A9">
            <w:pPr>
              <w:pStyle w:val="TAC"/>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7CA33B78" w14:textId="77777777" w:rsidR="004A17DC" w:rsidRDefault="004A17DC" w:rsidP="007F29A9">
            <w:pPr>
              <w:pStyle w:val="TAC"/>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1D2D707E"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3415C06" w14:textId="77777777" w:rsidR="004A17DC" w:rsidRDefault="004A17DC" w:rsidP="007F29A9">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D74529C" w14:textId="77777777" w:rsidR="004A17DC" w:rsidRDefault="004A17DC" w:rsidP="007F29A9">
            <w:pPr>
              <w:pStyle w:val="TAC"/>
            </w:pPr>
            <w:r>
              <w:rPr>
                <w:rFonts w:cs="Arial" w:hint="eastAsia"/>
                <w:szCs w:val="18"/>
                <w:lang w:eastAsia="zh-CN"/>
              </w:rPr>
              <w:t>n</w:t>
            </w:r>
            <w:r>
              <w:rPr>
                <w:rFonts w:cs="Arial"/>
                <w:szCs w:val="18"/>
                <w:lang w:eastAsia="ko-KR"/>
              </w:rPr>
              <w:t>77</w:t>
            </w:r>
          </w:p>
        </w:tc>
      </w:tr>
      <w:tr w:rsidR="004A17DC" w14:paraId="2765477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F2933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72BE6" w14:textId="77777777" w:rsidR="004A17DC" w:rsidRDefault="004A17DC" w:rsidP="007F29A9">
            <w:pPr>
              <w:pStyle w:val="TAC"/>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12C2538" w14:textId="77777777" w:rsidR="004A17DC" w:rsidRDefault="004A17DC" w:rsidP="007F29A9">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259CA931" w14:textId="77777777" w:rsidR="004A17DC" w:rsidRDefault="004A17DC" w:rsidP="007F29A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6137A19" w14:textId="77777777" w:rsidR="004A17DC" w:rsidRDefault="004A17DC" w:rsidP="007F29A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343FB486" w14:textId="77777777" w:rsidR="004A17DC" w:rsidRDefault="004A17DC" w:rsidP="007F29A9">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0AFD4F4D" w14:textId="77777777" w:rsidR="004A17DC" w:rsidRDefault="004A17DC" w:rsidP="007F29A9">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2D7EF8D" w14:textId="77777777" w:rsidR="004A17DC" w:rsidRDefault="004A17DC" w:rsidP="007F29A9">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10DBF01" w14:textId="77777777" w:rsidR="004A17DC" w:rsidRDefault="004A17DC" w:rsidP="007F29A9">
            <w:pPr>
              <w:pStyle w:val="TAC"/>
            </w:pPr>
            <w:r>
              <w:rPr>
                <w:rFonts w:cs="Arial" w:hint="eastAsia"/>
                <w:szCs w:val="18"/>
                <w:lang w:eastAsia="zh-CN"/>
              </w:rPr>
              <w:t>n</w:t>
            </w:r>
            <w:r>
              <w:rPr>
                <w:rFonts w:cs="Arial"/>
                <w:szCs w:val="18"/>
                <w:lang w:eastAsia="zh-CN"/>
              </w:rPr>
              <w:t>79</w:t>
            </w:r>
          </w:p>
        </w:tc>
      </w:tr>
      <w:tr w:rsidR="004A17DC" w14:paraId="6662C9B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740369"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3C928" w14:textId="77777777" w:rsidR="004A17DC" w:rsidRDefault="004A17DC" w:rsidP="007F29A9">
            <w:pPr>
              <w:pStyle w:val="TAC"/>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38E0AB" w14:textId="77777777" w:rsidR="004A17DC" w:rsidRDefault="004A17DC" w:rsidP="007F29A9">
            <w:pPr>
              <w:pStyle w:val="TAC"/>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610FD17E" w14:textId="77777777" w:rsidR="004A17DC" w:rsidRDefault="004A17DC" w:rsidP="007F29A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6E4B2A7" w14:textId="77777777" w:rsidR="004A17DC" w:rsidRDefault="004A17DC" w:rsidP="007F29A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EA68F60" w14:textId="77777777" w:rsidR="004A17DC" w:rsidRDefault="004A17DC" w:rsidP="007F29A9">
            <w:pPr>
              <w:pStyle w:val="TAC"/>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56D7467E" w14:textId="77777777" w:rsidR="004A17DC" w:rsidRDefault="004A17DC" w:rsidP="007F29A9">
            <w:pPr>
              <w:pStyle w:val="TAC"/>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1BB829EA" w14:textId="77777777" w:rsidR="004A17DC" w:rsidRDefault="004A17DC" w:rsidP="007F29A9">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32CBD32" w14:textId="77777777" w:rsidR="004A17DC" w:rsidRDefault="004A17DC" w:rsidP="007F29A9">
            <w:pPr>
              <w:pStyle w:val="TAC"/>
            </w:pPr>
            <w:r>
              <w:rPr>
                <w:rFonts w:cs="Arial"/>
                <w:szCs w:val="18"/>
                <w:lang w:eastAsia="ko-KR"/>
              </w:rPr>
              <w:t>n28</w:t>
            </w:r>
          </w:p>
        </w:tc>
      </w:tr>
      <w:tr w:rsidR="004A17DC" w14:paraId="7050BE3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E0F47A" w14:textId="77777777" w:rsidR="004A17DC" w:rsidRDefault="004A17DC" w:rsidP="007F29A9">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F0FE75B" w14:textId="77777777" w:rsidR="004A17DC" w:rsidRDefault="004A17DC" w:rsidP="007F29A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02B4B6E" w14:textId="77777777" w:rsidR="004A17DC" w:rsidRDefault="004A17DC" w:rsidP="007F29A9">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7F9655E" w14:textId="77777777" w:rsidR="004A17DC" w:rsidRDefault="004A17DC" w:rsidP="007F29A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B2C001"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CE60B" w14:textId="77777777" w:rsidR="004A17DC" w:rsidRDefault="004A17DC" w:rsidP="007F29A9">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91FB40"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60BC7D" w14:textId="77777777" w:rsidR="004A17DC" w:rsidRDefault="004A17DC" w:rsidP="007F29A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2BD32A" w14:textId="77777777" w:rsidR="004A17DC" w:rsidRDefault="004A17DC" w:rsidP="007F29A9">
            <w:pPr>
              <w:pStyle w:val="TAC"/>
              <w:rPr>
                <w:rFonts w:cs="Arial"/>
                <w:szCs w:val="18"/>
                <w:lang w:eastAsia="ko-KR"/>
              </w:rPr>
            </w:pPr>
            <w:r>
              <w:rPr>
                <w:rFonts w:eastAsia="Malgun Gothic"/>
                <w:lang w:eastAsia="ko-KR"/>
              </w:rPr>
              <w:t>N/A</w:t>
            </w:r>
          </w:p>
        </w:tc>
      </w:tr>
      <w:tr w:rsidR="004A17DC" w14:paraId="74E89F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9EE4AD"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7BBCE" w14:textId="77777777" w:rsidR="004A17DC" w:rsidRDefault="004A17DC" w:rsidP="007F29A9">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9ACAA73" w14:textId="77777777" w:rsidR="004A17DC" w:rsidRDefault="004A17DC" w:rsidP="007F29A9">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013C4BC" w14:textId="77777777" w:rsidR="004A17DC" w:rsidRDefault="004A17DC" w:rsidP="007F29A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6F3AA8" w14:textId="77777777" w:rsidR="004A17DC" w:rsidRDefault="004A17DC" w:rsidP="007F29A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2A417B" w14:textId="77777777" w:rsidR="004A17DC" w:rsidRDefault="004A17DC" w:rsidP="007F29A9">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71EEEAB"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B6C794" w14:textId="77777777" w:rsidR="004A17DC" w:rsidRDefault="004A17DC" w:rsidP="007F29A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1327BF" w14:textId="77777777" w:rsidR="004A17DC" w:rsidRDefault="004A17DC" w:rsidP="007F29A9">
            <w:pPr>
              <w:pStyle w:val="TAC"/>
              <w:rPr>
                <w:rFonts w:cs="Arial"/>
                <w:szCs w:val="18"/>
                <w:lang w:eastAsia="ko-KR"/>
              </w:rPr>
            </w:pPr>
            <w:r>
              <w:rPr>
                <w:rFonts w:eastAsia="Malgun Gothic"/>
                <w:lang w:eastAsia="ko-KR"/>
              </w:rPr>
              <w:t>N/A</w:t>
            </w:r>
          </w:p>
        </w:tc>
      </w:tr>
      <w:tr w:rsidR="004A17DC" w14:paraId="7A4FC9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4D3E1E"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4BCB7" w14:textId="77777777" w:rsidR="004A17DC" w:rsidRDefault="004A17DC" w:rsidP="007F29A9">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6D8C50C" w14:textId="77777777" w:rsidR="004A17DC" w:rsidRDefault="004A17DC" w:rsidP="007F29A9">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50C2DE9" w14:textId="77777777" w:rsidR="004A17DC" w:rsidRDefault="004A17DC" w:rsidP="007F29A9">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4A013D" w14:textId="77777777" w:rsidR="004A17DC" w:rsidRDefault="004A17DC" w:rsidP="007F29A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1E4079" w14:textId="77777777" w:rsidR="004A17DC" w:rsidRDefault="004A17DC" w:rsidP="007F29A9">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49C4E74" w14:textId="77777777" w:rsidR="004A17DC" w:rsidRDefault="004A17DC" w:rsidP="007F29A9">
            <w:pPr>
              <w:pStyle w:val="TAC"/>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B7A9294" w14:textId="77777777" w:rsidR="004A17DC" w:rsidRDefault="004A17DC" w:rsidP="007F29A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561AD2" w14:textId="77777777" w:rsidR="004A17DC" w:rsidRDefault="004A17DC" w:rsidP="007F29A9">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4A17DC" w14:paraId="637B7F6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E76EDD"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50881" w14:textId="77777777" w:rsidR="004A17DC" w:rsidRDefault="004A17DC" w:rsidP="007F29A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E73E5C7" w14:textId="77777777" w:rsidR="004A17DC" w:rsidRDefault="004A17DC" w:rsidP="007F29A9">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F42BD83" w14:textId="77777777" w:rsidR="004A17DC" w:rsidRDefault="004A17DC" w:rsidP="007F29A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6D299A"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1B8B5" w14:textId="77777777" w:rsidR="004A17DC" w:rsidRDefault="004A17DC" w:rsidP="007F29A9">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A77E7B2"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07FBD" w14:textId="77777777" w:rsidR="004A17DC" w:rsidRDefault="004A17DC" w:rsidP="007F29A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315AF7" w14:textId="77777777" w:rsidR="004A17DC" w:rsidRDefault="004A17DC" w:rsidP="007F29A9">
            <w:pPr>
              <w:pStyle w:val="TAC"/>
              <w:rPr>
                <w:rFonts w:cs="Arial"/>
                <w:szCs w:val="18"/>
                <w:lang w:eastAsia="ko-KR"/>
              </w:rPr>
            </w:pPr>
            <w:r>
              <w:rPr>
                <w:rFonts w:eastAsia="Malgun Gothic"/>
                <w:lang w:eastAsia="ko-KR"/>
              </w:rPr>
              <w:t>N/A</w:t>
            </w:r>
          </w:p>
        </w:tc>
      </w:tr>
      <w:tr w:rsidR="004A17DC" w14:paraId="7CF88A4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D2C1A6"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BB820" w14:textId="77777777" w:rsidR="004A17DC" w:rsidRDefault="004A17DC" w:rsidP="007F29A9">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4B36DA8" w14:textId="77777777" w:rsidR="004A17DC" w:rsidRDefault="004A17DC" w:rsidP="007F29A9">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2828B30" w14:textId="77777777" w:rsidR="004A17DC" w:rsidRDefault="004A17DC" w:rsidP="007F29A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22A361" w14:textId="77777777" w:rsidR="004A17DC" w:rsidRDefault="004A17DC" w:rsidP="007F29A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E28C24" w14:textId="77777777" w:rsidR="004A17DC" w:rsidRDefault="004A17DC" w:rsidP="007F29A9">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A271AFD" w14:textId="77777777" w:rsidR="004A17DC" w:rsidRDefault="004A17DC" w:rsidP="007F29A9">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9435AEA" w14:textId="77777777" w:rsidR="004A17DC" w:rsidRDefault="004A17DC"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03985A" w14:textId="77777777" w:rsidR="004A17DC" w:rsidRDefault="004A17DC" w:rsidP="007F29A9">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4A17DC" w14:paraId="7C27E09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5DD16D0"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107BF" w14:textId="77777777" w:rsidR="004A17DC" w:rsidRDefault="004A17DC" w:rsidP="007F29A9">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1531097" w14:textId="77777777" w:rsidR="004A17DC" w:rsidRDefault="004A17DC" w:rsidP="007F29A9">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AB04168" w14:textId="77777777" w:rsidR="004A17DC" w:rsidRDefault="004A17DC" w:rsidP="007F29A9">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C9F060" w14:textId="77777777" w:rsidR="004A17DC" w:rsidRDefault="004A17DC" w:rsidP="007F29A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175231" w14:textId="77777777" w:rsidR="004A17DC" w:rsidRDefault="004A17DC" w:rsidP="007F29A9">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5B8E7F0" w14:textId="77777777" w:rsidR="004A17DC" w:rsidRDefault="004A17DC"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69643" w14:textId="77777777" w:rsidR="004A17DC" w:rsidRDefault="004A17DC"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DF6B66" w14:textId="77777777" w:rsidR="004A17DC" w:rsidRDefault="004A17DC" w:rsidP="007F29A9">
            <w:pPr>
              <w:pStyle w:val="TAC"/>
              <w:rPr>
                <w:rFonts w:cs="Arial"/>
                <w:szCs w:val="18"/>
                <w:lang w:eastAsia="ko-KR"/>
              </w:rPr>
            </w:pPr>
            <w:r>
              <w:rPr>
                <w:rFonts w:eastAsia="Malgun Gothic"/>
                <w:lang w:eastAsia="ko-KR"/>
              </w:rPr>
              <w:t>N/A</w:t>
            </w:r>
          </w:p>
        </w:tc>
      </w:tr>
      <w:tr w:rsidR="004A17DC" w14:paraId="3FA55D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E13949"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F735E" w14:textId="77777777" w:rsidR="004A17DC" w:rsidRDefault="004A17DC" w:rsidP="007F29A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D9D2CA" w14:textId="77777777" w:rsidR="004A17DC" w:rsidRDefault="004A17DC" w:rsidP="007F29A9">
            <w:pPr>
              <w:pStyle w:val="TAC"/>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A7849C1" w14:textId="77777777" w:rsidR="004A17DC" w:rsidRDefault="004A17DC" w:rsidP="007F29A9">
            <w:pPr>
              <w:pStyle w:val="TAC"/>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3B237B3"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F858D" w14:textId="77777777" w:rsidR="004A17DC" w:rsidRDefault="004A17DC" w:rsidP="007F29A9">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9833C8D" w14:textId="77777777" w:rsidR="004A17DC" w:rsidRDefault="004A17DC" w:rsidP="007F29A9">
            <w:pPr>
              <w:pStyle w:val="TAC"/>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6AB6CE41" w14:textId="77777777" w:rsidR="004A17DC" w:rsidRDefault="004A17DC" w:rsidP="007F29A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37613" w14:textId="77777777" w:rsidR="004A17DC" w:rsidRDefault="004A17DC" w:rsidP="007F29A9">
            <w:pPr>
              <w:pStyle w:val="TAC"/>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4A17DC" w14:paraId="3673264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11B261"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51D30" w14:textId="77777777" w:rsidR="004A17DC" w:rsidRDefault="004A17DC" w:rsidP="007F29A9">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96D8E21" w14:textId="77777777" w:rsidR="004A17DC" w:rsidRDefault="004A17DC" w:rsidP="007F29A9">
            <w:pPr>
              <w:pStyle w:val="TAC"/>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AF28412" w14:textId="77777777" w:rsidR="004A17DC" w:rsidRDefault="004A17DC" w:rsidP="007F29A9">
            <w:pPr>
              <w:pStyle w:val="TAC"/>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C17896" w14:textId="77777777" w:rsidR="004A17DC" w:rsidRDefault="004A17DC" w:rsidP="007F29A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3BE85B" w14:textId="77777777" w:rsidR="004A17DC" w:rsidRDefault="004A17DC" w:rsidP="007F29A9">
            <w:pPr>
              <w:pStyle w:val="TAC"/>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E4DF167" w14:textId="77777777" w:rsidR="004A17DC" w:rsidRDefault="004A17DC" w:rsidP="007F29A9">
            <w:pPr>
              <w:pStyle w:val="TAC"/>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32F07C" w14:textId="77777777" w:rsidR="004A17DC" w:rsidRDefault="004A17DC"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408676" w14:textId="77777777" w:rsidR="004A17DC" w:rsidRDefault="004A17DC" w:rsidP="007F29A9">
            <w:pPr>
              <w:pStyle w:val="TAC"/>
              <w:rPr>
                <w:rFonts w:cs="Arial"/>
                <w:szCs w:val="18"/>
                <w:lang w:eastAsia="ko-KR"/>
              </w:rPr>
            </w:pPr>
            <w:r>
              <w:rPr>
                <w:rFonts w:eastAsia="Yu Mincho" w:hint="eastAsia"/>
                <w:lang w:eastAsia="ja-JP"/>
              </w:rPr>
              <w:t>N/A</w:t>
            </w:r>
          </w:p>
        </w:tc>
      </w:tr>
      <w:tr w:rsidR="004A17DC" w14:paraId="72B0510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10BBF"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C8BEF" w14:textId="77777777" w:rsidR="004A17DC" w:rsidRDefault="004A17DC" w:rsidP="007F29A9">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A1118E2" w14:textId="77777777" w:rsidR="004A17DC" w:rsidRDefault="004A17DC" w:rsidP="007F29A9">
            <w:pPr>
              <w:pStyle w:val="TAC"/>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CF44D65" w14:textId="77777777" w:rsidR="004A17DC" w:rsidRDefault="004A17DC" w:rsidP="007F29A9">
            <w:pPr>
              <w:pStyle w:val="TAC"/>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4A1DD7" w14:textId="77777777" w:rsidR="004A17DC" w:rsidRDefault="004A17DC" w:rsidP="007F29A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67AE93" w14:textId="77777777" w:rsidR="004A17DC" w:rsidRDefault="004A17DC" w:rsidP="007F29A9">
            <w:pPr>
              <w:pStyle w:val="TAC"/>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A125C8" w14:textId="77777777" w:rsidR="004A17DC" w:rsidRDefault="004A17DC" w:rsidP="007F29A9">
            <w:pPr>
              <w:pStyle w:val="TAC"/>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331E2E" w14:textId="77777777" w:rsidR="004A17DC" w:rsidRDefault="004A17DC"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19B137" w14:textId="77777777" w:rsidR="004A17DC" w:rsidRDefault="004A17DC" w:rsidP="007F29A9">
            <w:pPr>
              <w:pStyle w:val="TAC"/>
              <w:rPr>
                <w:rFonts w:cs="Arial"/>
                <w:szCs w:val="18"/>
                <w:lang w:eastAsia="ko-KR"/>
              </w:rPr>
            </w:pPr>
            <w:r>
              <w:rPr>
                <w:rFonts w:eastAsia="Yu Mincho" w:cs="Arial" w:hint="eastAsia"/>
                <w:lang w:eastAsia="ja-JP"/>
              </w:rPr>
              <w:t>N/A</w:t>
            </w:r>
          </w:p>
        </w:tc>
      </w:tr>
      <w:tr w:rsidR="004A17DC" w14:paraId="77A3070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21C01A" w14:textId="77777777" w:rsidR="004A17DC" w:rsidRDefault="004A17DC" w:rsidP="007F29A9">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36D38CC6" w14:textId="77777777" w:rsidR="004A17DC" w:rsidRDefault="004A17DC" w:rsidP="007F29A9">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CCC4DFC" w14:textId="77777777" w:rsidR="004A17DC" w:rsidRDefault="004A17DC" w:rsidP="007F29A9">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D8B661" w14:textId="77777777" w:rsidR="004A17DC" w:rsidRDefault="004A17DC" w:rsidP="007F29A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98E91" w14:textId="77777777" w:rsidR="004A17DC" w:rsidRDefault="004A17DC" w:rsidP="007F29A9">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3F16BD" w14:textId="77777777" w:rsidR="004A17DC" w:rsidRDefault="004A17DC" w:rsidP="007F29A9">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4857FDC4" w14:textId="77777777" w:rsidR="004A17DC" w:rsidRDefault="004A17DC" w:rsidP="007F29A9">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2AF2F60" w14:textId="77777777" w:rsidR="004A17DC" w:rsidRDefault="004A17DC" w:rsidP="007F29A9">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5B97AA6" w14:textId="77777777" w:rsidR="004A17DC" w:rsidRDefault="004A17DC" w:rsidP="007F29A9">
            <w:pPr>
              <w:pStyle w:val="TAC"/>
              <w:rPr>
                <w:rFonts w:eastAsia="Yu Mincho" w:cs="Arial"/>
                <w:lang w:eastAsia="ja-JP"/>
              </w:rPr>
            </w:pPr>
            <w:r>
              <w:t>IMD5</w:t>
            </w:r>
          </w:p>
        </w:tc>
      </w:tr>
      <w:tr w:rsidR="004A17DC" w14:paraId="59C5392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5241E8"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74683" w14:textId="77777777" w:rsidR="004A17DC" w:rsidRDefault="004A17DC" w:rsidP="007F29A9">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C18D246" w14:textId="77777777" w:rsidR="004A17DC" w:rsidRDefault="004A17DC" w:rsidP="007F29A9">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F47BA99" w14:textId="77777777" w:rsidR="004A17DC" w:rsidRDefault="004A17DC" w:rsidP="007F29A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CE3A1A" w14:textId="77777777" w:rsidR="004A17DC" w:rsidRDefault="004A17DC" w:rsidP="007F29A9">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97CBF6" w14:textId="77777777" w:rsidR="004A17DC" w:rsidRDefault="004A17DC" w:rsidP="007F29A9">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09789861" w14:textId="77777777" w:rsidR="004A17DC" w:rsidRDefault="004A17DC" w:rsidP="007F29A9">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A6606" w14:textId="77777777" w:rsidR="004A17DC" w:rsidRDefault="004A17DC" w:rsidP="007F29A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A8FB80" w14:textId="77777777" w:rsidR="004A17DC" w:rsidRDefault="004A17DC" w:rsidP="007F29A9">
            <w:pPr>
              <w:pStyle w:val="TAC"/>
              <w:rPr>
                <w:rFonts w:eastAsia="Yu Mincho" w:cs="Arial"/>
                <w:lang w:eastAsia="ja-JP"/>
              </w:rPr>
            </w:pPr>
            <w:r>
              <w:t>N/A</w:t>
            </w:r>
          </w:p>
        </w:tc>
      </w:tr>
      <w:tr w:rsidR="004A17DC" w14:paraId="6696979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DD32C" w14:textId="77777777" w:rsidR="004A17DC" w:rsidRDefault="004A17DC"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B288F" w14:textId="77777777" w:rsidR="004A17DC" w:rsidRDefault="004A17DC" w:rsidP="007F29A9">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A1FCD3E" w14:textId="77777777" w:rsidR="004A17DC" w:rsidRDefault="004A17DC" w:rsidP="007F29A9">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1118E74" w14:textId="77777777" w:rsidR="004A17DC" w:rsidRDefault="004A17DC" w:rsidP="007F29A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92C432" w14:textId="77777777" w:rsidR="004A17DC" w:rsidRDefault="004A17DC" w:rsidP="007F29A9">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7D73A7" w14:textId="77777777" w:rsidR="004A17DC" w:rsidRDefault="004A17DC" w:rsidP="007F29A9">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3DCA9E11" w14:textId="77777777" w:rsidR="004A17DC" w:rsidRDefault="004A17DC" w:rsidP="007F29A9">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1EC832" w14:textId="77777777" w:rsidR="004A17DC" w:rsidRDefault="004A17DC" w:rsidP="007F29A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F2EDB9" w14:textId="77777777" w:rsidR="004A17DC" w:rsidRDefault="004A17DC" w:rsidP="007F29A9">
            <w:pPr>
              <w:pStyle w:val="TAC"/>
              <w:rPr>
                <w:rFonts w:eastAsia="Yu Mincho" w:cs="Arial"/>
                <w:lang w:eastAsia="ja-JP"/>
              </w:rPr>
            </w:pPr>
            <w:r>
              <w:t>N/A</w:t>
            </w:r>
          </w:p>
        </w:tc>
      </w:tr>
      <w:tr w:rsidR="004A17DC" w14:paraId="631D551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25D56" w14:textId="77777777" w:rsidR="004A17DC" w:rsidRDefault="004A17DC" w:rsidP="007F29A9">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F039226" w14:textId="77777777" w:rsidR="004A17DC" w:rsidRDefault="004A17DC" w:rsidP="007F29A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70A707A"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89ECC3" w14:textId="77777777" w:rsidR="004A17DC" w:rsidRDefault="004A17DC"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4CB2A8" w14:textId="77777777" w:rsidR="004A17DC" w:rsidRDefault="004A17DC" w:rsidP="007F29A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6EAB40" w14:textId="77777777" w:rsidR="004A17DC" w:rsidRDefault="004A17DC" w:rsidP="007F29A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9AC9662" w14:textId="77777777" w:rsidR="004A17DC" w:rsidRDefault="004A17DC"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D12092A" w14:textId="77777777" w:rsidR="004A17DC" w:rsidRDefault="004A17DC" w:rsidP="007F29A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7F668C0" w14:textId="77777777" w:rsidR="004A17DC" w:rsidRDefault="004A17DC" w:rsidP="007F29A9">
            <w:pPr>
              <w:pStyle w:val="TAC"/>
            </w:pPr>
            <w:r>
              <w:t>IMD3</w:t>
            </w:r>
            <w:r>
              <w:rPr>
                <w:vertAlign w:val="superscript"/>
              </w:rPr>
              <w:t>1</w:t>
            </w:r>
          </w:p>
        </w:tc>
      </w:tr>
      <w:tr w:rsidR="004A17DC" w14:paraId="234396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55DD78" w14:textId="77777777" w:rsidR="004A17DC" w:rsidRDefault="004A17DC" w:rsidP="007F29A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E3271"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581D79F"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139959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2C05AF"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E3103F"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F31C8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9A2023"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CFC84A" w14:textId="77777777" w:rsidR="004A17DC" w:rsidRDefault="004A17DC" w:rsidP="007F29A9">
            <w:pPr>
              <w:pStyle w:val="TAC"/>
            </w:pPr>
            <w:r>
              <w:t>N/A</w:t>
            </w:r>
          </w:p>
        </w:tc>
      </w:tr>
      <w:tr w:rsidR="004A17DC" w14:paraId="7F7D6B2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50746" w14:textId="77777777" w:rsidR="004A17DC" w:rsidRDefault="004A17DC" w:rsidP="007F29A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4FAD8"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281864" w14:textId="77777777" w:rsidR="004A17DC" w:rsidRDefault="004A17DC" w:rsidP="007F29A9">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073CB210"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87BB7F"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830CD00" w14:textId="77777777" w:rsidR="004A17DC" w:rsidRDefault="004A17DC" w:rsidP="007F29A9">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3357F5A"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634709"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A8E59D" w14:textId="77777777" w:rsidR="004A17DC" w:rsidRDefault="004A17DC" w:rsidP="007F29A9">
            <w:pPr>
              <w:pStyle w:val="TAC"/>
            </w:pPr>
            <w:r>
              <w:t>N/A</w:t>
            </w:r>
          </w:p>
        </w:tc>
      </w:tr>
      <w:tr w:rsidR="004A17DC" w14:paraId="7F33BC6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3F2E9" w14:textId="77777777" w:rsidR="004A17DC" w:rsidRDefault="004A17DC" w:rsidP="007F29A9">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60A9C5A" w14:textId="77777777" w:rsidR="004A17DC" w:rsidRDefault="004A17DC" w:rsidP="007F29A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01CFC05"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FCFEB1" w14:textId="77777777" w:rsidR="004A17DC" w:rsidRDefault="004A17DC"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C3B2F4" w14:textId="77777777" w:rsidR="004A17DC" w:rsidRDefault="004A17DC" w:rsidP="007F29A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B51D05" w14:textId="77777777" w:rsidR="004A17DC" w:rsidRDefault="004A17DC" w:rsidP="007F29A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32735B1" w14:textId="77777777" w:rsidR="004A17DC" w:rsidRDefault="004A17DC"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24377DA" w14:textId="77777777" w:rsidR="004A17DC" w:rsidRDefault="004A17DC" w:rsidP="007F29A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159DB02" w14:textId="77777777" w:rsidR="004A17DC" w:rsidRDefault="004A17DC" w:rsidP="007F29A9">
            <w:pPr>
              <w:pStyle w:val="TAC"/>
            </w:pPr>
            <w:r>
              <w:t>IMD3</w:t>
            </w:r>
            <w:r>
              <w:rPr>
                <w:vertAlign w:val="superscript"/>
              </w:rPr>
              <w:t>7</w:t>
            </w:r>
          </w:p>
        </w:tc>
      </w:tr>
      <w:tr w:rsidR="004A17DC" w14:paraId="4E0BE5D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CEE193" w14:textId="77777777" w:rsidR="004A17DC" w:rsidRDefault="004A17DC" w:rsidP="007F29A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0CCD8"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6AF71D4" w14:textId="77777777" w:rsidR="004A17DC" w:rsidRDefault="004A17DC" w:rsidP="007F29A9">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23AEB96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0C0AD4"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080908" w14:textId="77777777" w:rsidR="004A17DC" w:rsidRDefault="004A17DC" w:rsidP="007F29A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3D4F6394"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AC0ABF"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824FD08" w14:textId="77777777" w:rsidR="004A17DC" w:rsidRDefault="004A17DC" w:rsidP="007F29A9">
            <w:pPr>
              <w:pStyle w:val="TAC"/>
            </w:pPr>
            <w:r>
              <w:t>N/A</w:t>
            </w:r>
          </w:p>
        </w:tc>
      </w:tr>
      <w:tr w:rsidR="004A17DC" w14:paraId="72F6FB1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7E0D7A" w14:textId="77777777" w:rsidR="004A17DC" w:rsidRDefault="004A17DC" w:rsidP="007F29A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D7D205"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9A0D557" w14:textId="77777777" w:rsidR="004A17DC" w:rsidRDefault="004A17DC" w:rsidP="007F29A9">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2A256E68"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0952BC"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B7F705" w14:textId="77777777" w:rsidR="004A17DC" w:rsidRDefault="004A17DC" w:rsidP="007F29A9">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2D8C7D6B"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B43C6E"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7EF12B" w14:textId="77777777" w:rsidR="004A17DC" w:rsidRDefault="004A17DC" w:rsidP="007F29A9">
            <w:pPr>
              <w:pStyle w:val="TAC"/>
            </w:pPr>
            <w:r>
              <w:t>N/A</w:t>
            </w:r>
          </w:p>
        </w:tc>
      </w:tr>
      <w:tr w:rsidR="004A17DC" w14:paraId="6797857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0B13CC" w14:textId="77777777" w:rsidR="004A17DC" w:rsidRDefault="004A17DC" w:rsidP="007F29A9">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C033162" w14:textId="77777777" w:rsidR="004A17DC" w:rsidRDefault="004A17DC" w:rsidP="007F29A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18A3FE4"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FC1C5A5"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C8578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BD1E6C6"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E8F1DE2" w14:textId="77777777" w:rsidR="004A17DC" w:rsidRDefault="004A17DC" w:rsidP="007F29A9">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037A4CEF"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E61A9C" w14:textId="77777777" w:rsidR="004A17DC" w:rsidRDefault="004A17DC" w:rsidP="007F29A9">
            <w:pPr>
              <w:pStyle w:val="TAC"/>
            </w:pPr>
            <w:r>
              <w:t>IMD2</w:t>
            </w:r>
            <w:r>
              <w:rPr>
                <w:vertAlign w:val="superscript"/>
              </w:rPr>
              <w:t>5</w:t>
            </w:r>
          </w:p>
        </w:tc>
      </w:tr>
      <w:tr w:rsidR="004A17DC" w14:paraId="4FA2AE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E852A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735B1" w14:textId="77777777" w:rsidR="004A17DC" w:rsidRDefault="004A17DC" w:rsidP="007F29A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893B884" w14:textId="77777777" w:rsidR="004A17DC" w:rsidRDefault="004A17DC"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61A8B79"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6593F9"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EA8A53" w14:textId="77777777" w:rsidR="004A17DC" w:rsidRDefault="004A17DC" w:rsidP="007F29A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12C98E50" w14:textId="77777777" w:rsidR="004A17DC" w:rsidRDefault="004A17DC"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96545CA"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332F1A" w14:textId="77777777" w:rsidR="004A17DC" w:rsidRDefault="004A17DC" w:rsidP="007F29A9">
            <w:pPr>
              <w:pStyle w:val="TAC"/>
            </w:pPr>
            <w:r>
              <w:t>N/A</w:t>
            </w:r>
          </w:p>
        </w:tc>
      </w:tr>
      <w:tr w:rsidR="004A17DC" w14:paraId="2B59A1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F064A4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01AD" w14:textId="77777777" w:rsidR="004A17DC" w:rsidRDefault="004A17DC" w:rsidP="007F29A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7B8FDB3" w14:textId="77777777" w:rsidR="004A17DC" w:rsidRDefault="004A17DC" w:rsidP="007F29A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7EE98A2D"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66CB7E"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999762" w14:textId="77777777" w:rsidR="004A17DC" w:rsidRDefault="004A17DC" w:rsidP="007F29A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3951790C" w14:textId="77777777" w:rsidR="004A17DC" w:rsidRDefault="004A17DC"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59D9129"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8D69688" w14:textId="77777777" w:rsidR="004A17DC" w:rsidRDefault="004A17DC" w:rsidP="007F29A9">
            <w:pPr>
              <w:pStyle w:val="TAC"/>
            </w:pPr>
            <w:r>
              <w:t>N/A</w:t>
            </w:r>
          </w:p>
        </w:tc>
      </w:tr>
      <w:tr w:rsidR="004A17DC" w14:paraId="759984E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98206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0CCE3" w14:textId="77777777" w:rsidR="004A17DC" w:rsidRDefault="004A17DC"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86111C1"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EF30B8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0E21E4"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371E97"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79D5CF3" w14:textId="77777777" w:rsidR="004A17DC" w:rsidRDefault="004A17DC" w:rsidP="007F29A9">
            <w:pPr>
              <w:pStyle w:val="TAC"/>
            </w:pPr>
            <w:r>
              <w:t>3.4</w:t>
            </w:r>
          </w:p>
        </w:tc>
        <w:tc>
          <w:tcPr>
            <w:tcW w:w="828" w:type="dxa"/>
            <w:tcBorders>
              <w:top w:val="single" w:sz="4" w:space="0" w:color="auto"/>
              <w:left w:val="single" w:sz="4" w:space="0" w:color="auto"/>
              <w:bottom w:val="single" w:sz="4" w:space="0" w:color="auto"/>
              <w:right w:val="single" w:sz="4" w:space="0" w:color="auto"/>
            </w:tcBorders>
          </w:tcPr>
          <w:p w14:paraId="5B03A4CD"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D63419" w14:textId="77777777" w:rsidR="004A17DC" w:rsidRDefault="004A17DC" w:rsidP="007F29A9">
            <w:pPr>
              <w:pStyle w:val="TAC"/>
            </w:pPr>
            <w:r>
              <w:t>IMD5</w:t>
            </w:r>
          </w:p>
        </w:tc>
      </w:tr>
      <w:tr w:rsidR="004A17DC" w14:paraId="6D84E7F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8DCD9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4208B" w14:textId="77777777" w:rsidR="004A17DC" w:rsidRDefault="004A17DC"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33171C6" w14:textId="77777777" w:rsidR="004A17DC" w:rsidRDefault="004A17DC" w:rsidP="007F29A9">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AE6ADB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A432C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3C030F" w14:textId="77777777" w:rsidR="004A17DC" w:rsidRDefault="004A17DC" w:rsidP="007F29A9">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354E345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3A9193"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EF6F13" w14:textId="77777777" w:rsidR="004A17DC" w:rsidRDefault="004A17DC" w:rsidP="007F29A9">
            <w:pPr>
              <w:pStyle w:val="TAC"/>
            </w:pPr>
            <w:r>
              <w:t>N/A</w:t>
            </w:r>
          </w:p>
        </w:tc>
      </w:tr>
      <w:tr w:rsidR="004A17DC" w14:paraId="4BE16A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C4EF0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31E8A"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8747AE" w14:textId="77777777" w:rsidR="004A17DC" w:rsidRDefault="004A17DC" w:rsidP="007F29A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CD5DD38"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945C53"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DA6B1B8" w14:textId="77777777" w:rsidR="004A17DC" w:rsidRDefault="004A17DC" w:rsidP="007F29A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EFCCA50"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A639C"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FC3DF3" w14:textId="77777777" w:rsidR="004A17DC" w:rsidRDefault="004A17DC" w:rsidP="007F29A9">
            <w:pPr>
              <w:pStyle w:val="TAC"/>
            </w:pPr>
            <w:r>
              <w:t>N/A</w:t>
            </w:r>
          </w:p>
        </w:tc>
      </w:tr>
      <w:tr w:rsidR="004A17DC" w14:paraId="6E5C5F0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CACD9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D8CD1" w14:textId="77777777" w:rsidR="004A17DC" w:rsidRDefault="004A17DC" w:rsidP="007F29A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05016E6"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8B61D3"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34C78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D83547"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D80C273" w14:textId="77777777" w:rsidR="004A17DC" w:rsidRDefault="004A17DC"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FB0B7ED"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8CEC92" w14:textId="77777777" w:rsidR="004A17DC" w:rsidRDefault="004A17DC" w:rsidP="007F29A9">
            <w:pPr>
              <w:pStyle w:val="TAC"/>
            </w:pPr>
            <w:r>
              <w:t>N/A</w:t>
            </w:r>
          </w:p>
        </w:tc>
      </w:tr>
      <w:tr w:rsidR="004A17DC" w14:paraId="238360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B7508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9774D" w14:textId="77777777" w:rsidR="004A17DC" w:rsidRDefault="004A17DC" w:rsidP="007F29A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982B584" w14:textId="77777777" w:rsidR="004A17DC" w:rsidRDefault="004A17DC" w:rsidP="007F29A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67A5C0D"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2A230E"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8FC31A" w14:textId="77777777" w:rsidR="004A17DC" w:rsidRDefault="004A17DC" w:rsidP="007F29A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2C3C8F64" w14:textId="77777777" w:rsidR="004A17DC" w:rsidRDefault="004A17DC" w:rsidP="007F29A9">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2A55CC17"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836340" w14:textId="77777777" w:rsidR="004A17DC" w:rsidRDefault="004A17DC" w:rsidP="007F29A9">
            <w:pPr>
              <w:pStyle w:val="TAC"/>
            </w:pPr>
            <w:r>
              <w:t>IMD4</w:t>
            </w:r>
            <w:r>
              <w:rPr>
                <w:vertAlign w:val="superscript"/>
              </w:rPr>
              <w:t>5</w:t>
            </w:r>
          </w:p>
        </w:tc>
      </w:tr>
      <w:tr w:rsidR="004A17DC" w14:paraId="3C3871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14F95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EA731" w14:textId="77777777" w:rsidR="004A17DC" w:rsidRDefault="004A17DC" w:rsidP="007F29A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50F72B" w14:textId="77777777" w:rsidR="004A17DC" w:rsidRDefault="004A17DC" w:rsidP="007F29A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926FA7A"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63C33B"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458F05" w14:textId="77777777" w:rsidR="004A17DC" w:rsidRDefault="004A17DC" w:rsidP="007F29A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C8C6B76" w14:textId="77777777" w:rsidR="004A17DC" w:rsidRDefault="004A17DC"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0373FF"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85C738" w14:textId="77777777" w:rsidR="004A17DC" w:rsidRDefault="004A17DC" w:rsidP="007F29A9">
            <w:pPr>
              <w:pStyle w:val="TAC"/>
            </w:pPr>
            <w:r>
              <w:t>N/A</w:t>
            </w:r>
          </w:p>
        </w:tc>
      </w:tr>
      <w:tr w:rsidR="004A17DC" w14:paraId="6E89985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560B6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FC4FB" w14:textId="77777777" w:rsidR="004A17DC" w:rsidRDefault="004A17DC" w:rsidP="007F29A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34C03A" w14:textId="77777777" w:rsidR="004A17DC" w:rsidRDefault="004A17DC"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8BF5267"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C9116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ACBFE2" w14:textId="77777777" w:rsidR="004A17DC" w:rsidRDefault="004A17DC"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84A0E6D" w14:textId="77777777" w:rsidR="004A17DC" w:rsidRDefault="004A17DC"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C1856D2"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C78D6E" w14:textId="77777777" w:rsidR="004A17DC" w:rsidRDefault="004A17DC" w:rsidP="007F29A9">
            <w:pPr>
              <w:pStyle w:val="TAC"/>
            </w:pPr>
            <w:r>
              <w:t>N/A</w:t>
            </w:r>
          </w:p>
        </w:tc>
      </w:tr>
      <w:tr w:rsidR="004A17DC" w14:paraId="2529818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FA52FB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48D04" w14:textId="77777777" w:rsidR="004A17DC" w:rsidRDefault="004A17DC" w:rsidP="007F29A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842D739" w14:textId="77777777" w:rsidR="004A17DC" w:rsidRDefault="004A17DC"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747A0D0"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F1361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B5B540" w14:textId="77777777" w:rsidR="004A17DC" w:rsidRDefault="004A17DC" w:rsidP="007F29A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1EF7335D" w14:textId="77777777" w:rsidR="004A17DC" w:rsidRDefault="004A17DC"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C7A4BD5"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BBE413" w14:textId="77777777" w:rsidR="004A17DC" w:rsidRDefault="004A17DC" w:rsidP="007F29A9">
            <w:pPr>
              <w:pStyle w:val="TAC"/>
            </w:pPr>
            <w:r>
              <w:t>N/A</w:t>
            </w:r>
          </w:p>
        </w:tc>
      </w:tr>
      <w:tr w:rsidR="004A17DC" w14:paraId="205A723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9C1C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AA9B5" w14:textId="77777777" w:rsidR="004A17DC" w:rsidRDefault="004A17DC" w:rsidP="007F29A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FD5F1F" w14:textId="77777777" w:rsidR="004A17DC" w:rsidRDefault="004A17DC" w:rsidP="007F29A9">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6336DDFC"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EEEF74"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6505FD" w14:textId="77777777" w:rsidR="004A17DC" w:rsidRDefault="004A17DC" w:rsidP="007F29A9">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7DA3945F" w14:textId="77777777" w:rsidR="004A17DC" w:rsidRDefault="004A17DC" w:rsidP="007F29A9">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077FFC12"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F6063F" w14:textId="77777777" w:rsidR="004A17DC" w:rsidRDefault="004A17DC" w:rsidP="007F29A9">
            <w:pPr>
              <w:pStyle w:val="TAC"/>
            </w:pPr>
            <w:r>
              <w:t>IMD2</w:t>
            </w:r>
            <w:r>
              <w:rPr>
                <w:vertAlign w:val="superscript"/>
              </w:rPr>
              <w:t>1,5</w:t>
            </w:r>
          </w:p>
        </w:tc>
      </w:tr>
      <w:tr w:rsidR="004A17DC" w14:paraId="493327E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C347E" w14:textId="77777777" w:rsidR="004A17DC" w:rsidRDefault="004A17DC" w:rsidP="007F29A9">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42D6AC6D" w14:textId="77777777" w:rsidR="004A17DC" w:rsidRDefault="004A17DC" w:rsidP="007F29A9">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40A1A598" w14:textId="77777777" w:rsidR="004A17DC" w:rsidRDefault="004A17DC" w:rsidP="007F29A9">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145A8373"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F719456"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54A4F8" w14:textId="77777777" w:rsidR="004A17DC" w:rsidRDefault="004A17DC" w:rsidP="007F29A9">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1149B682"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EB48CE"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54EDCB" w14:textId="77777777" w:rsidR="004A17DC" w:rsidRDefault="004A17DC" w:rsidP="007F29A9">
            <w:pPr>
              <w:pStyle w:val="TAC"/>
              <w:rPr>
                <w:lang w:val="en-US" w:eastAsia="zh-CN"/>
              </w:rPr>
            </w:pPr>
            <w:r>
              <w:t>N/A</w:t>
            </w:r>
          </w:p>
        </w:tc>
      </w:tr>
      <w:tr w:rsidR="004A17DC" w14:paraId="0887ECC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8E109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1E9A77" w14:textId="77777777" w:rsidR="004A17DC" w:rsidRDefault="004A17DC" w:rsidP="007F29A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C189082" w14:textId="77777777" w:rsidR="004A17DC" w:rsidRDefault="004A17DC" w:rsidP="007F29A9">
            <w:pPr>
              <w:pStyle w:val="TAC"/>
              <w:rPr>
                <w:color w:val="000000"/>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556CBDCA"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7B9E43F"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1761403" w14:textId="77777777" w:rsidR="004A17DC" w:rsidRDefault="004A17DC" w:rsidP="007F29A9">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9EA89BC" w14:textId="77777777" w:rsidR="004A17DC" w:rsidRDefault="004A17DC" w:rsidP="007F29A9">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5B2D88C"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2A583D" w14:textId="77777777" w:rsidR="004A17DC" w:rsidRDefault="004A17DC" w:rsidP="007F29A9">
            <w:pPr>
              <w:pStyle w:val="TAC"/>
              <w:rPr>
                <w:lang w:val="en-US" w:eastAsia="zh-CN"/>
              </w:rPr>
            </w:pPr>
            <w:r>
              <w:t>IMD4</w:t>
            </w:r>
          </w:p>
        </w:tc>
      </w:tr>
      <w:tr w:rsidR="004A17DC" w14:paraId="20550D1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939F9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5DD252" w14:textId="77777777" w:rsidR="004A17DC" w:rsidRDefault="004A17DC" w:rsidP="007F29A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55A80A8" w14:textId="77777777" w:rsidR="004A17DC" w:rsidRDefault="004A17DC" w:rsidP="007F29A9">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5C06AA63" w14:textId="77777777" w:rsidR="004A17DC" w:rsidRDefault="004A17DC" w:rsidP="007F29A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6C36D63" w14:textId="77777777" w:rsidR="004A17DC" w:rsidRDefault="004A17DC" w:rsidP="007F29A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2482524" w14:textId="77777777" w:rsidR="004A17DC" w:rsidRDefault="004A17DC" w:rsidP="007F29A9">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74C59610"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1AE8A9"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25C772F" w14:textId="77777777" w:rsidR="004A17DC" w:rsidRDefault="004A17DC" w:rsidP="007F29A9">
            <w:pPr>
              <w:pStyle w:val="TAC"/>
              <w:rPr>
                <w:lang w:val="en-US" w:eastAsia="zh-CN"/>
              </w:rPr>
            </w:pPr>
            <w:r>
              <w:t>N/A</w:t>
            </w:r>
          </w:p>
        </w:tc>
      </w:tr>
      <w:tr w:rsidR="004A17DC" w14:paraId="3F71DB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E4A62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68B0B" w14:textId="77777777" w:rsidR="004A17DC" w:rsidRDefault="004A17DC" w:rsidP="007F29A9">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2D1086E" w14:textId="77777777" w:rsidR="004A17DC" w:rsidRDefault="004A17DC" w:rsidP="007F29A9">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83D18DD"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AEF92E7"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E396BC" w14:textId="77777777" w:rsidR="004A17DC" w:rsidRDefault="004A17DC" w:rsidP="007F29A9">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D1A9CF0"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1037994"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5C0D2A" w14:textId="77777777" w:rsidR="004A17DC" w:rsidRDefault="004A17DC" w:rsidP="007F29A9">
            <w:pPr>
              <w:pStyle w:val="TAC"/>
              <w:rPr>
                <w:lang w:val="en-US" w:eastAsia="zh-CN"/>
              </w:rPr>
            </w:pPr>
            <w:r>
              <w:t>N/A</w:t>
            </w:r>
          </w:p>
        </w:tc>
      </w:tr>
      <w:tr w:rsidR="004A17DC" w14:paraId="400A489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FABB6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F47F70" w14:textId="77777777" w:rsidR="004A17DC" w:rsidRDefault="004A17DC" w:rsidP="007F29A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CC9D2CA" w14:textId="77777777" w:rsidR="004A17DC" w:rsidRDefault="004A17DC" w:rsidP="007F29A9">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5A866D2" w14:textId="77777777" w:rsidR="004A17DC" w:rsidRDefault="004A17DC"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7D8584" w14:textId="77777777" w:rsidR="004A17DC" w:rsidRDefault="004A17DC"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780346" w14:textId="77777777" w:rsidR="004A17DC" w:rsidRDefault="004A17DC" w:rsidP="007F29A9">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1228AF8"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53A0D36"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197E2C" w14:textId="77777777" w:rsidR="004A17DC" w:rsidRDefault="004A17DC" w:rsidP="007F29A9">
            <w:pPr>
              <w:pStyle w:val="TAC"/>
              <w:rPr>
                <w:lang w:val="en-US" w:eastAsia="zh-CN"/>
              </w:rPr>
            </w:pPr>
            <w:r>
              <w:t>N/A</w:t>
            </w:r>
          </w:p>
        </w:tc>
      </w:tr>
      <w:tr w:rsidR="004A17DC" w14:paraId="3D16C9A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04E6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DAFEB" w14:textId="77777777" w:rsidR="004A17DC" w:rsidRDefault="004A17DC" w:rsidP="007F29A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9F2C208" w14:textId="77777777" w:rsidR="004A17DC" w:rsidRDefault="004A17DC" w:rsidP="007F29A9">
            <w:pPr>
              <w:pStyle w:val="TAC"/>
              <w:rPr>
                <w:color w:val="000000"/>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010A89E5" w14:textId="77777777" w:rsidR="004A17DC" w:rsidRDefault="004A17DC" w:rsidP="007F29A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C58D9A1" w14:textId="77777777" w:rsidR="004A17DC" w:rsidRDefault="004A17DC" w:rsidP="007F29A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7A1BB3F" w14:textId="77777777" w:rsidR="004A17DC" w:rsidRDefault="004A17DC" w:rsidP="007F29A9">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2299495A" w14:textId="77777777" w:rsidR="004A17DC" w:rsidRDefault="004A17DC" w:rsidP="007F29A9">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6D9FBB3D"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3DF002F" w14:textId="77777777" w:rsidR="004A17DC" w:rsidRDefault="004A17DC" w:rsidP="007F29A9">
            <w:pPr>
              <w:pStyle w:val="TAC"/>
              <w:rPr>
                <w:lang w:val="en-US" w:eastAsia="zh-CN"/>
              </w:rPr>
            </w:pPr>
            <w:r>
              <w:t>IMD3</w:t>
            </w:r>
          </w:p>
        </w:tc>
      </w:tr>
      <w:tr w:rsidR="004A17DC" w14:paraId="1A3EBEB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4265C1" w14:textId="77777777" w:rsidR="004A17DC" w:rsidRDefault="004A17DC" w:rsidP="007F29A9">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4467A66" w14:textId="77777777" w:rsidR="004A17DC" w:rsidRDefault="004A17DC" w:rsidP="007F29A9">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ED27A5D" w14:textId="77777777" w:rsidR="004A17DC" w:rsidRDefault="004A17DC" w:rsidP="007F29A9">
            <w:pPr>
              <w:pStyle w:val="TAC"/>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BAD1D6C" w14:textId="77777777" w:rsidR="004A17DC" w:rsidRDefault="004A17DC" w:rsidP="007F29A9">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4E97B1" w14:textId="77777777" w:rsidR="004A17DC" w:rsidRDefault="004A17DC" w:rsidP="007F29A9">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1E4AE1" w14:textId="77777777" w:rsidR="004A17DC" w:rsidRDefault="004A17DC" w:rsidP="007F29A9">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222B4A98" w14:textId="77777777" w:rsidR="004A17DC" w:rsidRDefault="004A17DC" w:rsidP="007F29A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D96D2D"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3E4DE2" w14:textId="77777777" w:rsidR="004A17DC" w:rsidRDefault="004A17DC" w:rsidP="007F29A9">
            <w:pPr>
              <w:pStyle w:val="TAC"/>
            </w:pPr>
            <w:r>
              <w:rPr>
                <w:lang w:val="en-US" w:eastAsia="zh-CN"/>
              </w:rPr>
              <w:t>N/A</w:t>
            </w:r>
          </w:p>
        </w:tc>
      </w:tr>
      <w:tr w:rsidR="004A17DC" w14:paraId="705E46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27C76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1A82FB" w14:textId="77777777" w:rsidR="004A17DC" w:rsidRDefault="004A17DC" w:rsidP="007F29A9">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51F9DB1" w14:textId="77777777" w:rsidR="004A17DC" w:rsidRDefault="004A17DC" w:rsidP="007F29A9">
            <w:pPr>
              <w:pStyle w:val="TAC"/>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8F16638" w14:textId="77777777" w:rsidR="004A17DC" w:rsidRDefault="004A17DC"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EB40CC" w14:textId="77777777" w:rsidR="004A17DC" w:rsidRDefault="004A17DC"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218C68" w14:textId="77777777" w:rsidR="004A17DC" w:rsidRDefault="004A17DC" w:rsidP="007F29A9">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5143165" w14:textId="77777777" w:rsidR="004A17DC" w:rsidRDefault="004A17DC" w:rsidP="007F29A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B7D1B2" w14:textId="77777777" w:rsidR="004A17DC" w:rsidRDefault="004A17DC"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F489FB" w14:textId="77777777" w:rsidR="004A17DC" w:rsidRDefault="004A17DC" w:rsidP="007F29A9">
            <w:pPr>
              <w:pStyle w:val="TAC"/>
            </w:pPr>
            <w:r>
              <w:rPr>
                <w:lang w:val="en-US" w:eastAsia="zh-CN"/>
              </w:rPr>
              <w:t>N/A</w:t>
            </w:r>
          </w:p>
        </w:tc>
      </w:tr>
      <w:tr w:rsidR="004A17DC" w14:paraId="64A67ED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C918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701C5" w14:textId="77777777" w:rsidR="004A17DC" w:rsidRDefault="004A17DC" w:rsidP="007F29A9">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C0B9871" w14:textId="77777777" w:rsidR="004A17DC" w:rsidRDefault="004A17DC" w:rsidP="007F29A9">
            <w:pPr>
              <w:pStyle w:val="TAC"/>
            </w:pPr>
            <w:r>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03E3F189" w14:textId="77777777" w:rsidR="004A17DC" w:rsidRDefault="004A17DC"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AB5B703" w14:textId="77777777" w:rsidR="004A17DC" w:rsidRDefault="004A17DC"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83AC84F" w14:textId="77777777" w:rsidR="004A17DC" w:rsidRDefault="004A17DC" w:rsidP="007F29A9">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223267C" w14:textId="77777777" w:rsidR="004A17DC" w:rsidRDefault="004A17DC" w:rsidP="007F29A9">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9884E32" w14:textId="77777777" w:rsidR="004A17DC" w:rsidRDefault="004A17DC" w:rsidP="007F29A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CA443" w14:textId="77777777" w:rsidR="004A17DC" w:rsidRDefault="004A17DC" w:rsidP="007F29A9">
            <w:pPr>
              <w:pStyle w:val="TAC"/>
            </w:pPr>
            <w:r>
              <w:rPr>
                <w:lang w:val="en-US" w:eastAsia="zh-CN"/>
              </w:rPr>
              <w:t>IMD</w:t>
            </w:r>
            <w:r>
              <w:rPr>
                <w:rFonts w:hint="eastAsia"/>
                <w:lang w:val="en-US" w:eastAsia="zh-CN"/>
              </w:rPr>
              <w:t>4</w:t>
            </w:r>
          </w:p>
        </w:tc>
      </w:tr>
      <w:tr w:rsidR="004A17DC" w14:paraId="7FC4204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D22DF" w14:textId="77777777" w:rsidR="004A17DC" w:rsidRDefault="004A17DC" w:rsidP="007F29A9">
            <w:pPr>
              <w:pStyle w:val="TAC"/>
              <w:rPr>
                <w:lang w:val="en-US" w:eastAsia="zh-CN"/>
              </w:rPr>
            </w:pPr>
            <w:proofErr w:type="spellStart"/>
            <w:r>
              <w:rPr>
                <w:lang w:eastAsia="zh-CN"/>
              </w:rPr>
              <w:t>CA_n</w:t>
            </w:r>
            <w:proofErr w:type="spellEnd"/>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A0FAF43" w14:textId="77777777" w:rsidR="004A17DC" w:rsidRDefault="004A17DC" w:rsidP="007F29A9">
            <w:pPr>
              <w:pStyle w:val="TAC"/>
              <w:rPr>
                <w:lang w:val="en-US" w:eastAsia="ko-KR"/>
              </w:rPr>
            </w:pPr>
            <w:r>
              <w:t>n</w:t>
            </w:r>
            <w:r>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6C3668C" w14:textId="77777777" w:rsidR="004A17DC" w:rsidRDefault="004A17DC" w:rsidP="007F29A9">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41CE19" w14:textId="77777777" w:rsidR="004A17DC" w:rsidRDefault="004A17DC" w:rsidP="007F29A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8C4243" w14:textId="77777777" w:rsidR="004A17DC" w:rsidRDefault="004A17DC" w:rsidP="007F29A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D6F27D" w14:textId="77777777" w:rsidR="004A17DC" w:rsidRDefault="004A17DC" w:rsidP="007F29A9">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2164CE"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424D994" w14:textId="77777777" w:rsidR="004A17DC" w:rsidRDefault="004A17DC" w:rsidP="007F29A9">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BBB2B9" w14:textId="77777777" w:rsidR="004A17DC" w:rsidRDefault="004A17DC" w:rsidP="007F29A9">
            <w:pPr>
              <w:pStyle w:val="TAC"/>
              <w:rPr>
                <w:lang w:val="en-US" w:eastAsia="zh-CN"/>
              </w:rPr>
            </w:pPr>
            <w:r>
              <w:t>N/A</w:t>
            </w:r>
          </w:p>
        </w:tc>
      </w:tr>
      <w:tr w:rsidR="004A17DC" w14:paraId="40E701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16F8B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F816E" w14:textId="77777777" w:rsidR="004A17DC" w:rsidRDefault="004A17DC" w:rsidP="007F29A9">
            <w:pPr>
              <w:pStyle w:val="TAC"/>
              <w:rPr>
                <w:lang w:val="en-US" w:eastAsia="ko-KR"/>
              </w:rPr>
            </w:pPr>
            <w:r>
              <w:rPr>
                <w:lang w:eastAsia="zh-CN"/>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3253EB7" w14:textId="77777777" w:rsidR="004A17DC" w:rsidRDefault="004A17DC" w:rsidP="007F29A9">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E3BF96" w14:textId="77777777" w:rsidR="004A17DC" w:rsidRDefault="004A17DC" w:rsidP="007F29A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398D72" w14:textId="77777777" w:rsidR="004A17DC" w:rsidRDefault="004A17DC" w:rsidP="007F29A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F431D8" w14:textId="77777777" w:rsidR="004A17DC" w:rsidRDefault="004A17DC" w:rsidP="007F29A9">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2906BB"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3F416E9" w14:textId="77777777" w:rsidR="004A17DC" w:rsidRDefault="004A17DC" w:rsidP="007F29A9">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1FE6D2" w14:textId="77777777" w:rsidR="004A17DC" w:rsidRDefault="004A17DC" w:rsidP="007F29A9">
            <w:pPr>
              <w:pStyle w:val="TAC"/>
              <w:rPr>
                <w:lang w:val="en-US" w:eastAsia="zh-CN"/>
              </w:rPr>
            </w:pPr>
            <w:r>
              <w:t>N/A</w:t>
            </w:r>
          </w:p>
        </w:tc>
      </w:tr>
      <w:tr w:rsidR="004A17DC" w14:paraId="21C5D8D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44694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7BA3C" w14:textId="77777777" w:rsidR="004A17DC" w:rsidRDefault="004A17DC" w:rsidP="007F29A9">
            <w:pPr>
              <w:pStyle w:val="TAC"/>
              <w:rPr>
                <w:lang w:val="en-US" w:eastAsia="ko-KR"/>
              </w:rPr>
            </w:pPr>
            <w:r>
              <w:t>n</w:t>
            </w:r>
            <w:r>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20069F1" w14:textId="77777777" w:rsidR="004A17DC" w:rsidRDefault="004A17DC" w:rsidP="007F29A9">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ECE35E" w14:textId="77777777" w:rsidR="004A17DC" w:rsidRDefault="004A17DC" w:rsidP="007F29A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DB7C6B" w14:textId="77777777" w:rsidR="004A17DC" w:rsidRDefault="004A17DC" w:rsidP="007F29A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40FB98" w14:textId="77777777" w:rsidR="004A17DC" w:rsidRDefault="004A17DC" w:rsidP="007F29A9">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900F79E" w14:textId="77777777" w:rsidR="004A17DC" w:rsidRDefault="004A17DC" w:rsidP="007F29A9">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85CEA" w14:textId="77777777" w:rsidR="004A17DC" w:rsidRDefault="004A17DC" w:rsidP="007F29A9">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8141CB" w14:textId="77777777" w:rsidR="004A17DC" w:rsidRDefault="004A17DC" w:rsidP="007F29A9">
            <w:pPr>
              <w:pStyle w:val="TAC"/>
              <w:rPr>
                <w:lang w:val="en-US" w:eastAsia="zh-CN"/>
              </w:rPr>
            </w:pPr>
            <w:r>
              <w:t>IMD</w:t>
            </w:r>
            <w:r>
              <w:rPr>
                <w:rFonts w:hint="eastAsia"/>
                <w:lang w:val="en-US" w:eastAsia="zh-CN"/>
              </w:rPr>
              <w:t>2</w:t>
            </w:r>
            <w:r>
              <w:rPr>
                <w:rFonts w:hint="eastAsia"/>
                <w:vertAlign w:val="superscript"/>
                <w:lang w:val="en-US" w:eastAsia="zh-CN"/>
              </w:rPr>
              <w:t>9</w:t>
            </w:r>
          </w:p>
        </w:tc>
      </w:tr>
      <w:tr w:rsidR="004A17DC" w14:paraId="5E07E9DE"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3E1CB6FA" w14:textId="77777777" w:rsidR="004A17DC" w:rsidRDefault="004A17DC" w:rsidP="007F29A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EA46CDC" w14:textId="77777777" w:rsidR="004A17DC" w:rsidRDefault="004A17DC" w:rsidP="007F29A9">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4F11E2C" w14:textId="77777777" w:rsidR="004A17DC" w:rsidRDefault="004A17DC" w:rsidP="007F29A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211F4757" w14:textId="77777777" w:rsidR="004A17DC" w:rsidRDefault="004A17DC" w:rsidP="007F29A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00A7C7" w14:textId="77777777" w:rsidR="004A17DC" w:rsidRDefault="004A17DC" w:rsidP="007F29A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314898" w14:textId="77777777" w:rsidR="004A17DC" w:rsidRDefault="004A17DC" w:rsidP="007F29A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69BADE1C"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E7D1C8"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67B7EE" w14:textId="77777777" w:rsidR="004A17DC" w:rsidRDefault="004A17DC" w:rsidP="007F29A9">
            <w:pPr>
              <w:pStyle w:val="TAC"/>
              <w:rPr>
                <w:lang w:eastAsia="zh-CN"/>
              </w:rPr>
            </w:pPr>
            <w:r>
              <w:rPr>
                <w:lang w:eastAsia="zh-CN"/>
              </w:rPr>
              <w:t>N/A</w:t>
            </w:r>
          </w:p>
        </w:tc>
      </w:tr>
      <w:tr w:rsidR="004A17DC" w14:paraId="2C4C2C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A3E3A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608C9A" w14:textId="77777777" w:rsidR="004A17DC" w:rsidRDefault="004A17DC" w:rsidP="007F29A9">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4FEC630" w14:textId="77777777" w:rsidR="004A17DC" w:rsidRDefault="004A17DC" w:rsidP="007F29A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D05FBE5" w14:textId="77777777" w:rsidR="004A17DC" w:rsidRDefault="004A17DC" w:rsidP="007F29A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9D85F0" w14:textId="77777777" w:rsidR="004A17DC" w:rsidRDefault="004A17DC" w:rsidP="007F29A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B282ADE" w14:textId="77777777" w:rsidR="004A17DC" w:rsidRDefault="004A17DC" w:rsidP="007F29A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F0168F5" w14:textId="77777777" w:rsidR="004A17DC" w:rsidRDefault="004A17DC"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243E77"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7D55A9" w14:textId="77777777" w:rsidR="004A17DC" w:rsidRDefault="004A17DC" w:rsidP="007F29A9">
            <w:pPr>
              <w:pStyle w:val="TAC"/>
              <w:rPr>
                <w:lang w:eastAsia="zh-CN"/>
              </w:rPr>
            </w:pPr>
            <w:r>
              <w:rPr>
                <w:lang w:eastAsia="zh-CN"/>
              </w:rPr>
              <w:t>N/A</w:t>
            </w:r>
          </w:p>
        </w:tc>
      </w:tr>
      <w:tr w:rsidR="004A17DC" w14:paraId="12BF3E1C" w14:textId="77777777" w:rsidTr="007F29A9">
        <w:trPr>
          <w:trHeight w:val="187"/>
          <w:jc w:val="center"/>
        </w:trPr>
        <w:tc>
          <w:tcPr>
            <w:tcW w:w="2007" w:type="dxa"/>
            <w:tcBorders>
              <w:top w:val="nil"/>
              <w:left w:val="single" w:sz="4" w:space="0" w:color="auto"/>
              <w:right w:val="single" w:sz="4" w:space="0" w:color="auto"/>
            </w:tcBorders>
            <w:shd w:val="clear" w:color="auto" w:fill="auto"/>
          </w:tcPr>
          <w:p w14:paraId="0165707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79D28" w14:textId="77777777" w:rsidR="004A17DC" w:rsidRDefault="004A17DC" w:rsidP="007F29A9">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274D5E8" w14:textId="77777777" w:rsidR="004A17DC" w:rsidRDefault="004A17DC" w:rsidP="007F29A9">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73F0A7A" w14:textId="77777777" w:rsidR="004A17DC" w:rsidRDefault="004A17DC" w:rsidP="007F29A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8819675" w14:textId="77777777" w:rsidR="004A17DC" w:rsidRDefault="004A17DC" w:rsidP="007F29A9">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75B975" w14:textId="77777777" w:rsidR="004A17DC" w:rsidRDefault="004A17DC" w:rsidP="007F29A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55884C3" w14:textId="77777777" w:rsidR="004A17DC" w:rsidRDefault="004A17DC" w:rsidP="007F29A9">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FE9FCB6" w14:textId="77777777" w:rsidR="004A17DC" w:rsidRDefault="004A17DC"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0C414" w14:textId="77777777" w:rsidR="004A17DC" w:rsidRDefault="004A17DC" w:rsidP="007F29A9">
            <w:pPr>
              <w:pStyle w:val="TAC"/>
              <w:rPr>
                <w:lang w:eastAsia="zh-CN"/>
              </w:rPr>
            </w:pPr>
            <w:r>
              <w:rPr>
                <w:lang w:eastAsia="ko-KR"/>
              </w:rPr>
              <w:t>IMD</w:t>
            </w:r>
            <w:r>
              <w:rPr>
                <w:rFonts w:hint="eastAsia"/>
                <w:lang w:val="en-US" w:eastAsia="zh-CN"/>
              </w:rPr>
              <w:t>2</w:t>
            </w:r>
          </w:p>
        </w:tc>
      </w:tr>
      <w:tr w:rsidR="004A17DC" w14:paraId="4B2531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BE81FA" w14:textId="77777777" w:rsidR="004A17DC" w:rsidRDefault="004A17DC" w:rsidP="007F29A9">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208D2A71" w14:textId="77777777" w:rsidR="004A17DC" w:rsidRDefault="004A17DC" w:rsidP="007F29A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2A1E3A0" w14:textId="77777777" w:rsidR="004A17DC" w:rsidRDefault="004A17DC" w:rsidP="007F29A9">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7A66243" w14:textId="77777777" w:rsidR="004A17DC" w:rsidRDefault="004A17DC" w:rsidP="007F29A9">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4AF2F" w14:textId="77777777" w:rsidR="004A17DC" w:rsidRDefault="004A17DC" w:rsidP="007F29A9">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9167E1" w14:textId="77777777" w:rsidR="004A17DC" w:rsidRDefault="004A17DC" w:rsidP="007F29A9">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64AF95A"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54CF10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3C657DA" w14:textId="77777777" w:rsidR="004A17DC" w:rsidRDefault="004A17DC" w:rsidP="007F29A9">
            <w:pPr>
              <w:pStyle w:val="TAC"/>
              <w:rPr>
                <w:lang w:eastAsia="ko-KR"/>
              </w:rPr>
            </w:pPr>
            <w:r>
              <w:t>N/A</w:t>
            </w:r>
          </w:p>
        </w:tc>
      </w:tr>
      <w:tr w:rsidR="004A17DC" w14:paraId="4B0717D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EE4C8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B8D40" w14:textId="77777777" w:rsidR="004A17DC" w:rsidRDefault="004A17DC" w:rsidP="007F29A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966836D" w14:textId="77777777" w:rsidR="004A17DC" w:rsidRDefault="004A17DC" w:rsidP="007F29A9">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CCCC8C2" w14:textId="77777777" w:rsidR="004A17DC" w:rsidRDefault="004A17DC" w:rsidP="007F29A9">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3EA45A" w14:textId="77777777" w:rsidR="004A17DC" w:rsidRDefault="004A17DC" w:rsidP="007F29A9">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33DD6B" w14:textId="77777777" w:rsidR="004A17DC" w:rsidRDefault="004A17DC" w:rsidP="007F29A9">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5C25213"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D374A7"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D2EE4AA" w14:textId="77777777" w:rsidR="004A17DC" w:rsidRDefault="004A17DC" w:rsidP="007F29A9">
            <w:pPr>
              <w:pStyle w:val="TAC"/>
              <w:rPr>
                <w:lang w:eastAsia="ko-KR"/>
              </w:rPr>
            </w:pPr>
            <w:r>
              <w:t>N/A</w:t>
            </w:r>
          </w:p>
        </w:tc>
      </w:tr>
      <w:tr w:rsidR="004A17DC" w14:paraId="6F4803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2B456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2BBF7" w14:textId="77777777" w:rsidR="004A17DC" w:rsidRDefault="004A17DC" w:rsidP="007F29A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EC1BF01" w14:textId="77777777" w:rsidR="004A17DC" w:rsidRDefault="004A17DC" w:rsidP="007F29A9">
            <w:pPr>
              <w:pStyle w:val="TAC"/>
              <w:rPr>
                <w:lang w:val="en-US" w:eastAsia="ko-KR"/>
              </w:rPr>
            </w:pPr>
            <w:r>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69C9861E" w14:textId="77777777" w:rsidR="004A17DC" w:rsidRDefault="004A17DC" w:rsidP="007F29A9">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2B175E" w14:textId="77777777" w:rsidR="004A17DC" w:rsidRDefault="004A17DC" w:rsidP="007F29A9">
            <w:pPr>
              <w:pStyle w:val="TAC"/>
              <w:rPr>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2C759F" w14:textId="77777777" w:rsidR="004A17DC" w:rsidRDefault="004A17DC" w:rsidP="007F29A9">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FA933FE" w14:textId="77777777" w:rsidR="004A17DC" w:rsidRDefault="004A17DC" w:rsidP="007F29A9">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93C924D"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3C59DEB" w14:textId="77777777" w:rsidR="004A17DC" w:rsidRDefault="004A17DC" w:rsidP="007F29A9">
            <w:pPr>
              <w:pStyle w:val="TAC"/>
              <w:rPr>
                <w:lang w:eastAsia="ko-KR"/>
              </w:rPr>
            </w:pPr>
            <w:r>
              <w:rPr>
                <w:kern w:val="2"/>
                <w:szCs w:val="24"/>
                <w:lang w:eastAsia="ko-KR"/>
              </w:rPr>
              <w:t>IMD3</w:t>
            </w:r>
            <w:r>
              <w:rPr>
                <w:kern w:val="2"/>
                <w:szCs w:val="24"/>
                <w:vertAlign w:val="superscript"/>
                <w:lang w:eastAsia="ko-KR"/>
              </w:rPr>
              <w:t>1,2</w:t>
            </w:r>
          </w:p>
        </w:tc>
      </w:tr>
      <w:tr w:rsidR="004A17DC" w14:paraId="354B17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B2C2D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A6CBB" w14:textId="77777777" w:rsidR="004A17DC" w:rsidRDefault="004A17DC" w:rsidP="007F29A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85A109D" w14:textId="77777777" w:rsidR="004A17DC" w:rsidRDefault="004A17DC" w:rsidP="007F29A9">
            <w:pPr>
              <w:pStyle w:val="TAC"/>
              <w:rPr>
                <w:lang w:val="en-US" w:eastAsia="ko-KR"/>
              </w:rPr>
            </w:pPr>
            <w:r>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23BFFE0" w14:textId="77777777" w:rsidR="004A17DC" w:rsidRDefault="004A17DC" w:rsidP="007F29A9">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D3E7A0" w14:textId="77777777" w:rsidR="004A17DC" w:rsidRDefault="004A17DC" w:rsidP="007F29A9">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69C842" w14:textId="77777777" w:rsidR="004A17DC" w:rsidRDefault="004A17DC" w:rsidP="007F29A9">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334625E" w14:textId="77777777" w:rsidR="004A17DC" w:rsidRDefault="004A17DC" w:rsidP="007F29A9">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BAE9A8C"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6BC401" w14:textId="77777777" w:rsidR="004A17DC" w:rsidRDefault="004A17DC" w:rsidP="007F29A9">
            <w:pPr>
              <w:pStyle w:val="TAC"/>
              <w:rPr>
                <w:lang w:eastAsia="ko-KR"/>
              </w:rPr>
            </w:pPr>
            <w:r>
              <w:t>IMD5</w:t>
            </w:r>
            <w:r>
              <w:rPr>
                <w:vertAlign w:val="superscript"/>
              </w:rPr>
              <w:t>5</w:t>
            </w:r>
          </w:p>
        </w:tc>
      </w:tr>
      <w:tr w:rsidR="004A17DC" w14:paraId="5853EC0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CBD25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1ADCC" w14:textId="77777777" w:rsidR="004A17DC" w:rsidRDefault="004A17DC" w:rsidP="007F29A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285428E" w14:textId="77777777" w:rsidR="004A17DC" w:rsidRDefault="004A17DC" w:rsidP="007F29A9">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D56F416" w14:textId="77777777" w:rsidR="004A17DC" w:rsidRDefault="004A17DC" w:rsidP="007F29A9">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EDA2B" w14:textId="77777777" w:rsidR="004A17DC" w:rsidRDefault="004A17DC" w:rsidP="007F29A9">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6465EE" w14:textId="77777777" w:rsidR="004A17DC" w:rsidRDefault="004A17DC" w:rsidP="007F29A9">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9A75225" w14:textId="77777777" w:rsidR="004A17DC" w:rsidRDefault="004A17DC" w:rsidP="007F29A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74ADB"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CF7F4F" w14:textId="77777777" w:rsidR="004A17DC" w:rsidRDefault="004A17DC" w:rsidP="007F29A9">
            <w:pPr>
              <w:pStyle w:val="TAC"/>
              <w:rPr>
                <w:lang w:eastAsia="ko-KR"/>
              </w:rPr>
            </w:pPr>
            <w:r>
              <w:rPr>
                <w:lang w:eastAsia="ko-KR"/>
              </w:rPr>
              <w:t>N/A</w:t>
            </w:r>
          </w:p>
        </w:tc>
      </w:tr>
      <w:tr w:rsidR="004A17DC" w14:paraId="67FF37B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931C8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9C878" w14:textId="77777777" w:rsidR="004A17DC" w:rsidRDefault="004A17DC" w:rsidP="007F29A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64C9F9A" w14:textId="77777777" w:rsidR="004A17DC" w:rsidRDefault="004A17DC" w:rsidP="007F29A9">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493A21A" w14:textId="77777777" w:rsidR="004A17DC" w:rsidRDefault="004A17DC" w:rsidP="007F29A9">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BE7A09" w14:textId="77777777" w:rsidR="004A17DC" w:rsidRDefault="004A17DC" w:rsidP="007F29A9">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C5CAD1E" w14:textId="77777777" w:rsidR="004A17DC" w:rsidRDefault="004A17DC" w:rsidP="007F29A9">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A6A4FDC" w14:textId="77777777" w:rsidR="004A17DC" w:rsidRDefault="004A17DC" w:rsidP="007F29A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67D6C"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1864B30" w14:textId="77777777" w:rsidR="004A17DC" w:rsidRDefault="004A17DC" w:rsidP="007F29A9">
            <w:pPr>
              <w:pStyle w:val="TAC"/>
              <w:rPr>
                <w:lang w:eastAsia="ko-KR"/>
              </w:rPr>
            </w:pPr>
            <w:r>
              <w:rPr>
                <w:rFonts w:eastAsia="Malgun Gothic"/>
                <w:lang w:eastAsia="ko-KR"/>
              </w:rPr>
              <w:t>N/A</w:t>
            </w:r>
          </w:p>
        </w:tc>
      </w:tr>
      <w:tr w:rsidR="004A17DC" w14:paraId="3C903DA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08778A"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EB4BC" w14:textId="77777777" w:rsidR="004A17DC" w:rsidRDefault="004A17DC" w:rsidP="007F29A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AC874B4" w14:textId="77777777" w:rsidR="004A17DC" w:rsidRDefault="004A17DC" w:rsidP="007F29A9">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6731E026" w14:textId="77777777" w:rsidR="004A17DC" w:rsidRDefault="004A17DC" w:rsidP="007F29A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F710BEF" w14:textId="77777777" w:rsidR="004A17DC" w:rsidRDefault="004A17DC" w:rsidP="007F29A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EE3D2E0" w14:textId="77777777" w:rsidR="004A17DC" w:rsidRDefault="004A17DC" w:rsidP="007F29A9">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751DA95F"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DF7A517"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0851554" w14:textId="77777777" w:rsidR="004A17DC" w:rsidRDefault="004A17DC" w:rsidP="007F29A9">
            <w:pPr>
              <w:pStyle w:val="TAC"/>
              <w:rPr>
                <w:lang w:eastAsia="ko-KR"/>
              </w:rPr>
            </w:pPr>
            <w:r>
              <w:t>N/A</w:t>
            </w:r>
          </w:p>
        </w:tc>
      </w:tr>
      <w:tr w:rsidR="004A17DC" w14:paraId="167DDD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99757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B9173" w14:textId="77777777" w:rsidR="004A17DC" w:rsidRDefault="004A17DC" w:rsidP="007F29A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47A5FF" w14:textId="77777777" w:rsidR="004A17DC" w:rsidRDefault="004A17DC" w:rsidP="007F29A9">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DB7EA79" w14:textId="77777777" w:rsidR="004A17DC" w:rsidRDefault="004A17DC" w:rsidP="007F29A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3AAFEB2" w14:textId="77777777" w:rsidR="004A17DC" w:rsidRDefault="004A17DC" w:rsidP="007F29A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1F9CB3A" w14:textId="77777777" w:rsidR="004A17DC" w:rsidRDefault="004A17DC" w:rsidP="007F29A9">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6F664BC" w14:textId="77777777" w:rsidR="004A17DC" w:rsidRDefault="004A17DC" w:rsidP="007F29A9">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75835304"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14AEAC" w14:textId="77777777" w:rsidR="004A17DC" w:rsidRDefault="004A17DC" w:rsidP="007F29A9">
            <w:pPr>
              <w:pStyle w:val="TAC"/>
              <w:rPr>
                <w:lang w:eastAsia="ko-KR"/>
              </w:rPr>
            </w:pPr>
            <w:r>
              <w:t>IMD4</w:t>
            </w:r>
          </w:p>
        </w:tc>
      </w:tr>
      <w:tr w:rsidR="004A17DC" w14:paraId="0D6A72D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B372E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B781D" w14:textId="77777777" w:rsidR="004A17DC" w:rsidRDefault="004A17DC" w:rsidP="007F29A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A4B9792" w14:textId="77777777" w:rsidR="004A17DC" w:rsidRDefault="004A17DC" w:rsidP="007F29A9">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7102AE3B" w14:textId="77777777" w:rsidR="004A17DC" w:rsidRDefault="004A17DC" w:rsidP="007F29A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EE2EEC5" w14:textId="77777777" w:rsidR="004A17DC" w:rsidRDefault="004A17DC" w:rsidP="007F29A9">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2EEAD3F" w14:textId="77777777" w:rsidR="004A17DC" w:rsidRDefault="004A17DC" w:rsidP="007F29A9">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09790DC7"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4122E23"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880B9F3" w14:textId="77777777" w:rsidR="004A17DC" w:rsidRDefault="004A17DC" w:rsidP="007F29A9">
            <w:pPr>
              <w:pStyle w:val="TAC"/>
              <w:rPr>
                <w:lang w:eastAsia="ko-KR"/>
              </w:rPr>
            </w:pPr>
            <w:r>
              <w:t>N/A</w:t>
            </w:r>
          </w:p>
        </w:tc>
      </w:tr>
      <w:tr w:rsidR="004A17DC" w14:paraId="23ECCA5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3D06F" w14:textId="77777777" w:rsidR="004A17DC" w:rsidRDefault="004A17DC" w:rsidP="007F29A9">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E200C9D" w14:textId="77777777" w:rsidR="004A17DC" w:rsidRDefault="004A17DC"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90B827" w14:textId="77777777" w:rsidR="004A17DC" w:rsidRDefault="004A17DC" w:rsidP="007F29A9">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0F59732" w14:textId="77777777" w:rsidR="004A17DC" w:rsidRDefault="004A17DC" w:rsidP="007F29A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B629B7"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6B0F12" w14:textId="77777777" w:rsidR="004A17DC" w:rsidRDefault="004A17DC" w:rsidP="007F29A9">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92E0B37"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71298C"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53E7B4" w14:textId="77777777" w:rsidR="004A17DC" w:rsidRDefault="004A17DC" w:rsidP="007F29A9">
            <w:pPr>
              <w:pStyle w:val="TAC"/>
            </w:pPr>
            <w:r>
              <w:t>N/A</w:t>
            </w:r>
          </w:p>
        </w:tc>
      </w:tr>
      <w:tr w:rsidR="004A17DC" w14:paraId="63B1718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C5A3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E5A5B" w14:textId="77777777" w:rsidR="004A17DC" w:rsidRDefault="004A17DC" w:rsidP="007F29A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19D357F" w14:textId="77777777" w:rsidR="004A17DC" w:rsidRDefault="004A17DC" w:rsidP="007F29A9">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719F3D8" w14:textId="77777777" w:rsidR="004A17DC" w:rsidRDefault="004A17DC" w:rsidP="007F29A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AC93D7" w14:textId="77777777" w:rsidR="004A17DC" w:rsidRDefault="004A17DC"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B067F0" w14:textId="77777777" w:rsidR="004A17DC" w:rsidRDefault="004A17DC" w:rsidP="007F29A9">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6902AF1"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CC47B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E78A4D" w14:textId="77777777" w:rsidR="004A17DC" w:rsidRDefault="004A17DC" w:rsidP="007F29A9">
            <w:pPr>
              <w:pStyle w:val="TAC"/>
            </w:pPr>
            <w:r>
              <w:t>N/A</w:t>
            </w:r>
          </w:p>
        </w:tc>
      </w:tr>
      <w:tr w:rsidR="004A17DC" w14:paraId="669C64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5C514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714D1"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D671B8" w14:textId="77777777" w:rsidR="004A17DC" w:rsidRDefault="004A17DC" w:rsidP="007F29A9">
            <w:pPr>
              <w:pStyle w:val="TAC"/>
            </w:pPr>
            <w:r>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ED54084" w14:textId="77777777" w:rsidR="004A17DC" w:rsidRDefault="004A17DC" w:rsidP="007F29A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18C2EC" w14:textId="77777777" w:rsidR="004A17DC" w:rsidRDefault="004A17DC" w:rsidP="007F29A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FAAFB4" w14:textId="77777777" w:rsidR="004A17DC" w:rsidRDefault="004A17DC" w:rsidP="007F29A9">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233494F" w14:textId="77777777" w:rsidR="004A17DC" w:rsidRDefault="004A17DC" w:rsidP="007F29A9">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4902906"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82B667" w14:textId="77777777" w:rsidR="004A17DC" w:rsidRDefault="004A17DC" w:rsidP="007F29A9">
            <w:pPr>
              <w:pStyle w:val="TAC"/>
            </w:pPr>
            <w:r>
              <w:rPr>
                <w:kern w:val="2"/>
                <w:szCs w:val="24"/>
                <w:lang w:eastAsia="ko-KR"/>
              </w:rPr>
              <w:t>IMD3</w:t>
            </w:r>
            <w:r>
              <w:rPr>
                <w:kern w:val="2"/>
                <w:szCs w:val="24"/>
                <w:vertAlign w:val="superscript"/>
                <w:lang w:eastAsia="ko-KR"/>
              </w:rPr>
              <w:t>1</w:t>
            </w:r>
          </w:p>
        </w:tc>
      </w:tr>
      <w:tr w:rsidR="004A17DC" w14:paraId="3B916D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7C57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EE0BBD" w14:textId="77777777" w:rsidR="004A17DC" w:rsidRDefault="004A17DC"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453863" w14:textId="77777777" w:rsidR="004A17DC" w:rsidRDefault="004A17DC" w:rsidP="007F29A9">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179108E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105992"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48F7FA" w14:textId="77777777" w:rsidR="004A17DC" w:rsidRDefault="004A17DC" w:rsidP="007F29A9">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625E05AA"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0C2E69"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5D6251" w14:textId="77777777" w:rsidR="004A17DC" w:rsidRDefault="004A17DC" w:rsidP="007F29A9">
            <w:pPr>
              <w:pStyle w:val="TAC"/>
            </w:pPr>
            <w:r>
              <w:t>N/A</w:t>
            </w:r>
          </w:p>
        </w:tc>
      </w:tr>
      <w:tr w:rsidR="004A17DC" w14:paraId="6DFDEB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9852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5F3F3" w14:textId="77777777" w:rsidR="004A17DC" w:rsidRDefault="004A17DC" w:rsidP="007F29A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CC6F64" w14:textId="77777777" w:rsidR="004A17DC" w:rsidRDefault="004A17DC" w:rsidP="007F29A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61DA3F6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BFE1E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49782A" w14:textId="77777777" w:rsidR="004A17DC" w:rsidRDefault="004A17DC" w:rsidP="007F29A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593ADA9" w14:textId="77777777" w:rsidR="004A17DC" w:rsidRDefault="004A17DC" w:rsidP="007F29A9">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3D7A1465"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6D4508" w14:textId="77777777" w:rsidR="004A17DC" w:rsidRDefault="004A17DC" w:rsidP="007F29A9">
            <w:pPr>
              <w:pStyle w:val="TAC"/>
            </w:pPr>
            <w:r>
              <w:t>IMD4</w:t>
            </w:r>
          </w:p>
        </w:tc>
      </w:tr>
      <w:tr w:rsidR="004A17DC" w14:paraId="6CE1B3F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39711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B48A7F"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320FBD" w14:textId="77777777" w:rsidR="004A17DC" w:rsidRDefault="004A17DC" w:rsidP="007F29A9">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2B92AB31"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BE2EFF"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1DCF50" w14:textId="77777777" w:rsidR="004A17DC" w:rsidRDefault="004A17DC" w:rsidP="007F29A9">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35A738BC"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3843C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8C63E8" w14:textId="77777777" w:rsidR="004A17DC" w:rsidRDefault="004A17DC" w:rsidP="007F29A9">
            <w:pPr>
              <w:pStyle w:val="TAC"/>
            </w:pPr>
            <w:r>
              <w:t>N/A</w:t>
            </w:r>
          </w:p>
        </w:tc>
      </w:tr>
      <w:tr w:rsidR="004A17DC" w14:paraId="207AEBA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C2E2A7" w14:textId="77777777" w:rsidR="004A17DC" w:rsidRDefault="004A17DC" w:rsidP="007F29A9">
            <w:pPr>
              <w:pStyle w:val="TAC"/>
              <w:rPr>
                <w:lang w:val="en-US" w:eastAsia="zh-CN"/>
              </w:rPr>
            </w:pPr>
            <w:r>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47DF051" w14:textId="77777777" w:rsidR="004A17DC" w:rsidRDefault="004A17DC" w:rsidP="007F29A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79307C" w14:textId="77777777" w:rsidR="004A17DC" w:rsidRDefault="004A17DC" w:rsidP="007F29A9">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A45F5D0" w14:textId="77777777" w:rsidR="004A17DC" w:rsidRDefault="004A17DC"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F41491" w14:textId="77777777" w:rsidR="004A17DC" w:rsidRDefault="004A17DC"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5B6A5" w14:textId="77777777" w:rsidR="004A17DC" w:rsidRDefault="004A17DC" w:rsidP="007F29A9">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9FCCC14"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2E09F0" w14:textId="77777777" w:rsidR="004A17DC" w:rsidRDefault="004A17DC" w:rsidP="007F29A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3FFA87" w14:textId="77777777" w:rsidR="004A17DC" w:rsidRDefault="004A17DC" w:rsidP="007F29A9">
            <w:pPr>
              <w:pStyle w:val="TAC"/>
            </w:pPr>
            <w:r>
              <w:rPr>
                <w:kern w:val="2"/>
                <w:szCs w:val="18"/>
                <w:lang w:eastAsia="ko-KR"/>
              </w:rPr>
              <w:t>N/A</w:t>
            </w:r>
          </w:p>
        </w:tc>
      </w:tr>
      <w:tr w:rsidR="004A17DC" w14:paraId="5A9D7FB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04C8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39F9E" w14:textId="77777777" w:rsidR="004A17DC" w:rsidRDefault="004A17DC" w:rsidP="007F29A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2BF576C" w14:textId="77777777" w:rsidR="004A17DC" w:rsidRDefault="004A17DC" w:rsidP="007F29A9">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189C112" w14:textId="77777777" w:rsidR="004A17DC" w:rsidRDefault="004A17DC" w:rsidP="007F29A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C0ACAE" w14:textId="77777777" w:rsidR="004A17DC" w:rsidRDefault="004A17DC" w:rsidP="007F29A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AD3A38" w14:textId="77777777" w:rsidR="004A17DC" w:rsidRDefault="004A17DC" w:rsidP="007F29A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E9F5A39" w14:textId="77777777" w:rsidR="004A17DC" w:rsidRDefault="004A17DC" w:rsidP="007F29A9">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2551B6A" w14:textId="77777777" w:rsidR="004A17DC" w:rsidRDefault="004A17DC" w:rsidP="007F29A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9A220" w14:textId="77777777" w:rsidR="004A17DC" w:rsidRDefault="004A17DC" w:rsidP="007F29A9">
            <w:pPr>
              <w:pStyle w:val="TAC"/>
            </w:pPr>
            <w:r>
              <w:rPr>
                <w:kern w:val="2"/>
                <w:szCs w:val="18"/>
                <w:lang w:eastAsia="ja-JP"/>
              </w:rPr>
              <w:t>IMD</w:t>
            </w:r>
            <w:r>
              <w:rPr>
                <w:kern w:val="2"/>
                <w:szCs w:val="18"/>
                <w:lang w:eastAsia="zh-CN"/>
              </w:rPr>
              <w:t>3</w:t>
            </w:r>
          </w:p>
        </w:tc>
      </w:tr>
      <w:tr w:rsidR="004A17DC" w14:paraId="379152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8698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4B9FA"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3CFA188" w14:textId="77777777" w:rsidR="004A17DC" w:rsidRDefault="004A17DC" w:rsidP="007F29A9">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F74C608" w14:textId="77777777" w:rsidR="004A17DC" w:rsidRDefault="004A17DC"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DE02C4" w14:textId="77777777" w:rsidR="004A17DC" w:rsidRDefault="004A17DC"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1CD538" w14:textId="77777777" w:rsidR="004A17DC" w:rsidRDefault="004A17DC" w:rsidP="007F29A9">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22CB225" w14:textId="77777777" w:rsidR="004A17DC" w:rsidRDefault="004A17DC" w:rsidP="007F29A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ADF07" w14:textId="77777777" w:rsidR="004A17DC" w:rsidRDefault="004A17DC" w:rsidP="007F29A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AE21D" w14:textId="77777777" w:rsidR="004A17DC" w:rsidRDefault="004A17DC" w:rsidP="007F29A9">
            <w:pPr>
              <w:pStyle w:val="TAC"/>
            </w:pPr>
            <w:r>
              <w:rPr>
                <w:kern w:val="2"/>
                <w:szCs w:val="18"/>
                <w:lang w:eastAsia="ko-KR"/>
              </w:rPr>
              <w:t>N/A</w:t>
            </w:r>
          </w:p>
        </w:tc>
      </w:tr>
      <w:tr w:rsidR="004A17DC" w14:paraId="7F66A76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23056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3F6D9" w14:textId="77777777" w:rsidR="004A17DC" w:rsidRDefault="004A17DC" w:rsidP="007F29A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E71AAE9" w14:textId="77777777" w:rsidR="004A17DC" w:rsidRDefault="004A17DC" w:rsidP="007F29A9">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9B6A2CE" w14:textId="77777777" w:rsidR="004A17DC" w:rsidRDefault="004A17DC"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90A3E9" w14:textId="77777777" w:rsidR="004A17DC" w:rsidRDefault="004A17DC"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ECEAC7" w14:textId="77777777" w:rsidR="004A17DC" w:rsidRDefault="004A17DC" w:rsidP="007F29A9">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74F7928E" w14:textId="77777777" w:rsidR="004A17DC" w:rsidRDefault="004A17DC"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BE4F9D" w14:textId="77777777" w:rsidR="004A17DC" w:rsidRDefault="004A17DC" w:rsidP="007F29A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0127F5" w14:textId="77777777" w:rsidR="004A17DC" w:rsidRDefault="004A17DC" w:rsidP="007F29A9">
            <w:pPr>
              <w:pStyle w:val="TAC"/>
            </w:pPr>
            <w:r>
              <w:rPr>
                <w:kern w:val="2"/>
                <w:szCs w:val="18"/>
                <w:lang w:eastAsia="ko-KR"/>
              </w:rPr>
              <w:t>N/A</w:t>
            </w:r>
          </w:p>
        </w:tc>
      </w:tr>
      <w:tr w:rsidR="004A17DC" w14:paraId="6A31084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0627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D9563" w14:textId="77777777" w:rsidR="004A17DC" w:rsidRDefault="004A17DC" w:rsidP="007F29A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498FF57" w14:textId="77777777" w:rsidR="004A17DC" w:rsidRDefault="004A17DC" w:rsidP="007F29A9">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C885031" w14:textId="77777777" w:rsidR="004A17DC" w:rsidRDefault="004A17DC" w:rsidP="007F29A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7972B9" w14:textId="77777777" w:rsidR="004A17DC" w:rsidRDefault="004A17DC" w:rsidP="007F29A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32CDB2" w14:textId="77777777" w:rsidR="004A17DC" w:rsidRDefault="004A17DC" w:rsidP="007F29A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209D8C4" w14:textId="77777777" w:rsidR="004A17DC" w:rsidRDefault="004A17DC" w:rsidP="007F29A9">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ECDAC66" w14:textId="77777777" w:rsidR="004A17DC" w:rsidRDefault="004A17DC" w:rsidP="007F29A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B8CB1" w14:textId="77777777" w:rsidR="004A17DC" w:rsidRDefault="004A17DC" w:rsidP="007F29A9">
            <w:pPr>
              <w:pStyle w:val="TAC"/>
            </w:pPr>
            <w:r>
              <w:rPr>
                <w:kern w:val="2"/>
                <w:szCs w:val="18"/>
                <w:lang w:eastAsia="ja-JP"/>
              </w:rPr>
              <w:t>IMD</w:t>
            </w:r>
            <w:r>
              <w:rPr>
                <w:kern w:val="2"/>
                <w:szCs w:val="18"/>
                <w:lang w:eastAsia="zh-CN"/>
              </w:rPr>
              <w:t>4</w:t>
            </w:r>
          </w:p>
        </w:tc>
      </w:tr>
      <w:tr w:rsidR="004A17DC" w14:paraId="6C8E365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7DC3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91CCE"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82BC11" w14:textId="77777777" w:rsidR="004A17DC" w:rsidRDefault="004A17DC" w:rsidP="007F29A9">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D75989E" w14:textId="77777777" w:rsidR="004A17DC" w:rsidRDefault="004A17DC"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6CA0F8" w14:textId="77777777" w:rsidR="004A17DC" w:rsidRDefault="004A17DC"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680D14" w14:textId="77777777" w:rsidR="004A17DC" w:rsidRDefault="004A17DC" w:rsidP="007F29A9">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37CAA0F1" w14:textId="77777777" w:rsidR="004A17DC" w:rsidRDefault="004A17DC" w:rsidP="007F29A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8D0DDF" w14:textId="77777777" w:rsidR="004A17DC" w:rsidRDefault="004A17DC" w:rsidP="007F29A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A196E" w14:textId="77777777" w:rsidR="004A17DC" w:rsidRDefault="004A17DC" w:rsidP="007F29A9">
            <w:pPr>
              <w:pStyle w:val="TAC"/>
            </w:pPr>
            <w:r>
              <w:rPr>
                <w:rFonts w:eastAsia="Malgun Gothic"/>
                <w:kern w:val="2"/>
                <w:szCs w:val="18"/>
                <w:lang w:eastAsia="ko-KR"/>
              </w:rPr>
              <w:t>N/A</w:t>
            </w:r>
          </w:p>
        </w:tc>
      </w:tr>
      <w:tr w:rsidR="004A17DC" w14:paraId="07781B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C7E6A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93584" w14:textId="77777777" w:rsidR="004A17DC" w:rsidRDefault="004A17DC" w:rsidP="007F29A9">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6B6EB68" w14:textId="77777777" w:rsidR="004A17DC" w:rsidRDefault="004A17DC" w:rsidP="007F29A9">
            <w:pPr>
              <w:pStyle w:val="TAC"/>
            </w:pPr>
            <w:r>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4271E88C" w14:textId="77777777" w:rsidR="004A17DC" w:rsidRDefault="004A17DC" w:rsidP="007F29A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30EB0" w14:textId="77777777" w:rsidR="004A17DC" w:rsidRDefault="004A17DC" w:rsidP="007F29A9">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748E2" w14:textId="77777777" w:rsidR="004A17DC" w:rsidRDefault="004A17DC" w:rsidP="007F29A9">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203E2DD" w14:textId="77777777" w:rsidR="004A17DC" w:rsidRDefault="004A17DC" w:rsidP="007F29A9">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A230D2E" w14:textId="77777777" w:rsidR="004A17DC" w:rsidRDefault="004A17DC" w:rsidP="007F29A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BD6FD6" w14:textId="77777777" w:rsidR="004A17DC" w:rsidRDefault="004A17DC" w:rsidP="007F29A9">
            <w:pPr>
              <w:pStyle w:val="TAC"/>
            </w:pPr>
            <w:r>
              <w:t>IMD5</w:t>
            </w:r>
          </w:p>
        </w:tc>
      </w:tr>
      <w:tr w:rsidR="004A17DC" w14:paraId="05B648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8E8D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97478" w14:textId="77777777" w:rsidR="004A17DC" w:rsidRDefault="004A17DC" w:rsidP="007F29A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885FCCD" w14:textId="77777777" w:rsidR="004A17DC" w:rsidRDefault="004A17DC" w:rsidP="007F29A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740432C" w14:textId="77777777" w:rsidR="004A17DC" w:rsidRDefault="004A17DC" w:rsidP="007F29A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5DF51A" w14:textId="77777777" w:rsidR="004A17DC" w:rsidRDefault="004A17DC" w:rsidP="007F29A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0EC0A" w14:textId="77777777" w:rsidR="004A17DC" w:rsidRDefault="004A17DC" w:rsidP="007F29A9">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4BC36BD" w14:textId="77777777" w:rsidR="004A17DC" w:rsidRDefault="004A17DC" w:rsidP="007F29A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8CDB35" w14:textId="77777777" w:rsidR="004A17DC" w:rsidRDefault="004A17DC" w:rsidP="007F29A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26555" w14:textId="77777777" w:rsidR="004A17DC" w:rsidRDefault="004A17DC" w:rsidP="007F29A9">
            <w:pPr>
              <w:pStyle w:val="TAC"/>
            </w:pPr>
            <w:r>
              <w:rPr>
                <w:rFonts w:eastAsia="Malgun Gothic"/>
                <w:kern w:val="2"/>
                <w:szCs w:val="18"/>
                <w:lang w:eastAsia="ko-KR"/>
              </w:rPr>
              <w:t>N/A</w:t>
            </w:r>
          </w:p>
        </w:tc>
      </w:tr>
      <w:tr w:rsidR="004A17DC" w14:paraId="722346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B0D5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ABC7C" w14:textId="77777777" w:rsidR="004A17DC" w:rsidRDefault="004A17DC" w:rsidP="007F29A9">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F7DB5A4" w14:textId="77777777" w:rsidR="004A17DC" w:rsidRDefault="004A17DC" w:rsidP="007F29A9">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24AE3131" w14:textId="77777777" w:rsidR="004A17DC" w:rsidRDefault="004A17DC" w:rsidP="007F29A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A1EBC2" w14:textId="77777777" w:rsidR="004A17DC" w:rsidRDefault="004A17DC"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3DE4BD7" w14:textId="77777777" w:rsidR="004A17DC" w:rsidRDefault="004A17DC" w:rsidP="007F29A9">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2105331" w14:textId="77777777" w:rsidR="004A17DC" w:rsidRDefault="004A17DC" w:rsidP="007F29A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5461B5" w14:textId="77777777" w:rsidR="004A17DC" w:rsidRDefault="004A17DC" w:rsidP="007F29A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352D99" w14:textId="77777777" w:rsidR="004A17DC" w:rsidRDefault="004A17DC" w:rsidP="007F29A9">
            <w:pPr>
              <w:pStyle w:val="TAC"/>
            </w:pPr>
            <w:r>
              <w:rPr>
                <w:lang w:val="en-US" w:eastAsia="ko-KR"/>
              </w:rPr>
              <w:t>N/A</w:t>
            </w:r>
          </w:p>
        </w:tc>
      </w:tr>
      <w:tr w:rsidR="004A17DC" w14:paraId="7BBABFD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0FF7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6340E" w14:textId="77777777" w:rsidR="004A17DC" w:rsidRDefault="004A17DC" w:rsidP="007F29A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E7C82A" w14:textId="77777777" w:rsidR="004A17DC" w:rsidRDefault="004A17DC" w:rsidP="007F29A9">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9F6CD3F" w14:textId="77777777" w:rsidR="004A17DC" w:rsidRDefault="004A17DC"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2CC97F" w14:textId="77777777" w:rsidR="004A17DC" w:rsidRDefault="004A17DC"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3ADE49" w14:textId="77777777" w:rsidR="004A17DC" w:rsidRDefault="004A17DC" w:rsidP="007F29A9">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66E657E" w14:textId="77777777" w:rsidR="004A17DC" w:rsidRDefault="004A17DC" w:rsidP="007F29A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87DDA" w14:textId="77777777" w:rsidR="004A17DC" w:rsidRDefault="004A17DC" w:rsidP="007F29A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0B70A" w14:textId="77777777" w:rsidR="004A17DC" w:rsidRDefault="004A17DC" w:rsidP="007F29A9">
            <w:pPr>
              <w:pStyle w:val="TAC"/>
            </w:pPr>
            <w:r>
              <w:rPr>
                <w:rFonts w:cs="Arial"/>
                <w:kern w:val="2"/>
                <w:szCs w:val="18"/>
                <w:lang w:eastAsia="ko-KR"/>
              </w:rPr>
              <w:t>N/A</w:t>
            </w:r>
          </w:p>
        </w:tc>
      </w:tr>
      <w:tr w:rsidR="004A17DC" w14:paraId="5F65D77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F7B3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5F505" w14:textId="77777777" w:rsidR="004A17DC" w:rsidRDefault="004A17DC" w:rsidP="007F29A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795A212" w14:textId="77777777" w:rsidR="004A17DC" w:rsidRDefault="004A17DC" w:rsidP="007F29A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27783E6" w14:textId="77777777" w:rsidR="004A17DC" w:rsidRDefault="004A17DC" w:rsidP="007F29A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0BF607" w14:textId="77777777" w:rsidR="004A17DC" w:rsidRDefault="004A17DC" w:rsidP="007F29A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EA64D4" w14:textId="77777777" w:rsidR="004A17DC" w:rsidRDefault="004A17DC" w:rsidP="007F29A9">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A2ADD46" w14:textId="77777777" w:rsidR="004A17DC" w:rsidRDefault="004A17DC" w:rsidP="007F29A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7B27A" w14:textId="77777777" w:rsidR="004A17DC" w:rsidRDefault="004A17DC" w:rsidP="007F29A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6C950" w14:textId="77777777" w:rsidR="004A17DC" w:rsidRDefault="004A17DC" w:rsidP="007F29A9">
            <w:pPr>
              <w:pStyle w:val="TAC"/>
            </w:pPr>
            <w:r>
              <w:rPr>
                <w:rFonts w:cs="Arial"/>
                <w:kern w:val="2"/>
                <w:szCs w:val="18"/>
                <w:lang w:eastAsia="ko-KR"/>
              </w:rPr>
              <w:t>N/A</w:t>
            </w:r>
          </w:p>
        </w:tc>
      </w:tr>
      <w:tr w:rsidR="004A17DC" w14:paraId="56793E3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8663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658B3" w14:textId="77777777" w:rsidR="004A17DC" w:rsidRDefault="004A17DC"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C58327" w14:textId="77777777" w:rsidR="004A17DC" w:rsidRDefault="004A17DC" w:rsidP="007F29A9">
            <w:pPr>
              <w:pStyle w:val="TAC"/>
            </w:pPr>
            <w:r>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0F452485" w14:textId="77777777" w:rsidR="004A17DC" w:rsidRDefault="004A17DC" w:rsidP="007F29A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96C261" w14:textId="77777777" w:rsidR="004A17DC" w:rsidRDefault="004A17DC" w:rsidP="007F29A9">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ABE8B1" w14:textId="77777777" w:rsidR="004A17DC" w:rsidRDefault="004A17DC" w:rsidP="007F29A9">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20AA5E4" w14:textId="77777777" w:rsidR="004A17DC" w:rsidRDefault="004A17DC" w:rsidP="007F29A9">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D8B02A2" w14:textId="77777777" w:rsidR="004A17DC" w:rsidRDefault="004A17DC" w:rsidP="007F29A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F0BC6B" w14:textId="77777777" w:rsidR="004A17DC" w:rsidRDefault="004A17DC" w:rsidP="007F29A9">
            <w:pPr>
              <w:pStyle w:val="TAC"/>
            </w:pPr>
            <w:r>
              <w:rPr>
                <w:rFonts w:cs="Arial"/>
                <w:kern w:val="2"/>
                <w:szCs w:val="18"/>
                <w:lang w:eastAsia="ko-KR"/>
              </w:rPr>
              <w:t>IMD3</w:t>
            </w:r>
          </w:p>
        </w:tc>
      </w:tr>
      <w:tr w:rsidR="004A17DC" w14:paraId="64432DC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54D306" w14:textId="77777777" w:rsidR="004A17DC" w:rsidRDefault="004A17DC" w:rsidP="007F29A9">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45303724" w14:textId="77777777" w:rsidR="004A17DC" w:rsidRDefault="004A17DC"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5C02F20" w14:textId="77777777" w:rsidR="004A17DC" w:rsidRDefault="004A17DC"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8DCD0AB"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3DF521"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F1D7FD" w14:textId="77777777" w:rsidR="004A17DC" w:rsidRDefault="004A17DC" w:rsidP="007F29A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9F7FF6C"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0E850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1289F3" w14:textId="77777777" w:rsidR="004A17DC" w:rsidRDefault="004A17DC" w:rsidP="007F29A9">
            <w:pPr>
              <w:pStyle w:val="TAC"/>
            </w:pPr>
            <w:r>
              <w:t>N/A</w:t>
            </w:r>
          </w:p>
        </w:tc>
      </w:tr>
      <w:tr w:rsidR="004A17DC" w14:paraId="5D95E45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03F365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41FF7" w14:textId="77777777" w:rsidR="004A17DC" w:rsidRDefault="004A17DC"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31B0C57"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FB54400"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FE6A40"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3EE035" w14:textId="77777777" w:rsidR="004A17DC" w:rsidRDefault="004A17DC"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52C2B9D"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92287C"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280008" w14:textId="77777777" w:rsidR="004A17DC" w:rsidRDefault="004A17DC" w:rsidP="007F29A9">
            <w:pPr>
              <w:pStyle w:val="TAC"/>
            </w:pPr>
            <w:r>
              <w:t>N/A</w:t>
            </w:r>
          </w:p>
        </w:tc>
      </w:tr>
      <w:tr w:rsidR="004A17DC" w14:paraId="452C0C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6672C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D9EC6"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7D0D60A" w14:textId="77777777" w:rsidR="004A17DC" w:rsidRDefault="004A17DC"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1B01BBE" w14:textId="77777777" w:rsidR="004A17DC" w:rsidRDefault="004A17DC"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C252741" w14:textId="77777777" w:rsidR="004A17DC" w:rsidRDefault="004A17DC"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85FE3A5" w14:textId="77777777" w:rsidR="004A17DC" w:rsidRDefault="004A17DC" w:rsidP="007F29A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1AD14AC" w14:textId="77777777" w:rsidR="004A17DC" w:rsidRDefault="004A17DC" w:rsidP="007F29A9">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7FEDB4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2E4578" w14:textId="77777777" w:rsidR="004A17DC" w:rsidRDefault="004A17DC" w:rsidP="007F29A9">
            <w:pPr>
              <w:pStyle w:val="TAC"/>
            </w:pPr>
            <w:r>
              <w:t>IMD2</w:t>
            </w:r>
            <w:r>
              <w:rPr>
                <w:vertAlign w:val="superscript"/>
              </w:rPr>
              <w:t>1,5</w:t>
            </w:r>
          </w:p>
        </w:tc>
      </w:tr>
      <w:tr w:rsidR="004A17DC" w14:paraId="6692BF7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DFA0B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44FD0" w14:textId="77777777" w:rsidR="004A17DC" w:rsidRDefault="004A17DC"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16AA2B" w14:textId="77777777" w:rsidR="004A17DC" w:rsidRDefault="004A17DC" w:rsidP="007F29A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38AF1A9"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65C985"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F0C717" w14:textId="77777777" w:rsidR="004A17DC" w:rsidRDefault="004A17DC" w:rsidP="007F29A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231273AE"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ECA824"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FB1CF5" w14:textId="77777777" w:rsidR="004A17DC" w:rsidRDefault="004A17DC" w:rsidP="007F29A9">
            <w:pPr>
              <w:pStyle w:val="TAC"/>
            </w:pPr>
            <w:r>
              <w:t>N/A</w:t>
            </w:r>
          </w:p>
        </w:tc>
      </w:tr>
      <w:tr w:rsidR="004A17DC" w14:paraId="0A9F5C8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C8179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EC4A4" w14:textId="77777777" w:rsidR="004A17DC" w:rsidRDefault="004A17DC"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40AA2EB"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718D4F6"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AE8EB3"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A53EBE" w14:textId="77777777" w:rsidR="004A17DC" w:rsidRDefault="004A17DC"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364F76F"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75334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3C9EA8" w14:textId="77777777" w:rsidR="004A17DC" w:rsidRDefault="004A17DC" w:rsidP="007F29A9">
            <w:pPr>
              <w:pStyle w:val="TAC"/>
            </w:pPr>
            <w:r>
              <w:t>N/A</w:t>
            </w:r>
          </w:p>
        </w:tc>
      </w:tr>
      <w:tr w:rsidR="004A17DC" w14:paraId="007316E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ADD4E1"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C7ECD"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2947C0" w14:textId="77777777" w:rsidR="004A17DC" w:rsidRDefault="004A17DC" w:rsidP="007F29A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3FB28351" w14:textId="77777777" w:rsidR="004A17DC" w:rsidRDefault="004A17DC"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E6489ED" w14:textId="77777777" w:rsidR="004A17DC" w:rsidRDefault="004A17DC"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20C1839" w14:textId="77777777" w:rsidR="004A17DC" w:rsidRDefault="004A17DC" w:rsidP="007F29A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50A155B" w14:textId="77777777" w:rsidR="004A17DC" w:rsidRDefault="004A17DC" w:rsidP="007F29A9">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EE204F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E49D4A" w14:textId="77777777" w:rsidR="004A17DC" w:rsidRDefault="004A17DC" w:rsidP="007F29A9">
            <w:pPr>
              <w:pStyle w:val="TAC"/>
            </w:pPr>
            <w:r>
              <w:t>IMD3</w:t>
            </w:r>
            <w:r>
              <w:rPr>
                <w:vertAlign w:val="superscript"/>
              </w:rPr>
              <w:t>1</w:t>
            </w:r>
          </w:p>
        </w:tc>
      </w:tr>
      <w:tr w:rsidR="004A17DC" w14:paraId="2112EB5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412D9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E1B9A" w14:textId="77777777" w:rsidR="004A17DC" w:rsidRDefault="004A17DC"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F58E8E" w14:textId="77777777" w:rsidR="004A17DC" w:rsidRDefault="004A17DC" w:rsidP="007F29A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06AAC7C"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67F526"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34A66B" w14:textId="77777777" w:rsidR="004A17DC" w:rsidRDefault="004A17DC" w:rsidP="007F29A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0E13B20"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A615D0"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9FA892" w14:textId="77777777" w:rsidR="004A17DC" w:rsidRDefault="004A17DC" w:rsidP="007F29A9">
            <w:pPr>
              <w:pStyle w:val="TAC"/>
            </w:pPr>
            <w:r>
              <w:t>N/A</w:t>
            </w:r>
          </w:p>
        </w:tc>
      </w:tr>
      <w:tr w:rsidR="004A17DC" w14:paraId="3333B1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DB3DA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8E95E" w14:textId="77777777" w:rsidR="004A17DC" w:rsidRDefault="004A17DC"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27D6988"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0464A98"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A867EE"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A816F0" w14:textId="77777777" w:rsidR="004A17DC" w:rsidRDefault="004A17DC"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184CA3B"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4F197E"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91CB5E" w14:textId="77777777" w:rsidR="004A17DC" w:rsidRDefault="004A17DC" w:rsidP="007F29A9">
            <w:pPr>
              <w:pStyle w:val="TAC"/>
            </w:pPr>
            <w:r>
              <w:t>N/A</w:t>
            </w:r>
          </w:p>
        </w:tc>
      </w:tr>
      <w:tr w:rsidR="004A17DC" w14:paraId="45DA7EB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374CC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A087A"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773E60B" w14:textId="77777777" w:rsidR="004A17DC" w:rsidRDefault="004A17DC" w:rsidP="007F29A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44D16E7" w14:textId="77777777" w:rsidR="004A17DC" w:rsidRDefault="004A17DC"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C746CC4" w14:textId="77777777" w:rsidR="004A17DC" w:rsidRDefault="004A17DC"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97D74AA" w14:textId="77777777" w:rsidR="004A17DC" w:rsidRDefault="004A17DC" w:rsidP="007F29A9">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CF19950" w14:textId="77777777" w:rsidR="004A17DC" w:rsidRDefault="004A17DC" w:rsidP="007F29A9">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B93802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A76BAC" w14:textId="77777777" w:rsidR="004A17DC" w:rsidRDefault="004A17DC" w:rsidP="007F29A9">
            <w:pPr>
              <w:pStyle w:val="TAC"/>
            </w:pPr>
            <w:r>
              <w:t>IMD4</w:t>
            </w:r>
            <w:r>
              <w:rPr>
                <w:vertAlign w:val="superscript"/>
              </w:rPr>
              <w:t>1</w:t>
            </w:r>
          </w:p>
        </w:tc>
      </w:tr>
      <w:tr w:rsidR="004A17DC" w14:paraId="1ECA84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3C65D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C7CEB" w14:textId="77777777" w:rsidR="004A17DC" w:rsidRDefault="004A17DC"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1F10E9A" w14:textId="77777777" w:rsidR="004A17DC" w:rsidRDefault="004A17DC"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7C9EB82"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5CB197"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15E61D" w14:textId="77777777" w:rsidR="004A17DC" w:rsidRDefault="004A17DC" w:rsidP="007F29A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E29D4D5" w14:textId="77777777" w:rsidR="004A17DC" w:rsidRDefault="004A17DC" w:rsidP="007F29A9">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5D6B13E"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5A6466" w14:textId="77777777" w:rsidR="004A17DC" w:rsidRDefault="004A17DC" w:rsidP="007F29A9">
            <w:pPr>
              <w:pStyle w:val="TAC"/>
            </w:pPr>
            <w:r>
              <w:t>IMD2</w:t>
            </w:r>
            <w:r>
              <w:rPr>
                <w:vertAlign w:val="superscript"/>
              </w:rPr>
              <w:t>5</w:t>
            </w:r>
          </w:p>
        </w:tc>
      </w:tr>
      <w:tr w:rsidR="004A17DC" w14:paraId="72D018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56A8C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6E756" w14:textId="77777777" w:rsidR="004A17DC" w:rsidRDefault="004A17DC"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D35BBCA"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171FD4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0ECF9C"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3F5156" w14:textId="77777777" w:rsidR="004A17DC" w:rsidRDefault="004A17DC"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4203CE4"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CCB8D7"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DBEAEB" w14:textId="77777777" w:rsidR="004A17DC" w:rsidRDefault="004A17DC" w:rsidP="007F29A9">
            <w:pPr>
              <w:pStyle w:val="TAC"/>
            </w:pPr>
            <w:r>
              <w:t>N/A</w:t>
            </w:r>
          </w:p>
        </w:tc>
      </w:tr>
      <w:tr w:rsidR="004A17DC" w14:paraId="1B46C0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58467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3F01D"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6F5ACE" w14:textId="77777777" w:rsidR="004A17DC" w:rsidRDefault="004A17DC"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9FB7B9B" w14:textId="77777777" w:rsidR="004A17DC" w:rsidRDefault="004A17DC"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FC1E35E" w14:textId="77777777" w:rsidR="004A17DC" w:rsidRDefault="004A17DC"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C3C62F2" w14:textId="77777777" w:rsidR="004A17DC" w:rsidRDefault="004A17DC" w:rsidP="007F29A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3AC909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32DC6D"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3EFB97" w14:textId="77777777" w:rsidR="004A17DC" w:rsidRDefault="004A17DC" w:rsidP="007F29A9">
            <w:pPr>
              <w:pStyle w:val="TAC"/>
            </w:pPr>
            <w:r>
              <w:t>N/A</w:t>
            </w:r>
          </w:p>
        </w:tc>
      </w:tr>
      <w:tr w:rsidR="004A17DC" w14:paraId="4F8894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4CFC4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71E9D" w14:textId="77777777" w:rsidR="004A17DC" w:rsidRDefault="004A17DC"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DE3950" w14:textId="77777777" w:rsidR="004A17DC" w:rsidRDefault="004A17DC" w:rsidP="007F29A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4498874"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04B489"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8EE946" w14:textId="77777777" w:rsidR="004A17DC" w:rsidRDefault="004A17DC" w:rsidP="007F29A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C9805DC" w14:textId="77777777" w:rsidR="004A17DC" w:rsidRDefault="004A17DC" w:rsidP="007F29A9">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F25A44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1B61EC" w14:textId="77777777" w:rsidR="004A17DC" w:rsidRDefault="004A17DC" w:rsidP="007F29A9">
            <w:pPr>
              <w:pStyle w:val="TAC"/>
            </w:pPr>
            <w:r>
              <w:t>IMD3</w:t>
            </w:r>
          </w:p>
        </w:tc>
      </w:tr>
      <w:tr w:rsidR="004A17DC" w14:paraId="787D26F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C6C53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84C0E" w14:textId="77777777" w:rsidR="004A17DC" w:rsidRDefault="004A17DC"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8DAB212"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8EE0F1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C6BCAD" w14:textId="77777777" w:rsidR="004A17DC" w:rsidRDefault="004A17DC"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411D54" w14:textId="77777777" w:rsidR="004A17DC" w:rsidRDefault="004A17DC"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B0EE951"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19C569"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B6FFB9" w14:textId="77777777" w:rsidR="004A17DC" w:rsidRDefault="004A17DC" w:rsidP="007F29A9">
            <w:pPr>
              <w:pStyle w:val="TAC"/>
            </w:pPr>
            <w:r>
              <w:t>N/A</w:t>
            </w:r>
          </w:p>
        </w:tc>
      </w:tr>
      <w:tr w:rsidR="004A17DC" w14:paraId="6223794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4D760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5B459"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D49107" w14:textId="77777777" w:rsidR="004A17DC" w:rsidRDefault="004A17DC" w:rsidP="007F29A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0CC7318" w14:textId="77777777" w:rsidR="004A17DC" w:rsidRDefault="004A17DC"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E680003" w14:textId="77777777" w:rsidR="004A17DC" w:rsidRDefault="004A17DC"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D557F2" w14:textId="77777777" w:rsidR="004A17DC" w:rsidRDefault="004A17DC" w:rsidP="007F29A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19BB096"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D243E2"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830353" w14:textId="77777777" w:rsidR="004A17DC" w:rsidRDefault="004A17DC" w:rsidP="007F29A9">
            <w:pPr>
              <w:pStyle w:val="TAC"/>
            </w:pPr>
            <w:r>
              <w:t>N/A</w:t>
            </w:r>
          </w:p>
        </w:tc>
      </w:tr>
      <w:tr w:rsidR="004A17DC" w14:paraId="7806B2E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F0180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73EE0" w14:textId="77777777" w:rsidR="004A17DC" w:rsidRDefault="004A17DC" w:rsidP="007F29A9">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A941241" w14:textId="77777777" w:rsidR="004A17DC" w:rsidRDefault="004A17DC" w:rsidP="007F29A9">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D8D439E"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67F5D7" w14:textId="77777777" w:rsidR="004A17DC" w:rsidRDefault="004A17DC"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4F1319" w14:textId="77777777" w:rsidR="004A17DC" w:rsidRDefault="004A17DC" w:rsidP="007F29A9">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7E9C5F53"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01EAAA"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944ACE" w14:textId="77777777" w:rsidR="004A17DC" w:rsidRDefault="004A17DC" w:rsidP="007F29A9">
            <w:pPr>
              <w:pStyle w:val="TAC"/>
            </w:pPr>
            <w:r>
              <w:t>N/A</w:t>
            </w:r>
          </w:p>
        </w:tc>
      </w:tr>
      <w:tr w:rsidR="004A17DC" w14:paraId="02C7D8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0926E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61234" w14:textId="77777777" w:rsidR="004A17DC" w:rsidRDefault="004A17DC" w:rsidP="007F29A9">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75954E1F" w14:textId="77777777" w:rsidR="004A17DC" w:rsidRDefault="004A17DC" w:rsidP="007F29A9">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7BE2F76A" w14:textId="77777777" w:rsidR="004A17DC" w:rsidRDefault="004A17DC"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3A9CF6" w14:textId="77777777" w:rsidR="004A17DC" w:rsidRDefault="004A17DC"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A46228" w14:textId="77777777" w:rsidR="004A17DC" w:rsidRDefault="004A17DC" w:rsidP="007F29A9">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29567BBD" w14:textId="77777777" w:rsidR="004A17DC" w:rsidRDefault="004A17DC" w:rsidP="007F29A9">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5D5C804" w14:textId="77777777" w:rsidR="004A17DC" w:rsidRDefault="004A17DC"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6730CC" w14:textId="77777777" w:rsidR="004A17DC" w:rsidRDefault="004A17DC" w:rsidP="007F29A9">
            <w:pPr>
              <w:pStyle w:val="TAC"/>
            </w:pPr>
            <w:r>
              <w:t>IMD2</w:t>
            </w:r>
            <w:r>
              <w:rPr>
                <w:vertAlign w:val="superscript"/>
              </w:rPr>
              <w:t>5</w:t>
            </w:r>
          </w:p>
        </w:tc>
      </w:tr>
      <w:tr w:rsidR="004A17DC" w14:paraId="55B90B8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AD01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F1A0B" w14:textId="77777777" w:rsidR="004A17DC" w:rsidRDefault="004A17DC" w:rsidP="007F29A9">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146EE3D" w14:textId="77777777" w:rsidR="004A17DC" w:rsidRDefault="004A17DC" w:rsidP="007F29A9">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92E76A0"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899125" w14:textId="77777777" w:rsidR="004A17DC" w:rsidRDefault="004A17DC" w:rsidP="007F29A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921B0B" w14:textId="77777777" w:rsidR="004A17DC" w:rsidRDefault="004A17DC" w:rsidP="007F29A9">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5E2476B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EA74B0" w14:textId="77777777" w:rsidR="004A17DC" w:rsidRDefault="004A17DC"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8B5E9A" w14:textId="77777777" w:rsidR="004A17DC" w:rsidRDefault="004A17DC" w:rsidP="007F29A9">
            <w:pPr>
              <w:pStyle w:val="TAC"/>
            </w:pPr>
            <w:r>
              <w:t>N/A</w:t>
            </w:r>
          </w:p>
        </w:tc>
      </w:tr>
      <w:tr w:rsidR="004A17DC" w14:paraId="2628C86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FCA5EB" w14:textId="77777777" w:rsidR="004A17DC" w:rsidRDefault="004A17DC" w:rsidP="007F29A9">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575FAB8" w14:textId="77777777" w:rsidR="004A17DC" w:rsidRDefault="004A17DC" w:rsidP="007F29A9">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A203038" w14:textId="77777777" w:rsidR="004A17DC" w:rsidRDefault="004A17DC"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FE6CA34"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3E82262" w14:textId="77777777" w:rsidR="004A17DC" w:rsidRDefault="004A17DC"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7BB5E2" w14:textId="77777777" w:rsidR="004A17DC" w:rsidRDefault="004A17DC" w:rsidP="007F29A9">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3FD865A"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181039"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333943" w14:textId="77777777" w:rsidR="004A17DC" w:rsidRDefault="004A17DC" w:rsidP="007F29A9">
            <w:pPr>
              <w:pStyle w:val="TAC"/>
              <w:rPr>
                <w:lang w:val="en-US" w:eastAsia="zh-CN"/>
              </w:rPr>
            </w:pPr>
            <w:r>
              <w:t>N/A</w:t>
            </w:r>
          </w:p>
        </w:tc>
      </w:tr>
      <w:tr w:rsidR="004A17DC" w14:paraId="0826C6A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C39F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5693EFA" w14:textId="77777777" w:rsidR="004A17DC" w:rsidRDefault="004A17DC" w:rsidP="007F29A9">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1A1F322"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CF931EB"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FD0B04" w14:textId="77777777" w:rsidR="004A17DC" w:rsidRDefault="004A17DC"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9C8207" w14:textId="77777777" w:rsidR="004A17DC" w:rsidRDefault="004A17DC" w:rsidP="007F29A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B351DD6"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FC665AC"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374389" w14:textId="77777777" w:rsidR="004A17DC" w:rsidRDefault="004A17DC" w:rsidP="007F29A9">
            <w:pPr>
              <w:pStyle w:val="TAC"/>
              <w:rPr>
                <w:lang w:val="en-US" w:eastAsia="zh-CN"/>
              </w:rPr>
            </w:pPr>
            <w:r>
              <w:t>N/A</w:t>
            </w:r>
          </w:p>
        </w:tc>
      </w:tr>
      <w:tr w:rsidR="004A17DC" w14:paraId="38E31A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E922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85A04EA" w14:textId="77777777" w:rsidR="004A17DC" w:rsidRDefault="004A17DC" w:rsidP="007F29A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07B4C91" w14:textId="77777777" w:rsidR="004A17DC" w:rsidRDefault="004A17DC"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5351C0F" w14:textId="77777777" w:rsidR="004A17DC" w:rsidRDefault="004A17DC" w:rsidP="007F29A9">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1824CEE" w14:textId="77777777" w:rsidR="004A17DC" w:rsidRDefault="004A17DC" w:rsidP="007F29A9">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ECE2C5E" w14:textId="77777777" w:rsidR="004A17DC" w:rsidRDefault="004A17DC" w:rsidP="007F29A9">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688C6D3" w14:textId="77777777" w:rsidR="004A17DC" w:rsidRDefault="004A17DC" w:rsidP="007F29A9">
            <w:pPr>
              <w:pStyle w:val="TAC"/>
              <w:rPr>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18405ABB"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7E575BF" w14:textId="77777777" w:rsidR="004A17DC" w:rsidRDefault="004A17DC" w:rsidP="007F29A9">
            <w:pPr>
              <w:pStyle w:val="TAC"/>
              <w:rPr>
                <w:lang w:val="en-US" w:eastAsia="zh-CN"/>
              </w:rPr>
            </w:pPr>
            <w:r>
              <w:t>IMD2</w:t>
            </w:r>
            <w:r>
              <w:rPr>
                <w:vertAlign w:val="superscript"/>
              </w:rPr>
              <w:t>1</w:t>
            </w:r>
          </w:p>
        </w:tc>
      </w:tr>
      <w:tr w:rsidR="004A17DC" w14:paraId="1CBDAE0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E7C3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44098A2" w14:textId="77777777" w:rsidR="004A17DC" w:rsidRDefault="004A17DC" w:rsidP="007F29A9">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D2C577E" w14:textId="77777777" w:rsidR="004A17DC" w:rsidRDefault="004A17DC" w:rsidP="007F29A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925520C"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C93E98" w14:textId="77777777" w:rsidR="004A17DC" w:rsidRDefault="004A17DC"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733BCF" w14:textId="77777777" w:rsidR="004A17DC" w:rsidRDefault="004A17DC" w:rsidP="007F29A9">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25CA784D"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75DE7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E35EEE" w14:textId="77777777" w:rsidR="004A17DC" w:rsidRDefault="004A17DC" w:rsidP="007F29A9">
            <w:pPr>
              <w:pStyle w:val="TAC"/>
              <w:rPr>
                <w:lang w:val="en-US" w:eastAsia="zh-CN"/>
              </w:rPr>
            </w:pPr>
            <w:r>
              <w:t>N/A</w:t>
            </w:r>
          </w:p>
        </w:tc>
      </w:tr>
      <w:tr w:rsidR="004A17DC" w14:paraId="5C61718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AD72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7ADCADE" w14:textId="77777777" w:rsidR="004A17DC" w:rsidRDefault="004A17DC" w:rsidP="007F29A9">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14C613E"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A3B6302"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3523B9D" w14:textId="77777777" w:rsidR="004A17DC" w:rsidRDefault="004A17DC"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4C5C17C" w14:textId="77777777" w:rsidR="004A17DC" w:rsidRDefault="004A17DC" w:rsidP="007F29A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19CAEE0"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2EDB8E4"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4DAE3CA" w14:textId="77777777" w:rsidR="004A17DC" w:rsidRDefault="004A17DC" w:rsidP="007F29A9">
            <w:pPr>
              <w:pStyle w:val="TAC"/>
              <w:rPr>
                <w:lang w:val="en-US" w:eastAsia="zh-CN"/>
              </w:rPr>
            </w:pPr>
            <w:r>
              <w:t>N/A</w:t>
            </w:r>
          </w:p>
        </w:tc>
      </w:tr>
      <w:tr w:rsidR="004A17DC" w14:paraId="4AD1A6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C59C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91BE635" w14:textId="77777777" w:rsidR="004A17DC" w:rsidRDefault="004A17DC" w:rsidP="007F29A9">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E5B2F5C" w14:textId="77777777" w:rsidR="004A17DC" w:rsidRDefault="004A17DC" w:rsidP="007F29A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5B34A76C" w14:textId="77777777" w:rsidR="004A17DC" w:rsidRDefault="004A17DC" w:rsidP="007F29A9">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E07D39F" w14:textId="77777777" w:rsidR="004A17DC" w:rsidRDefault="004A17DC" w:rsidP="007F29A9">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D4E3820" w14:textId="77777777" w:rsidR="004A17DC" w:rsidRDefault="004A17DC" w:rsidP="007F29A9">
            <w:pPr>
              <w:pStyle w:val="TAC"/>
              <w:rPr>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CCC1AC3" w14:textId="77777777" w:rsidR="004A17DC" w:rsidRDefault="004A17DC" w:rsidP="007F29A9">
            <w:pPr>
              <w:pStyle w:val="TAC"/>
              <w:rPr>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D2B7D56"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74258E" w14:textId="77777777" w:rsidR="004A17DC" w:rsidRDefault="004A17DC" w:rsidP="007F29A9">
            <w:pPr>
              <w:pStyle w:val="TAC"/>
              <w:rPr>
                <w:lang w:val="en-US" w:eastAsia="zh-CN"/>
              </w:rPr>
            </w:pPr>
            <w:r>
              <w:t>IMD4</w:t>
            </w:r>
            <w:r>
              <w:rPr>
                <w:vertAlign w:val="superscript"/>
              </w:rPr>
              <w:t>1</w:t>
            </w:r>
          </w:p>
        </w:tc>
      </w:tr>
      <w:tr w:rsidR="004A17DC" w14:paraId="43419A2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20F2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66B3097" w14:textId="77777777" w:rsidR="004A17DC" w:rsidRDefault="004A17DC" w:rsidP="007F29A9">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33F543" w14:textId="77777777" w:rsidR="004A17DC" w:rsidRDefault="004A17DC"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954CE1B"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5738F37" w14:textId="77777777" w:rsidR="004A17DC" w:rsidRDefault="004A17DC"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4A0DAB" w14:textId="77777777" w:rsidR="004A17DC" w:rsidRDefault="004A17DC" w:rsidP="007F29A9">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3CFB270C" w14:textId="77777777" w:rsidR="004A17DC" w:rsidRDefault="004A17DC" w:rsidP="007F29A9">
            <w:pPr>
              <w:pStyle w:val="TAC"/>
              <w:rPr>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A15CD9B"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17D6969" w14:textId="77777777" w:rsidR="004A17DC" w:rsidRDefault="004A17DC" w:rsidP="007F29A9">
            <w:pPr>
              <w:pStyle w:val="TAC"/>
              <w:rPr>
                <w:lang w:val="en-US" w:eastAsia="zh-CN"/>
              </w:rPr>
            </w:pPr>
            <w:r>
              <w:t>IMD2</w:t>
            </w:r>
          </w:p>
        </w:tc>
      </w:tr>
      <w:tr w:rsidR="004A17DC" w14:paraId="7975FE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41FD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D074816" w14:textId="77777777" w:rsidR="004A17DC" w:rsidRDefault="004A17DC" w:rsidP="007F29A9">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B6555EC" w14:textId="77777777" w:rsidR="004A17DC" w:rsidRDefault="004A17DC"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99E282A"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77762D" w14:textId="77777777" w:rsidR="004A17DC" w:rsidRDefault="004A17DC"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8FD688C" w14:textId="77777777" w:rsidR="004A17DC" w:rsidRDefault="004A17DC" w:rsidP="007F29A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CA0B8A5"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CD88077"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C505A3" w14:textId="77777777" w:rsidR="004A17DC" w:rsidRDefault="004A17DC" w:rsidP="007F29A9">
            <w:pPr>
              <w:pStyle w:val="TAC"/>
              <w:rPr>
                <w:lang w:val="en-US" w:eastAsia="zh-CN"/>
              </w:rPr>
            </w:pPr>
            <w:r>
              <w:t>N/A</w:t>
            </w:r>
          </w:p>
        </w:tc>
      </w:tr>
      <w:tr w:rsidR="004A17DC" w14:paraId="220F2AC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BA0E7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2C9F6D3" w14:textId="77777777" w:rsidR="004A17DC" w:rsidRDefault="004A17DC" w:rsidP="007F29A9">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90EBF57" w14:textId="77777777" w:rsidR="004A17DC" w:rsidRDefault="004A17DC"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5CF3968" w14:textId="77777777" w:rsidR="004A17DC" w:rsidRDefault="004A17DC" w:rsidP="007F29A9">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9DA4297" w14:textId="77777777" w:rsidR="004A17DC" w:rsidRDefault="004A17DC" w:rsidP="007F29A9">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53985B5" w14:textId="77777777" w:rsidR="004A17DC" w:rsidRDefault="004A17DC" w:rsidP="007F29A9">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ACB24FB"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567BD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6D8B11A" w14:textId="77777777" w:rsidR="004A17DC" w:rsidRDefault="004A17DC" w:rsidP="007F29A9">
            <w:pPr>
              <w:pStyle w:val="TAC"/>
              <w:rPr>
                <w:lang w:val="en-US" w:eastAsia="zh-CN"/>
              </w:rPr>
            </w:pPr>
            <w:r>
              <w:t>N/A</w:t>
            </w:r>
          </w:p>
        </w:tc>
      </w:tr>
      <w:tr w:rsidR="004A17DC" w14:paraId="58BC6B0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9098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92070B1" w14:textId="77777777" w:rsidR="004A17DC" w:rsidRDefault="004A17DC" w:rsidP="007F29A9">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90038E" w14:textId="77777777" w:rsidR="004A17DC" w:rsidRDefault="004A17DC" w:rsidP="007F29A9">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BE51C7B"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824F81" w14:textId="77777777" w:rsidR="004A17DC" w:rsidRDefault="004A17DC" w:rsidP="007F29A9">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310A3C" w14:textId="77777777" w:rsidR="004A17DC" w:rsidRDefault="004A17DC" w:rsidP="007F29A9">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7562A218"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F16E20"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01AA1C2" w14:textId="77777777" w:rsidR="004A17DC" w:rsidRDefault="004A17DC" w:rsidP="007F29A9">
            <w:pPr>
              <w:pStyle w:val="TAC"/>
              <w:rPr>
                <w:lang w:val="en-US" w:eastAsia="zh-CN"/>
              </w:rPr>
            </w:pPr>
            <w:r>
              <w:t>N/A</w:t>
            </w:r>
          </w:p>
        </w:tc>
      </w:tr>
      <w:tr w:rsidR="004A17DC" w14:paraId="0E975F3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3371F"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C468DF5" w14:textId="77777777" w:rsidR="004A17DC" w:rsidRDefault="004A17DC" w:rsidP="007F29A9">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9C0C6D9" w14:textId="77777777" w:rsidR="004A17DC" w:rsidRDefault="004A17DC" w:rsidP="007F29A9">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63993A50" w14:textId="77777777" w:rsidR="004A17DC" w:rsidRDefault="004A17DC"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5EF3D8" w14:textId="77777777" w:rsidR="004A17DC" w:rsidRDefault="004A17DC" w:rsidP="007F29A9">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BD64B5" w14:textId="77777777" w:rsidR="004A17DC" w:rsidRDefault="004A17DC" w:rsidP="007F29A9">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25CD5949" w14:textId="77777777" w:rsidR="004A17DC" w:rsidRDefault="004A17DC" w:rsidP="007F29A9">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1E6FDB7" w14:textId="77777777" w:rsidR="004A17DC" w:rsidRDefault="004A17DC"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A0382A" w14:textId="77777777" w:rsidR="004A17DC" w:rsidRDefault="004A17DC" w:rsidP="007F29A9">
            <w:pPr>
              <w:pStyle w:val="TAC"/>
              <w:rPr>
                <w:lang w:val="en-US" w:eastAsia="zh-CN"/>
              </w:rPr>
            </w:pPr>
            <w:r>
              <w:t>IMD2</w:t>
            </w:r>
          </w:p>
        </w:tc>
      </w:tr>
      <w:tr w:rsidR="004A17DC" w14:paraId="31549BB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2C0D5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5093022" w14:textId="77777777" w:rsidR="004A17DC" w:rsidRDefault="004A17DC" w:rsidP="007F29A9">
            <w:pPr>
              <w:pStyle w:val="TAC"/>
              <w:rPr>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C883430" w14:textId="77777777" w:rsidR="004A17DC" w:rsidRDefault="004A17DC" w:rsidP="007F29A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046D2E1" w14:textId="77777777" w:rsidR="004A17DC" w:rsidRDefault="004A17DC" w:rsidP="007F29A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814D97B" w14:textId="77777777" w:rsidR="004A17DC" w:rsidRDefault="004A17DC" w:rsidP="007F29A9">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E8120F" w14:textId="77777777" w:rsidR="004A17DC" w:rsidRDefault="004A17DC" w:rsidP="007F29A9">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5C09A323" w14:textId="77777777" w:rsidR="004A17DC" w:rsidRDefault="004A17DC"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C45FCF" w14:textId="77777777" w:rsidR="004A17DC" w:rsidRDefault="004A17DC"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9C9032" w14:textId="77777777" w:rsidR="004A17DC" w:rsidRDefault="004A17DC" w:rsidP="007F29A9">
            <w:pPr>
              <w:pStyle w:val="TAC"/>
              <w:rPr>
                <w:lang w:val="en-US" w:eastAsia="zh-CN"/>
              </w:rPr>
            </w:pPr>
            <w:r>
              <w:t>N/A</w:t>
            </w:r>
          </w:p>
        </w:tc>
      </w:tr>
      <w:tr w:rsidR="004A17DC" w14:paraId="50415D5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E6953F" w14:textId="77777777" w:rsidR="004A17DC" w:rsidRDefault="004A17DC" w:rsidP="007F29A9">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9F85C97" w14:textId="77777777" w:rsidR="004A17DC" w:rsidRDefault="004A17DC"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04EA5D" w14:textId="77777777" w:rsidR="004A17DC" w:rsidRDefault="004A17DC" w:rsidP="007F29A9">
            <w:pPr>
              <w:pStyle w:val="TAC"/>
            </w:pPr>
            <w:r>
              <w:t>3600</w:t>
            </w:r>
          </w:p>
        </w:tc>
        <w:tc>
          <w:tcPr>
            <w:tcW w:w="964" w:type="dxa"/>
            <w:tcBorders>
              <w:top w:val="single" w:sz="4" w:space="0" w:color="auto"/>
              <w:left w:val="single" w:sz="4" w:space="0" w:color="auto"/>
              <w:bottom w:val="single" w:sz="4" w:space="0" w:color="auto"/>
              <w:right w:val="single" w:sz="4" w:space="0" w:color="auto"/>
            </w:tcBorders>
          </w:tcPr>
          <w:p w14:paraId="4F9FE600" w14:textId="77777777" w:rsidR="004A17DC" w:rsidRDefault="004A17DC" w:rsidP="007F29A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475D46" w14:textId="77777777" w:rsidR="004A17DC" w:rsidRDefault="004A17DC" w:rsidP="007F29A9">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D22704" w14:textId="77777777" w:rsidR="004A17DC" w:rsidRDefault="004A17DC" w:rsidP="007F29A9">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192F7D1A"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DF0E36" w14:textId="77777777" w:rsidR="004A17DC" w:rsidRDefault="004A17DC" w:rsidP="007F29A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102B4" w14:textId="77777777" w:rsidR="004A17DC" w:rsidRDefault="004A17DC" w:rsidP="007F29A9">
            <w:pPr>
              <w:pStyle w:val="TAC"/>
            </w:pPr>
            <w:r>
              <w:t>N/A</w:t>
            </w:r>
          </w:p>
        </w:tc>
      </w:tr>
      <w:tr w:rsidR="004A17DC" w14:paraId="4E3C089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714B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3BA88" w14:textId="77777777" w:rsidR="004A17DC" w:rsidRDefault="004A17DC" w:rsidP="007F29A9">
            <w:pPr>
              <w:pStyle w:val="TAC"/>
            </w:pPr>
            <w:r>
              <w:t>n79</w:t>
            </w:r>
          </w:p>
        </w:tc>
        <w:tc>
          <w:tcPr>
            <w:tcW w:w="960" w:type="dxa"/>
            <w:tcBorders>
              <w:top w:val="single" w:sz="4" w:space="0" w:color="auto"/>
              <w:left w:val="single" w:sz="4" w:space="0" w:color="auto"/>
              <w:bottom w:val="single" w:sz="4" w:space="0" w:color="auto"/>
              <w:right w:val="single" w:sz="4" w:space="0" w:color="auto"/>
            </w:tcBorders>
          </w:tcPr>
          <w:p w14:paraId="0FA7B07A" w14:textId="77777777" w:rsidR="004A17DC" w:rsidRDefault="004A17DC" w:rsidP="007F29A9">
            <w:pPr>
              <w:pStyle w:val="TAC"/>
            </w:pPr>
            <w:r>
              <w:t>4600</w:t>
            </w:r>
          </w:p>
        </w:tc>
        <w:tc>
          <w:tcPr>
            <w:tcW w:w="964" w:type="dxa"/>
            <w:tcBorders>
              <w:top w:val="single" w:sz="4" w:space="0" w:color="auto"/>
              <w:left w:val="single" w:sz="4" w:space="0" w:color="auto"/>
              <w:bottom w:val="single" w:sz="4" w:space="0" w:color="auto"/>
              <w:right w:val="single" w:sz="4" w:space="0" w:color="auto"/>
            </w:tcBorders>
          </w:tcPr>
          <w:p w14:paraId="2F29ED39" w14:textId="77777777" w:rsidR="004A17DC" w:rsidRDefault="004A17DC" w:rsidP="007F29A9">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67E7753" w14:textId="77777777" w:rsidR="004A17DC" w:rsidRDefault="004A17DC" w:rsidP="007F29A9">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CB4A043" w14:textId="77777777" w:rsidR="004A17DC" w:rsidRDefault="004A17DC" w:rsidP="007F29A9">
            <w:pPr>
              <w:pStyle w:val="TAC"/>
            </w:pPr>
            <w:r>
              <w:t>4600</w:t>
            </w:r>
          </w:p>
        </w:tc>
        <w:tc>
          <w:tcPr>
            <w:tcW w:w="977" w:type="dxa"/>
            <w:tcBorders>
              <w:top w:val="single" w:sz="4" w:space="0" w:color="auto"/>
              <w:left w:val="single" w:sz="4" w:space="0" w:color="auto"/>
              <w:bottom w:val="single" w:sz="4" w:space="0" w:color="auto"/>
              <w:right w:val="single" w:sz="4" w:space="0" w:color="auto"/>
            </w:tcBorders>
          </w:tcPr>
          <w:p w14:paraId="687526F2" w14:textId="77777777" w:rsidR="004A17DC" w:rsidRDefault="004A17DC"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163EE73" w14:textId="77777777" w:rsidR="004A17DC" w:rsidRDefault="004A17DC" w:rsidP="007F29A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BF9822" w14:textId="77777777" w:rsidR="004A17DC" w:rsidRDefault="004A17DC" w:rsidP="007F29A9">
            <w:pPr>
              <w:pStyle w:val="TAC"/>
            </w:pPr>
            <w:r>
              <w:t>N/A</w:t>
            </w:r>
          </w:p>
        </w:tc>
      </w:tr>
      <w:tr w:rsidR="004A17DC" w14:paraId="54A9061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23A568"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D8B55" w14:textId="77777777" w:rsidR="004A17DC" w:rsidRDefault="004A17DC" w:rsidP="007F29A9">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B26FBCB" w14:textId="77777777" w:rsidR="004A17DC" w:rsidRDefault="004A17DC" w:rsidP="007F29A9">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11967244" w14:textId="77777777" w:rsidR="004A17DC" w:rsidRDefault="004A17DC" w:rsidP="007F29A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AA542C" w14:textId="77777777" w:rsidR="004A17DC" w:rsidRDefault="004A17DC" w:rsidP="007F29A9">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6C0209" w14:textId="77777777" w:rsidR="004A17DC" w:rsidRDefault="004A17DC" w:rsidP="007F29A9">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7296FC3E" w14:textId="77777777" w:rsidR="004A17DC" w:rsidRDefault="004A17DC" w:rsidP="007F29A9">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557C2B9" w14:textId="77777777" w:rsidR="004A17DC" w:rsidRDefault="004A17DC" w:rsidP="007F29A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5F1C6" w14:textId="77777777" w:rsidR="004A17DC" w:rsidRDefault="004A17DC" w:rsidP="007F29A9">
            <w:pPr>
              <w:pStyle w:val="TAC"/>
            </w:pPr>
            <w:r>
              <w:t>IMD3</w:t>
            </w:r>
            <w:r>
              <w:rPr>
                <w:vertAlign w:val="superscript"/>
              </w:rPr>
              <w:t>1,2</w:t>
            </w:r>
          </w:p>
        </w:tc>
      </w:tr>
      <w:tr w:rsidR="004A17DC" w14:paraId="29DF3A9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C1717" w14:textId="77777777" w:rsidR="004A17DC" w:rsidRDefault="004A17DC" w:rsidP="007F29A9">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2EEED307" w14:textId="77777777" w:rsidR="004A17DC" w:rsidRDefault="004A17DC" w:rsidP="007F29A9">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B228F2F" w14:textId="77777777" w:rsidR="004A17DC" w:rsidRDefault="004A17DC" w:rsidP="007F29A9">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7DBB72C" w14:textId="77777777" w:rsidR="004A17DC" w:rsidRDefault="004A17DC" w:rsidP="007F29A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0ED631" w14:textId="77777777" w:rsidR="004A17DC" w:rsidRDefault="004A17DC" w:rsidP="007F29A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3C1361" w14:textId="77777777" w:rsidR="004A17DC" w:rsidRDefault="004A17DC" w:rsidP="007F29A9">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AC05A8F" w14:textId="77777777" w:rsidR="004A17DC" w:rsidRDefault="004A17DC" w:rsidP="007F29A9">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205F167D" w14:textId="77777777" w:rsidR="004A17DC" w:rsidRDefault="004A17DC" w:rsidP="007F29A9">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EE7A85" w14:textId="77777777" w:rsidR="004A17DC" w:rsidRDefault="004A17DC" w:rsidP="007F29A9">
            <w:pPr>
              <w:pStyle w:val="TAC"/>
              <w:rPr>
                <w:lang w:val="en-US" w:eastAsia="zh-CN"/>
              </w:rPr>
            </w:pPr>
            <w:r>
              <w:rPr>
                <w:lang w:val="en-US" w:eastAsia="ja-JP"/>
              </w:rPr>
              <w:t>N/A</w:t>
            </w:r>
          </w:p>
        </w:tc>
      </w:tr>
      <w:tr w:rsidR="004A17DC" w14:paraId="637E688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D7EA3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D40B8F0" w14:textId="77777777" w:rsidR="004A17DC" w:rsidRDefault="004A17DC" w:rsidP="007F29A9">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703A653" w14:textId="77777777" w:rsidR="004A17DC" w:rsidRDefault="004A17DC" w:rsidP="007F29A9">
            <w:pPr>
              <w:pStyle w:val="TAC"/>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210C7DE"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D08A75"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5C792E" w14:textId="77777777" w:rsidR="004A17DC" w:rsidRDefault="004A17DC" w:rsidP="007F29A9">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7DA1A8E8" w14:textId="77777777" w:rsidR="004A17DC" w:rsidRDefault="004A17DC" w:rsidP="007F29A9">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3DD9CC42" w14:textId="77777777" w:rsidR="004A17DC" w:rsidRDefault="004A17DC" w:rsidP="007F29A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77DE31B" w14:textId="77777777" w:rsidR="004A17DC" w:rsidRDefault="004A17DC" w:rsidP="007F29A9">
            <w:pPr>
              <w:pStyle w:val="TAC"/>
              <w:rPr>
                <w:lang w:val="en-US" w:eastAsia="zh-CN"/>
              </w:rPr>
            </w:pPr>
            <w:r>
              <w:rPr>
                <w:lang w:val="en-US" w:eastAsia="ja-JP"/>
              </w:rPr>
              <w:t>IMD5</w:t>
            </w:r>
          </w:p>
        </w:tc>
      </w:tr>
      <w:tr w:rsidR="004A17DC" w14:paraId="22DD24E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E296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A079DD4" w14:textId="77777777" w:rsidR="004A17DC" w:rsidRDefault="004A17DC" w:rsidP="007F29A9">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13E8B15" w14:textId="77777777" w:rsidR="004A17DC" w:rsidRDefault="004A17DC" w:rsidP="007F29A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76A7FE4"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B930CF" w14:textId="77777777" w:rsidR="004A17DC" w:rsidRDefault="004A17DC" w:rsidP="007F29A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A924D03" w14:textId="77777777" w:rsidR="004A17DC" w:rsidRDefault="004A17DC" w:rsidP="007F29A9">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9A167CD" w14:textId="77777777" w:rsidR="004A17DC" w:rsidRDefault="004A17DC" w:rsidP="007F29A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17D2AE" w14:textId="77777777" w:rsidR="004A17DC" w:rsidRDefault="004A17DC" w:rsidP="007F29A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FA2151" w14:textId="77777777" w:rsidR="004A17DC" w:rsidRDefault="004A17DC" w:rsidP="007F29A9">
            <w:pPr>
              <w:pStyle w:val="TAC"/>
              <w:rPr>
                <w:lang w:val="en-US" w:eastAsia="zh-CN"/>
              </w:rPr>
            </w:pPr>
            <w:r>
              <w:rPr>
                <w:lang w:val="en-US" w:eastAsia="ja-JP"/>
              </w:rPr>
              <w:t>N/A</w:t>
            </w:r>
          </w:p>
        </w:tc>
      </w:tr>
      <w:tr w:rsidR="004A17DC" w14:paraId="4DD990D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DD6ACB" w14:textId="77777777" w:rsidR="004A17DC" w:rsidRDefault="004A17DC" w:rsidP="007F29A9">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01569C0E" w14:textId="77777777" w:rsidR="004A17DC" w:rsidRDefault="004A17DC" w:rsidP="007F29A9">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2AD824D" w14:textId="77777777" w:rsidR="004A17DC" w:rsidRDefault="004A17DC" w:rsidP="007F29A9">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56CAD2D" w14:textId="77777777" w:rsidR="004A17DC" w:rsidRDefault="004A17DC" w:rsidP="007F29A9">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53C5743" w14:textId="77777777" w:rsidR="004A17DC" w:rsidRDefault="004A17DC" w:rsidP="007F29A9">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EC7CDB" w14:textId="77777777" w:rsidR="004A17DC" w:rsidRDefault="004A17DC" w:rsidP="007F29A9">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97EBD65" w14:textId="77777777" w:rsidR="004A17DC" w:rsidRDefault="004A17DC" w:rsidP="007F29A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348B62" w14:textId="77777777" w:rsidR="004A17DC" w:rsidRDefault="004A17DC" w:rsidP="007F29A9">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3F137" w14:textId="77777777" w:rsidR="004A17DC" w:rsidRDefault="004A17DC" w:rsidP="007F29A9">
            <w:pPr>
              <w:pStyle w:val="TAC"/>
              <w:rPr>
                <w:lang w:val="en-US" w:eastAsia="zh-CN"/>
              </w:rPr>
            </w:pPr>
            <w:r>
              <w:rPr>
                <w:rFonts w:cs="Arial"/>
                <w:szCs w:val="18"/>
                <w:lang w:eastAsia="ja-JP"/>
              </w:rPr>
              <w:t>N/A</w:t>
            </w:r>
          </w:p>
        </w:tc>
      </w:tr>
      <w:tr w:rsidR="004A17DC" w14:paraId="7A7D665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95607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3A38EF3" w14:textId="77777777" w:rsidR="004A17DC" w:rsidRDefault="004A17DC" w:rsidP="007F29A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AFDD91" w14:textId="77777777" w:rsidR="004A17DC" w:rsidRDefault="004A17DC" w:rsidP="007F29A9">
            <w:pPr>
              <w:pStyle w:val="TAC"/>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09D3BCA0" w14:textId="77777777" w:rsidR="004A17DC" w:rsidRDefault="004A17DC" w:rsidP="007F29A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AF7FB67" w14:textId="77777777" w:rsidR="004A17DC" w:rsidRDefault="004A17DC" w:rsidP="007F29A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745784" w14:textId="77777777" w:rsidR="004A17DC" w:rsidRDefault="004A17DC" w:rsidP="007F29A9">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84E262A" w14:textId="77777777" w:rsidR="004A17DC" w:rsidRDefault="004A17DC" w:rsidP="007F29A9">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591AF079" w14:textId="77777777" w:rsidR="004A17DC" w:rsidRDefault="004A17DC" w:rsidP="007F29A9">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883C47" w14:textId="77777777" w:rsidR="004A17DC" w:rsidRDefault="004A17DC" w:rsidP="007F29A9">
            <w:pPr>
              <w:pStyle w:val="TAC"/>
              <w:rPr>
                <w:lang w:val="en-US" w:eastAsia="zh-CN"/>
              </w:rPr>
            </w:pPr>
            <w:r>
              <w:rPr>
                <w:rFonts w:cs="Arial"/>
                <w:szCs w:val="18"/>
                <w:lang w:eastAsia="ja-JP"/>
              </w:rPr>
              <w:t>IMD3</w:t>
            </w:r>
          </w:p>
        </w:tc>
      </w:tr>
      <w:tr w:rsidR="004A17DC" w14:paraId="167464A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CB8C2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6CC2303" w14:textId="77777777" w:rsidR="004A17DC" w:rsidRDefault="004A17DC" w:rsidP="007F29A9">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67ED14" w14:textId="77777777" w:rsidR="004A17DC" w:rsidRDefault="004A17DC" w:rsidP="007F29A9">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DFEDA94" w14:textId="77777777" w:rsidR="004A17DC" w:rsidRDefault="004A17DC" w:rsidP="007F29A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5143016" w14:textId="77777777" w:rsidR="004A17DC" w:rsidRDefault="004A17DC" w:rsidP="007F29A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85B169" w14:textId="77777777" w:rsidR="004A17DC" w:rsidRDefault="004A17DC" w:rsidP="007F29A9">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DF3AE75" w14:textId="77777777" w:rsidR="004A17DC" w:rsidRDefault="004A17DC" w:rsidP="007F29A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78A9E0"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19F261" w14:textId="77777777" w:rsidR="004A17DC" w:rsidRDefault="004A17DC" w:rsidP="007F29A9">
            <w:pPr>
              <w:pStyle w:val="TAC"/>
              <w:rPr>
                <w:lang w:val="en-US" w:eastAsia="zh-CN"/>
              </w:rPr>
            </w:pPr>
            <w:r>
              <w:rPr>
                <w:rFonts w:cs="Arial"/>
                <w:szCs w:val="18"/>
                <w:lang w:eastAsia="ja-JP"/>
              </w:rPr>
              <w:t>N/A</w:t>
            </w:r>
          </w:p>
        </w:tc>
      </w:tr>
      <w:tr w:rsidR="004A17DC" w14:paraId="11E7D94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47415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AA2E0E0" w14:textId="77777777" w:rsidR="004A17DC" w:rsidRDefault="004A17DC" w:rsidP="007F29A9">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599E0A6" w14:textId="77777777" w:rsidR="004A17DC" w:rsidRDefault="004A17DC" w:rsidP="007F29A9">
            <w:pPr>
              <w:pStyle w:val="TAC"/>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7B4BE9A9" w14:textId="77777777" w:rsidR="004A17DC" w:rsidRDefault="004A17DC" w:rsidP="007F29A9">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A5002CA" w14:textId="77777777" w:rsidR="004A17DC" w:rsidRDefault="004A17DC" w:rsidP="007F29A9">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87C5BD" w14:textId="77777777" w:rsidR="004A17DC" w:rsidRDefault="004A17DC" w:rsidP="007F29A9">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25B9D301" w14:textId="77777777" w:rsidR="004A17DC" w:rsidRDefault="004A17DC" w:rsidP="007F29A9">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4E0A40E" w14:textId="77777777" w:rsidR="004A17DC" w:rsidRDefault="004A17DC" w:rsidP="007F29A9">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9028CFF" w14:textId="77777777" w:rsidR="004A17DC" w:rsidRDefault="004A17DC" w:rsidP="007F29A9">
            <w:pPr>
              <w:pStyle w:val="TAC"/>
              <w:rPr>
                <w:lang w:val="en-US" w:eastAsia="zh-CN"/>
              </w:rPr>
            </w:pPr>
            <w:r>
              <w:rPr>
                <w:rFonts w:cs="Arial"/>
                <w:szCs w:val="18"/>
              </w:rPr>
              <w:t>IMD4</w:t>
            </w:r>
          </w:p>
        </w:tc>
      </w:tr>
      <w:tr w:rsidR="004A17DC" w14:paraId="4552157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87F71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91F66A8" w14:textId="77777777" w:rsidR="004A17DC" w:rsidRDefault="004A17DC" w:rsidP="007F29A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B1F613" w14:textId="77777777" w:rsidR="004A17DC" w:rsidRDefault="004A17DC" w:rsidP="007F29A9">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A3A15D7" w14:textId="77777777" w:rsidR="004A17DC" w:rsidRDefault="004A17DC" w:rsidP="007F29A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16491E7" w14:textId="77777777" w:rsidR="004A17DC" w:rsidRDefault="004A17DC" w:rsidP="007F29A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3E189E" w14:textId="77777777" w:rsidR="004A17DC" w:rsidRDefault="004A17DC" w:rsidP="007F29A9">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B434D1A" w14:textId="77777777" w:rsidR="004A17DC" w:rsidRDefault="004A17DC" w:rsidP="007F29A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F1A0E7"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3B6C28A" w14:textId="77777777" w:rsidR="004A17DC" w:rsidRDefault="004A17DC" w:rsidP="007F29A9">
            <w:pPr>
              <w:pStyle w:val="TAC"/>
              <w:rPr>
                <w:lang w:val="en-US" w:eastAsia="zh-CN"/>
              </w:rPr>
            </w:pPr>
            <w:r>
              <w:rPr>
                <w:rFonts w:cs="Arial"/>
                <w:szCs w:val="18"/>
                <w:lang w:eastAsia="ja-JP"/>
              </w:rPr>
              <w:t>N/A</w:t>
            </w:r>
          </w:p>
        </w:tc>
      </w:tr>
      <w:tr w:rsidR="004A17DC" w14:paraId="5824C0A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0DDD93"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3FA59D3" w14:textId="77777777" w:rsidR="004A17DC" w:rsidRDefault="004A17DC" w:rsidP="007F29A9">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654AC39" w14:textId="77777777" w:rsidR="004A17DC" w:rsidRDefault="004A17DC" w:rsidP="007F29A9">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095FE5DF" w14:textId="77777777" w:rsidR="004A17DC" w:rsidRDefault="004A17DC" w:rsidP="007F29A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024359" w14:textId="77777777" w:rsidR="004A17DC" w:rsidRDefault="004A17DC" w:rsidP="007F29A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4DE9508" w14:textId="77777777" w:rsidR="004A17DC" w:rsidRDefault="004A17DC" w:rsidP="007F29A9">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A083CBA" w14:textId="77777777" w:rsidR="004A17DC" w:rsidRDefault="004A17DC" w:rsidP="007F29A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0EB032" w14:textId="77777777" w:rsidR="004A17DC" w:rsidRDefault="004A17DC" w:rsidP="007F29A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38A351F" w14:textId="77777777" w:rsidR="004A17DC" w:rsidRDefault="004A17DC" w:rsidP="007F29A9">
            <w:pPr>
              <w:pStyle w:val="TAC"/>
              <w:rPr>
                <w:lang w:val="en-US" w:eastAsia="zh-CN"/>
              </w:rPr>
            </w:pPr>
            <w:r>
              <w:rPr>
                <w:rFonts w:cs="Arial"/>
                <w:szCs w:val="18"/>
                <w:lang w:eastAsia="ja-JP"/>
              </w:rPr>
              <w:t>N/A</w:t>
            </w:r>
          </w:p>
        </w:tc>
      </w:tr>
      <w:tr w:rsidR="004A17DC" w14:paraId="1DE6329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FE9637" w14:textId="77777777" w:rsidR="004A17DC" w:rsidRDefault="004A17DC" w:rsidP="007F29A9">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05D57887" w14:textId="77777777" w:rsidR="004A17DC" w:rsidRDefault="004A17DC" w:rsidP="007F29A9">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97D7D86" w14:textId="77777777" w:rsidR="004A17DC" w:rsidRDefault="004A17DC" w:rsidP="007F29A9">
            <w:pPr>
              <w:pStyle w:val="TAC"/>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0E457D83" w14:textId="77777777" w:rsidR="004A17DC" w:rsidRDefault="004A17DC" w:rsidP="007F29A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AECB96C" w14:textId="77777777" w:rsidR="004A17DC" w:rsidRDefault="004A17DC" w:rsidP="007F29A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922BDF" w14:textId="77777777" w:rsidR="004A17DC" w:rsidRDefault="004A17DC" w:rsidP="007F29A9">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30A9B000" w14:textId="77777777" w:rsidR="004A17DC" w:rsidRDefault="004A17DC" w:rsidP="007F29A9">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78D1CD5C" w14:textId="77777777" w:rsidR="004A17DC" w:rsidRDefault="004A17DC" w:rsidP="007F29A9">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C028B3" w14:textId="77777777" w:rsidR="004A17DC" w:rsidRDefault="004A17DC" w:rsidP="007F29A9">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4A17DC" w14:paraId="255595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30BE3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FFD8C76" w14:textId="77777777" w:rsidR="004A17DC" w:rsidRDefault="004A17DC" w:rsidP="007F29A9">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D024DDA" w14:textId="77777777" w:rsidR="004A17DC" w:rsidRDefault="004A17DC" w:rsidP="007F29A9">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C718CDF" w14:textId="77777777" w:rsidR="004A17DC" w:rsidRDefault="004A17DC" w:rsidP="007F29A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361755" w14:textId="77777777" w:rsidR="004A17DC" w:rsidRDefault="004A17DC" w:rsidP="007F29A9">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2A0D4B" w14:textId="77777777" w:rsidR="004A17DC" w:rsidRDefault="004A17DC" w:rsidP="007F29A9">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94CC201" w14:textId="77777777" w:rsidR="004A17DC" w:rsidRDefault="004A17DC" w:rsidP="007F29A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0BB45FA" w14:textId="77777777" w:rsidR="004A17DC" w:rsidRDefault="004A17DC" w:rsidP="007F29A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7868B5" w14:textId="77777777" w:rsidR="004A17DC" w:rsidRDefault="004A17DC" w:rsidP="007F29A9">
            <w:pPr>
              <w:pStyle w:val="TAC"/>
              <w:rPr>
                <w:color w:val="000000"/>
                <w:lang w:val="en-US" w:eastAsia="zh-CN"/>
              </w:rPr>
            </w:pPr>
            <w:r>
              <w:rPr>
                <w:rFonts w:cs="Arial"/>
                <w:szCs w:val="18"/>
                <w:lang w:val="en-US" w:eastAsia="ja-JP"/>
              </w:rPr>
              <w:t>N/A</w:t>
            </w:r>
          </w:p>
        </w:tc>
      </w:tr>
      <w:tr w:rsidR="004A17DC" w14:paraId="67E347A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4E149"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C239EF6" w14:textId="77777777" w:rsidR="004A17DC" w:rsidRDefault="004A17DC" w:rsidP="007F29A9">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D961D5B" w14:textId="77777777" w:rsidR="004A17DC" w:rsidRDefault="004A17DC" w:rsidP="007F29A9">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2F10BAB" w14:textId="77777777" w:rsidR="004A17DC" w:rsidRDefault="004A17DC" w:rsidP="007F29A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97045" w14:textId="77777777" w:rsidR="004A17DC" w:rsidRDefault="004A17DC" w:rsidP="007F29A9">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634D60A" w14:textId="77777777" w:rsidR="004A17DC" w:rsidRDefault="004A17DC" w:rsidP="007F29A9">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40428B5" w14:textId="77777777" w:rsidR="004A17DC" w:rsidRDefault="004A17DC" w:rsidP="007F29A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E9A70E1" w14:textId="77777777" w:rsidR="004A17DC" w:rsidRDefault="004A17DC" w:rsidP="007F29A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5E972BC" w14:textId="77777777" w:rsidR="004A17DC" w:rsidRDefault="004A17DC" w:rsidP="007F29A9">
            <w:pPr>
              <w:pStyle w:val="TAC"/>
              <w:rPr>
                <w:color w:val="000000"/>
                <w:lang w:val="en-US" w:eastAsia="zh-CN"/>
              </w:rPr>
            </w:pPr>
            <w:r>
              <w:rPr>
                <w:rFonts w:cs="Arial"/>
                <w:szCs w:val="18"/>
                <w:lang w:val="en-US" w:eastAsia="ja-JP"/>
              </w:rPr>
              <w:t>N/A</w:t>
            </w:r>
          </w:p>
        </w:tc>
      </w:tr>
      <w:tr w:rsidR="004A17DC" w14:paraId="4922132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41863A" w14:textId="77777777" w:rsidR="004A17DC" w:rsidRDefault="004A17DC" w:rsidP="007F29A9">
            <w:pPr>
              <w:pStyle w:val="TAC"/>
              <w:rPr>
                <w:color w:val="000000"/>
                <w:lang w:eastAsia="zh-CN"/>
              </w:rPr>
            </w:pPr>
            <w:r>
              <w:rPr>
                <w:color w:val="000000"/>
                <w:lang w:eastAsia="zh-CN"/>
              </w:rPr>
              <w:t>CA_n48-n71-n77</w:t>
            </w:r>
            <w:r w:rsidRPr="006305C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DC71266" w14:textId="77777777" w:rsidR="004A17DC" w:rsidRDefault="004A17DC" w:rsidP="007F29A9">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91996CB" w14:textId="77777777" w:rsidR="004A17DC" w:rsidRDefault="004A17DC" w:rsidP="007F29A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BAA503"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5957ED"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8F1842" w14:textId="77777777" w:rsidR="004A17DC" w:rsidRDefault="004A17DC" w:rsidP="007F29A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A26AE0"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AF77A"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4F6EF" w14:textId="77777777" w:rsidR="004A17DC" w:rsidRDefault="004A17DC" w:rsidP="007F29A9">
            <w:pPr>
              <w:pStyle w:val="TAC"/>
            </w:pPr>
            <w:r>
              <w:t>N/A</w:t>
            </w:r>
          </w:p>
        </w:tc>
      </w:tr>
      <w:tr w:rsidR="004A17DC" w14:paraId="405723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5A166" w14:textId="77777777" w:rsidR="004A17DC" w:rsidRDefault="004A17DC" w:rsidP="007F29A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DA4E9" w14:textId="77777777" w:rsidR="004A17DC" w:rsidRDefault="004A17DC" w:rsidP="007F29A9">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2BC7D33" w14:textId="77777777" w:rsidR="004A17DC" w:rsidRDefault="004A17DC" w:rsidP="007F29A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1BDF6E"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572088"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87C344" w14:textId="77777777" w:rsidR="004A17DC" w:rsidRDefault="004A17DC" w:rsidP="007F29A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5AFAF1"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9D77A"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C3AC3" w14:textId="77777777" w:rsidR="004A17DC" w:rsidRDefault="004A17DC" w:rsidP="007F29A9">
            <w:pPr>
              <w:pStyle w:val="TAC"/>
            </w:pPr>
            <w:r>
              <w:t>N/A</w:t>
            </w:r>
          </w:p>
        </w:tc>
      </w:tr>
      <w:tr w:rsidR="004A17DC" w14:paraId="23E6FB2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19A90" w14:textId="77777777" w:rsidR="004A17DC" w:rsidRDefault="004A17DC" w:rsidP="007F29A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36EE9" w14:textId="77777777" w:rsidR="004A17DC" w:rsidRDefault="004A17DC" w:rsidP="007F29A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512D05C" w14:textId="77777777" w:rsidR="004A17DC" w:rsidRDefault="004A17DC" w:rsidP="007F29A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D052F5"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0B4C4E"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7B3B3B" w14:textId="77777777" w:rsidR="004A17DC" w:rsidRDefault="004A17DC" w:rsidP="007F29A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C19AD"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91FA7D"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32B75" w14:textId="77777777" w:rsidR="004A17DC" w:rsidRDefault="004A17DC" w:rsidP="007F29A9">
            <w:pPr>
              <w:pStyle w:val="TAC"/>
            </w:pPr>
            <w:r>
              <w:t>IMD2</w:t>
            </w:r>
          </w:p>
        </w:tc>
      </w:tr>
      <w:tr w:rsidR="004A17DC" w14:paraId="14B0661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CD4D6" w14:textId="77777777" w:rsidR="004A17DC" w:rsidRDefault="004A17DC" w:rsidP="007F29A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E0A42" w14:textId="77777777" w:rsidR="004A17DC" w:rsidRDefault="004A17DC" w:rsidP="007F29A9">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149C4AD7" w14:textId="77777777" w:rsidR="004A17DC" w:rsidRDefault="004A17DC" w:rsidP="007F29A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AEFCACF"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444395"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E1A9E9" w14:textId="77777777" w:rsidR="004A17DC" w:rsidRDefault="004A17DC" w:rsidP="007F29A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9401003"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B2F7B0"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50868" w14:textId="77777777" w:rsidR="004A17DC" w:rsidRDefault="004A17DC" w:rsidP="007F29A9">
            <w:pPr>
              <w:pStyle w:val="TAC"/>
            </w:pPr>
            <w:r>
              <w:t>IMD2</w:t>
            </w:r>
          </w:p>
        </w:tc>
      </w:tr>
      <w:tr w:rsidR="004A17DC" w14:paraId="6787AC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90779" w14:textId="77777777" w:rsidR="004A17DC" w:rsidRDefault="004A17DC" w:rsidP="007F29A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0909C" w14:textId="77777777" w:rsidR="004A17DC" w:rsidRDefault="004A17DC" w:rsidP="007F29A9">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A8A0D7" w14:textId="77777777" w:rsidR="004A17DC" w:rsidRDefault="004A17DC" w:rsidP="007F29A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2F2EBA"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204827"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7CA494" w14:textId="77777777" w:rsidR="004A17DC" w:rsidRDefault="004A17DC" w:rsidP="007F29A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4C2CC9B"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0467A"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C8CEF" w14:textId="77777777" w:rsidR="004A17DC" w:rsidRDefault="004A17DC" w:rsidP="007F29A9">
            <w:pPr>
              <w:pStyle w:val="TAC"/>
            </w:pPr>
            <w:r>
              <w:t>N/A</w:t>
            </w:r>
          </w:p>
        </w:tc>
      </w:tr>
      <w:tr w:rsidR="004A17DC" w14:paraId="0346BBA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E338C4" w14:textId="77777777" w:rsidR="004A17DC" w:rsidRDefault="004A17DC" w:rsidP="007F29A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59BAE" w14:textId="77777777" w:rsidR="004A17DC" w:rsidRDefault="004A17DC" w:rsidP="007F29A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432524E" w14:textId="77777777" w:rsidR="004A17DC" w:rsidRDefault="004A17DC" w:rsidP="007F29A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8C49FC"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FF259B" w14:textId="77777777" w:rsidR="004A17DC" w:rsidRDefault="004A17DC" w:rsidP="007F29A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529C14" w14:textId="77777777" w:rsidR="004A17DC" w:rsidRDefault="004A17DC" w:rsidP="007F29A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43A6CE7"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70B840"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596363" w14:textId="77777777" w:rsidR="004A17DC" w:rsidRDefault="004A17DC" w:rsidP="007F29A9">
            <w:pPr>
              <w:pStyle w:val="TAC"/>
            </w:pPr>
            <w:r>
              <w:t>N/A</w:t>
            </w:r>
          </w:p>
        </w:tc>
      </w:tr>
      <w:tr w:rsidR="004A17DC" w14:paraId="1F6E357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991A8E" w14:textId="77777777" w:rsidR="004A17DC" w:rsidRDefault="004A17DC" w:rsidP="007F29A9">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B9C9839" w14:textId="77777777" w:rsidR="004A17DC" w:rsidRDefault="004A17DC" w:rsidP="007F29A9">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1889CFF" w14:textId="77777777" w:rsidR="004A17DC" w:rsidRDefault="004A17DC" w:rsidP="007F29A9">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00FBB7C2"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C54E24"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538B8D" w14:textId="77777777" w:rsidR="004A17DC" w:rsidRDefault="004A17DC" w:rsidP="007F29A9">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471D88AC"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11044"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9DC1D" w14:textId="77777777" w:rsidR="004A17DC" w:rsidRDefault="004A17DC" w:rsidP="007F29A9">
            <w:pPr>
              <w:pStyle w:val="TAC"/>
            </w:pPr>
            <w:r>
              <w:t>N/A</w:t>
            </w:r>
          </w:p>
        </w:tc>
      </w:tr>
      <w:tr w:rsidR="004A17DC" w14:paraId="6968D96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572B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EAC94" w14:textId="77777777" w:rsidR="004A17DC" w:rsidRDefault="004A17DC" w:rsidP="007F29A9">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BFF51ED" w14:textId="77777777" w:rsidR="004A17DC" w:rsidRDefault="004A17DC" w:rsidP="007F29A9">
            <w:pPr>
              <w:pStyle w:val="TAC"/>
              <w:rPr>
                <w:lang w:val="en-US" w:eastAsia="zh-CN"/>
              </w:rPr>
            </w:pPr>
            <w:r>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0CF6D8BA"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E51323"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C0F11" w14:textId="77777777" w:rsidR="004A17DC" w:rsidRDefault="004A17DC" w:rsidP="007F29A9">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367AC1A3" w14:textId="77777777" w:rsidR="004A17DC" w:rsidRDefault="004A17DC" w:rsidP="007F29A9">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E63687A"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ABD720" w14:textId="77777777" w:rsidR="004A17DC" w:rsidRDefault="004A17DC" w:rsidP="007F29A9">
            <w:pPr>
              <w:pStyle w:val="TAC"/>
            </w:pPr>
            <w:r>
              <w:t>IMD2</w:t>
            </w:r>
            <w:r>
              <w:rPr>
                <w:vertAlign w:val="superscript"/>
              </w:rPr>
              <w:t>2,1</w:t>
            </w:r>
          </w:p>
        </w:tc>
      </w:tr>
      <w:tr w:rsidR="004A17DC" w14:paraId="72DD51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99BD5"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C42E6" w14:textId="77777777" w:rsidR="004A17DC" w:rsidRDefault="004A17DC" w:rsidP="007F29A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BEF4999" w14:textId="77777777" w:rsidR="004A17DC" w:rsidRDefault="004A17DC" w:rsidP="007F29A9">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5E73677" w14:textId="77777777" w:rsidR="004A17DC" w:rsidRDefault="004A17DC" w:rsidP="007F29A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2162CC" w14:textId="77777777" w:rsidR="004A17DC" w:rsidRDefault="004A17DC" w:rsidP="007F29A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D817B6" w14:textId="77777777" w:rsidR="004A17DC" w:rsidRDefault="004A17DC" w:rsidP="007F29A9">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E124E4C"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2A7C1" w14:textId="77777777" w:rsidR="004A17DC" w:rsidRDefault="004A17DC" w:rsidP="007F29A9">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FA7168" w14:textId="77777777" w:rsidR="004A17DC" w:rsidRDefault="004A17DC" w:rsidP="007F29A9">
            <w:pPr>
              <w:pStyle w:val="TAC"/>
            </w:pPr>
            <w:r>
              <w:rPr>
                <w:lang w:val="en-US" w:eastAsia="zh-CN"/>
              </w:rPr>
              <w:t>N/A</w:t>
            </w:r>
          </w:p>
        </w:tc>
      </w:tr>
      <w:tr w:rsidR="004A17DC" w14:paraId="605FD0C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8DDBC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5F1A8" w14:textId="77777777" w:rsidR="004A17DC" w:rsidRDefault="004A17DC" w:rsidP="007F29A9">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0849DFC" w14:textId="77777777" w:rsidR="004A17DC" w:rsidRDefault="004A17DC" w:rsidP="007F29A9">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AADB260"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A0E0F2"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E2761C" w14:textId="77777777" w:rsidR="004A17DC" w:rsidRDefault="004A17DC" w:rsidP="007F29A9">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CD9F3FB" w14:textId="77777777" w:rsidR="004A17DC" w:rsidRDefault="004A17DC" w:rsidP="007F29A9">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071958F"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383B0" w14:textId="77777777" w:rsidR="004A17DC" w:rsidRDefault="004A17DC" w:rsidP="007F29A9">
            <w:pPr>
              <w:pStyle w:val="TAC"/>
            </w:pPr>
            <w:r>
              <w:rPr>
                <w:lang w:val="en-US" w:eastAsia="zh-CN"/>
              </w:rPr>
              <w:t>IMD2</w:t>
            </w:r>
            <w:r>
              <w:rPr>
                <w:vertAlign w:val="superscript"/>
                <w:lang w:val="en-US" w:eastAsia="zh-CN"/>
              </w:rPr>
              <w:t>1</w:t>
            </w:r>
          </w:p>
        </w:tc>
      </w:tr>
      <w:tr w:rsidR="004A17DC" w14:paraId="39D8BF8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D933F7"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B641E" w14:textId="77777777" w:rsidR="004A17DC" w:rsidRDefault="004A17DC" w:rsidP="007F29A9">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B2CC77C" w14:textId="77777777" w:rsidR="004A17DC" w:rsidRDefault="004A17DC" w:rsidP="007F29A9">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FEDD229" w14:textId="77777777" w:rsidR="004A17DC" w:rsidRDefault="004A17DC"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4614F" w14:textId="77777777" w:rsidR="004A17DC" w:rsidRDefault="004A17DC"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35FB9F" w14:textId="77777777" w:rsidR="004A17DC" w:rsidRDefault="004A17DC" w:rsidP="007F29A9">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403007F"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36B3D3" w14:textId="77777777" w:rsidR="004A17DC" w:rsidRDefault="004A17DC"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D5529" w14:textId="77777777" w:rsidR="004A17DC" w:rsidRDefault="004A17DC" w:rsidP="007F29A9">
            <w:pPr>
              <w:pStyle w:val="TAC"/>
            </w:pPr>
            <w:r>
              <w:t>N/A</w:t>
            </w:r>
          </w:p>
        </w:tc>
      </w:tr>
      <w:tr w:rsidR="004A17DC" w14:paraId="37BFE4F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380F92"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A42C9" w14:textId="77777777" w:rsidR="004A17DC" w:rsidRDefault="004A17DC" w:rsidP="007F29A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4A0DE54" w14:textId="77777777" w:rsidR="004A17DC" w:rsidRDefault="004A17DC" w:rsidP="007F29A9">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6A7E1707" w14:textId="77777777" w:rsidR="004A17DC" w:rsidRDefault="004A17DC" w:rsidP="007F29A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465192" w14:textId="77777777" w:rsidR="004A17DC" w:rsidRDefault="004A17DC" w:rsidP="007F29A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B40256" w14:textId="77777777" w:rsidR="004A17DC" w:rsidRDefault="004A17DC" w:rsidP="007F29A9">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3ACA9535" w14:textId="77777777" w:rsidR="004A17DC" w:rsidRDefault="004A17DC" w:rsidP="007F29A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AD552" w14:textId="77777777" w:rsidR="004A17DC" w:rsidRDefault="004A17DC" w:rsidP="007F29A9">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664DB4" w14:textId="77777777" w:rsidR="004A17DC" w:rsidRDefault="004A17DC" w:rsidP="007F29A9">
            <w:pPr>
              <w:pStyle w:val="TAC"/>
            </w:pPr>
            <w:r>
              <w:t>N/A</w:t>
            </w:r>
          </w:p>
        </w:tc>
      </w:tr>
      <w:tr w:rsidR="004A17DC" w14:paraId="44B4DC0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BF5A6D" w14:textId="77777777" w:rsidR="004A17DC" w:rsidRDefault="004A17DC" w:rsidP="007F29A9">
            <w:pPr>
              <w:pStyle w:val="TAC"/>
            </w:pPr>
            <w:r>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62FCF61D" w14:textId="77777777" w:rsidR="004A17DC" w:rsidRDefault="004A17DC" w:rsidP="007F29A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D7AB3AB" w14:textId="77777777" w:rsidR="004A17DC" w:rsidRDefault="004A17DC" w:rsidP="007F29A9">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tcPr>
          <w:p w14:paraId="074B67A3" w14:textId="77777777" w:rsidR="004A17DC" w:rsidRDefault="004A17DC" w:rsidP="007F29A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D39AC0" w14:textId="77777777" w:rsidR="004A17DC" w:rsidRDefault="004A17DC" w:rsidP="007F29A9">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3AE49CFB" w14:textId="77777777" w:rsidR="004A17DC" w:rsidRDefault="004A17DC" w:rsidP="007F29A9">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670BF1" w14:textId="77777777" w:rsidR="004A17DC" w:rsidRDefault="004A17DC" w:rsidP="007F29A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F4216AF" w14:textId="77777777" w:rsidR="004A17DC" w:rsidRDefault="004A17DC" w:rsidP="007F29A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56D146A" w14:textId="77777777" w:rsidR="004A17DC" w:rsidRDefault="004A17DC" w:rsidP="007F29A9">
            <w:pPr>
              <w:pStyle w:val="TAC"/>
              <w:rPr>
                <w:rFonts w:cs="Arial"/>
                <w:szCs w:val="18"/>
                <w:lang w:val="en-US" w:eastAsia="ja-JP"/>
              </w:rPr>
            </w:pPr>
            <w:r>
              <w:t>N/A</w:t>
            </w:r>
          </w:p>
        </w:tc>
      </w:tr>
      <w:tr w:rsidR="004A17DC" w14:paraId="64DA0A8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6906B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D33EAC7" w14:textId="77777777" w:rsidR="004A17DC" w:rsidRDefault="004A17DC" w:rsidP="007F29A9">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4BC2D2FF" w14:textId="77777777" w:rsidR="004A17DC" w:rsidRDefault="004A17DC" w:rsidP="007F29A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C256079" w14:textId="77777777" w:rsidR="004A17DC" w:rsidRDefault="004A17DC" w:rsidP="007F29A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0F2C1A6" w14:textId="77777777" w:rsidR="004A17DC" w:rsidRDefault="004A17DC" w:rsidP="007F29A9">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4BFBBFEA" w14:textId="77777777" w:rsidR="004A17DC" w:rsidRDefault="004A17DC" w:rsidP="007F29A9">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13FE6035" w14:textId="77777777" w:rsidR="004A17DC" w:rsidRDefault="004A17DC" w:rsidP="007F29A9">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14:paraId="20BD8FD2" w14:textId="77777777" w:rsidR="004A17DC" w:rsidRDefault="004A17DC" w:rsidP="007F29A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3433878" w14:textId="77777777" w:rsidR="004A17DC" w:rsidRDefault="004A17DC" w:rsidP="007F29A9">
            <w:pPr>
              <w:pStyle w:val="TAC"/>
              <w:rPr>
                <w:rFonts w:cs="Arial"/>
                <w:szCs w:val="18"/>
                <w:lang w:val="en-US" w:eastAsia="ja-JP"/>
              </w:rPr>
            </w:pPr>
            <w:r>
              <w:t>IMD2</w:t>
            </w:r>
          </w:p>
        </w:tc>
      </w:tr>
      <w:tr w:rsidR="004A17DC" w14:paraId="4E1B748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D24944"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D516AFA" w14:textId="77777777" w:rsidR="004A17DC" w:rsidRDefault="004A17DC" w:rsidP="007F29A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6781D847" w14:textId="77777777" w:rsidR="004A17DC" w:rsidRDefault="004A17DC" w:rsidP="007F29A9">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tcPr>
          <w:p w14:paraId="7B530583" w14:textId="77777777" w:rsidR="004A17DC" w:rsidRDefault="004A17DC" w:rsidP="007F29A9">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B077E1B" w14:textId="77777777" w:rsidR="004A17DC" w:rsidRDefault="004A17DC" w:rsidP="007F29A9">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297DB40B" w14:textId="77777777" w:rsidR="004A17DC" w:rsidRDefault="004A17DC" w:rsidP="007F29A9">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5670C27E" w14:textId="77777777" w:rsidR="004A17DC" w:rsidRDefault="004A17DC" w:rsidP="007F29A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EE233F7" w14:textId="77777777" w:rsidR="004A17DC" w:rsidRDefault="004A17DC" w:rsidP="007F29A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6F05C8E" w14:textId="77777777" w:rsidR="004A17DC" w:rsidRDefault="004A17DC" w:rsidP="007F29A9">
            <w:pPr>
              <w:pStyle w:val="TAC"/>
              <w:rPr>
                <w:rFonts w:cs="Arial"/>
                <w:szCs w:val="18"/>
                <w:lang w:val="en-US" w:eastAsia="ja-JP"/>
              </w:rPr>
            </w:pPr>
            <w:r>
              <w:t>N/A</w:t>
            </w:r>
          </w:p>
        </w:tc>
      </w:tr>
      <w:tr w:rsidR="004A17DC" w14:paraId="2791043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530B3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2E1BCC2" w14:textId="77777777" w:rsidR="004A17DC" w:rsidRDefault="004A17DC" w:rsidP="007F29A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9132369" w14:textId="77777777" w:rsidR="004A17DC" w:rsidRDefault="004A17DC" w:rsidP="007F29A9">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E42512D" w14:textId="77777777" w:rsidR="004A17DC" w:rsidRDefault="004A17DC" w:rsidP="007F29A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3129FA" w14:textId="77777777" w:rsidR="004A17DC" w:rsidRDefault="004A17DC" w:rsidP="007F29A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2434C2" w14:textId="77777777" w:rsidR="004A17DC" w:rsidRDefault="004A17DC" w:rsidP="007F29A9">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608E79F" w14:textId="77777777" w:rsidR="004A17DC" w:rsidRDefault="004A17DC" w:rsidP="007F29A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6EAA7CE0" w14:textId="77777777" w:rsidR="004A17DC" w:rsidRDefault="004A17DC" w:rsidP="007F29A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D858D78" w14:textId="77777777" w:rsidR="004A17DC" w:rsidRDefault="004A17DC" w:rsidP="007F29A9">
            <w:pPr>
              <w:pStyle w:val="TAC"/>
              <w:rPr>
                <w:rFonts w:cs="Arial"/>
                <w:szCs w:val="18"/>
                <w:lang w:val="en-US" w:eastAsia="ja-JP"/>
              </w:rPr>
            </w:pPr>
            <w:r>
              <w:t>N/A</w:t>
            </w:r>
          </w:p>
        </w:tc>
      </w:tr>
      <w:tr w:rsidR="004A17DC" w14:paraId="6EDD22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5C9B97"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8C993E5" w14:textId="77777777" w:rsidR="004A17DC" w:rsidRDefault="004A17DC" w:rsidP="007F29A9">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483BA031" w14:textId="77777777" w:rsidR="004A17DC" w:rsidRDefault="004A17DC" w:rsidP="007F29A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27D619A" w14:textId="77777777" w:rsidR="004A17DC" w:rsidRDefault="004A17DC" w:rsidP="007F29A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616B5" w14:textId="77777777" w:rsidR="004A17DC" w:rsidRDefault="004A17DC" w:rsidP="007F29A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71D559" w14:textId="77777777" w:rsidR="004A17DC" w:rsidRDefault="004A17DC" w:rsidP="007F29A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312AEFD" w14:textId="77777777" w:rsidR="004A17DC" w:rsidRDefault="004A17DC" w:rsidP="007F29A9">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14:paraId="2ED02330" w14:textId="77777777" w:rsidR="004A17DC" w:rsidRDefault="004A17DC" w:rsidP="007F29A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1E2A4E9" w14:textId="77777777" w:rsidR="004A17DC" w:rsidRDefault="004A17DC" w:rsidP="007F29A9">
            <w:pPr>
              <w:pStyle w:val="TAC"/>
              <w:rPr>
                <w:rFonts w:cs="Arial"/>
                <w:szCs w:val="18"/>
                <w:lang w:val="en-US" w:eastAsia="ja-JP"/>
              </w:rPr>
            </w:pPr>
            <w:r>
              <w:t>IMD4</w:t>
            </w:r>
          </w:p>
        </w:tc>
      </w:tr>
      <w:tr w:rsidR="004A17DC" w14:paraId="47304C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745C7C"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F0CC681" w14:textId="77777777" w:rsidR="004A17DC" w:rsidRDefault="004A17DC" w:rsidP="007F29A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58282B50" w14:textId="77777777" w:rsidR="004A17DC" w:rsidRDefault="004A17DC" w:rsidP="007F29A9">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8127DFF" w14:textId="77777777" w:rsidR="004A17DC" w:rsidRDefault="004A17DC" w:rsidP="007F29A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7862A0" w14:textId="77777777" w:rsidR="004A17DC" w:rsidRDefault="004A17DC" w:rsidP="007F29A9">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6C566F" w14:textId="77777777" w:rsidR="004A17DC" w:rsidRDefault="004A17DC" w:rsidP="007F29A9">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03CD703" w14:textId="77777777" w:rsidR="004A17DC" w:rsidRDefault="004A17DC" w:rsidP="007F29A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9115D23" w14:textId="77777777" w:rsidR="004A17DC" w:rsidRDefault="004A17DC" w:rsidP="007F29A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A2EF9C2" w14:textId="77777777" w:rsidR="004A17DC" w:rsidRDefault="004A17DC" w:rsidP="007F29A9">
            <w:pPr>
              <w:pStyle w:val="TAC"/>
              <w:rPr>
                <w:rFonts w:cs="Arial"/>
                <w:szCs w:val="18"/>
                <w:lang w:val="en-US" w:eastAsia="ja-JP"/>
              </w:rPr>
            </w:pPr>
            <w:r>
              <w:t>N/A</w:t>
            </w:r>
          </w:p>
        </w:tc>
      </w:tr>
      <w:tr w:rsidR="004A17DC" w14:paraId="68378AA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F3160D"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2A1C4DE" w14:textId="77777777" w:rsidR="004A17DC" w:rsidRDefault="004A17DC" w:rsidP="007F29A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30A51CF" w14:textId="77777777" w:rsidR="004A17DC" w:rsidRDefault="004A17DC" w:rsidP="007F29A9">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DF1783E" w14:textId="77777777" w:rsidR="004A17DC" w:rsidRDefault="004A17DC" w:rsidP="007F29A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9EE113" w14:textId="77777777" w:rsidR="004A17DC" w:rsidRDefault="004A17DC" w:rsidP="007F29A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2D8E29" w14:textId="77777777" w:rsidR="004A17DC" w:rsidRDefault="004A17DC" w:rsidP="007F29A9">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B3A931" w14:textId="77777777" w:rsidR="004A17DC" w:rsidRDefault="004A17DC" w:rsidP="007F29A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66E7EAA" w14:textId="77777777" w:rsidR="004A17DC" w:rsidRDefault="004A17DC" w:rsidP="007F29A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7FE0CA2" w14:textId="77777777" w:rsidR="004A17DC" w:rsidRDefault="004A17DC" w:rsidP="007F29A9">
            <w:pPr>
              <w:pStyle w:val="TAC"/>
              <w:rPr>
                <w:rFonts w:cs="Arial"/>
                <w:szCs w:val="18"/>
                <w:lang w:val="en-US" w:eastAsia="ja-JP"/>
              </w:rPr>
            </w:pPr>
            <w:r>
              <w:t>N/A</w:t>
            </w:r>
          </w:p>
        </w:tc>
      </w:tr>
      <w:tr w:rsidR="004A17DC" w14:paraId="644A53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CE0BFE"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CAEF062" w14:textId="77777777" w:rsidR="004A17DC" w:rsidRDefault="004A17DC" w:rsidP="007F29A9">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1E48A2AA" w14:textId="77777777" w:rsidR="004A17DC" w:rsidRDefault="004A17DC" w:rsidP="007F29A9">
            <w:pPr>
              <w:pStyle w:val="TAC"/>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3951D09" w14:textId="77777777" w:rsidR="004A17DC" w:rsidRDefault="004A17DC" w:rsidP="007F29A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7D4D5" w14:textId="77777777" w:rsidR="004A17DC" w:rsidRDefault="004A17DC" w:rsidP="007F29A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CE52A" w14:textId="77777777" w:rsidR="004A17DC" w:rsidRDefault="004A17DC" w:rsidP="007F29A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BF06AC7" w14:textId="77777777" w:rsidR="004A17DC" w:rsidRDefault="004A17DC" w:rsidP="007F29A9">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14:paraId="113D2B23" w14:textId="77777777" w:rsidR="004A17DC" w:rsidRDefault="004A17DC" w:rsidP="007F29A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2ACA532" w14:textId="77777777" w:rsidR="004A17DC" w:rsidRDefault="004A17DC" w:rsidP="007F29A9">
            <w:pPr>
              <w:pStyle w:val="TAC"/>
              <w:rPr>
                <w:rFonts w:cs="Arial"/>
                <w:szCs w:val="18"/>
                <w:lang w:val="en-US" w:eastAsia="ja-JP"/>
              </w:rPr>
            </w:pPr>
            <w:r>
              <w:t>IMD5</w:t>
            </w:r>
          </w:p>
        </w:tc>
      </w:tr>
      <w:tr w:rsidR="004A17DC" w14:paraId="11297E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832A3B"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CF7DF91" w14:textId="77777777" w:rsidR="004A17DC" w:rsidRDefault="004A17DC" w:rsidP="007F29A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5C48981D" w14:textId="77777777" w:rsidR="004A17DC" w:rsidRDefault="004A17DC" w:rsidP="007F29A9">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68007397" w14:textId="77777777" w:rsidR="004A17DC" w:rsidRDefault="004A17DC" w:rsidP="007F29A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5F46A3" w14:textId="77777777" w:rsidR="004A17DC" w:rsidRDefault="004A17DC" w:rsidP="007F29A9">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25D2CE" w14:textId="77777777" w:rsidR="004A17DC" w:rsidRDefault="004A17DC" w:rsidP="007F29A9">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414D86A" w14:textId="77777777" w:rsidR="004A17DC" w:rsidRDefault="004A17DC" w:rsidP="007F29A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EBF4175" w14:textId="77777777" w:rsidR="004A17DC" w:rsidRDefault="004A17DC" w:rsidP="007F29A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A3F1585" w14:textId="77777777" w:rsidR="004A17DC" w:rsidRDefault="004A17DC" w:rsidP="007F29A9">
            <w:pPr>
              <w:pStyle w:val="TAC"/>
              <w:rPr>
                <w:rFonts w:cs="Arial"/>
                <w:szCs w:val="18"/>
                <w:lang w:val="en-US" w:eastAsia="ja-JP"/>
              </w:rPr>
            </w:pPr>
            <w:r>
              <w:t>N/A</w:t>
            </w:r>
          </w:p>
        </w:tc>
      </w:tr>
      <w:tr w:rsidR="004A17DC" w14:paraId="12F3D7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FE1709A"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6A9B457" w14:textId="77777777" w:rsidR="004A17DC" w:rsidRDefault="004A17DC" w:rsidP="007F29A9">
            <w:pPr>
              <w:pStyle w:val="TAC"/>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7832C4" w14:textId="77777777" w:rsidR="004A17DC" w:rsidRDefault="004A17DC" w:rsidP="007F29A9">
            <w:pPr>
              <w:pStyle w:val="TAC"/>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94055C8" w14:textId="77777777" w:rsidR="004A17DC" w:rsidRDefault="004A17DC" w:rsidP="007F29A9">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27A58F" w14:textId="77777777" w:rsidR="004A17DC" w:rsidRDefault="004A17DC" w:rsidP="007F29A9">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0738DE" w14:textId="77777777" w:rsidR="004A17DC" w:rsidRDefault="004A17DC" w:rsidP="007F29A9">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01D4EEE" w14:textId="77777777" w:rsidR="004A17DC" w:rsidRDefault="004A17DC" w:rsidP="007F29A9">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F69AF5D" w14:textId="77777777" w:rsidR="004A17DC" w:rsidRDefault="004A17DC" w:rsidP="007F29A9">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977C1" w14:textId="77777777" w:rsidR="004A17DC" w:rsidRDefault="004A17DC" w:rsidP="007F29A9">
            <w:pPr>
              <w:pStyle w:val="TAC"/>
              <w:rPr>
                <w:rFonts w:cs="Arial"/>
                <w:szCs w:val="18"/>
                <w:lang w:val="en-US" w:eastAsia="ja-JP"/>
              </w:rPr>
            </w:pPr>
            <w:r>
              <w:rPr>
                <w:lang w:eastAsia="zh-CN"/>
              </w:rPr>
              <w:t>IMD</w:t>
            </w:r>
            <w:r>
              <w:rPr>
                <w:lang w:val="en-US" w:eastAsia="zh-CN"/>
              </w:rPr>
              <w:t>5</w:t>
            </w:r>
          </w:p>
        </w:tc>
      </w:tr>
      <w:tr w:rsidR="004A17DC" w14:paraId="2FC6F0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F9CE9F6"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1C84907" w14:textId="77777777" w:rsidR="004A17DC" w:rsidRDefault="004A17DC" w:rsidP="007F29A9">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BA65008" w14:textId="77777777" w:rsidR="004A17DC" w:rsidRDefault="004A17DC" w:rsidP="007F29A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6592F7A" w14:textId="77777777" w:rsidR="004A17DC" w:rsidRDefault="004A17DC" w:rsidP="007F29A9">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7F3CCE" w14:textId="77777777" w:rsidR="004A17DC" w:rsidRDefault="004A17DC" w:rsidP="007F29A9">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4C6A60" w14:textId="77777777" w:rsidR="004A17DC" w:rsidRDefault="004A17DC" w:rsidP="007F29A9">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099BFEA" w14:textId="77777777" w:rsidR="004A17DC" w:rsidRDefault="004A17DC" w:rsidP="007F29A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44215" w14:textId="77777777" w:rsidR="004A17DC" w:rsidRDefault="004A17DC" w:rsidP="007F29A9">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803CF" w14:textId="77777777" w:rsidR="004A17DC" w:rsidRDefault="004A17DC" w:rsidP="007F29A9">
            <w:pPr>
              <w:pStyle w:val="TAC"/>
              <w:rPr>
                <w:rFonts w:cs="Arial"/>
                <w:szCs w:val="18"/>
                <w:lang w:val="en-US" w:eastAsia="ja-JP"/>
              </w:rPr>
            </w:pPr>
            <w:r>
              <w:rPr>
                <w:lang w:eastAsia="zh-CN"/>
              </w:rPr>
              <w:t>N/A</w:t>
            </w:r>
          </w:p>
        </w:tc>
      </w:tr>
      <w:tr w:rsidR="004A17DC" w14:paraId="2610578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021900" w14:textId="77777777" w:rsidR="004A17DC" w:rsidRDefault="004A17DC"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18616ED" w14:textId="77777777" w:rsidR="004A17DC" w:rsidRDefault="004A17DC" w:rsidP="007F29A9">
            <w:pPr>
              <w:pStyle w:val="TAC"/>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02A5ABE" w14:textId="77777777" w:rsidR="004A17DC" w:rsidRDefault="004A17DC" w:rsidP="007F29A9">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3E7D9ED" w14:textId="77777777" w:rsidR="004A17DC" w:rsidRDefault="004A17DC" w:rsidP="007F29A9">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A04E10" w14:textId="77777777" w:rsidR="004A17DC" w:rsidRDefault="004A17DC" w:rsidP="007F29A9">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DF9281" w14:textId="77777777" w:rsidR="004A17DC" w:rsidRDefault="004A17DC" w:rsidP="007F29A9">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5C043EC5" w14:textId="77777777" w:rsidR="004A17DC" w:rsidRDefault="004A17DC" w:rsidP="007F29A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E8F897" w14:textId="77777777" w:rsidR="004A17DC" w:rsidRDefault="004A17DC" w:rsidP="007F29A9">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957758" w14:textId="77777777" w:rsidR="004A17DC" w:rsidRDefault="004A17DC" w:rsidP="007F29A9">
            <w:pPr>
              <w:pStyle w:val="TAC"/>
              <w:rPr>
                <w:rFonts w:cs="Arial"/>
                <w:szCs w:val="18"/>
                <w:lang w:val="en-US" w:eastAsia="ja-JP"/>
              </w:rPr>
            </w:pPr>
            <w:r>
              <w:t>N/A</w:t>
            </w:r>
          </w:p>
        </w:tc>
      </w:tr>
      <w:tr w:rsidR="004A17DC" w14:paraId="50CAFB6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FB2A8A" w14:textId="77777777" w:rsidR="004A17DC" w:rsidRDefault="004A17DC" w:rsidP="007F29A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4D9BCF11" w14:textId="77777777" w:rsidR="004A17DC" w:rsidRDefault="004A17DC" w:rsidP="007F29A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639E55" w14:textId="77777777" w:rsidR="004A17DC" w:rsidRDefault="004A17DC"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1BE16F2" w14:textId="77777777" w:rsidR="004A17DC" w:rsidRDefault="004A17DC"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830354" w14:textId="77777777" w:rsidR="004A17DC" w:rsidRDefault="004A17DC"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2376F3" w14:textId="77777777" w:rsidR="004A17DC" w:rsidRDefault="004A17DC" w:rsidP="007F29A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896FC0D"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506C44" w14:textId="77777777" w:rsidR="004A17DC" w:rsidRDefault="004A17DC"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566770" w14:textId="77777777" w:rsidR="004A17DC" w:rsidRDefault="004A17DC" w:rsidP="007F29A9">
            <w:pPr>
              <w:pStyle w:val="TAC"/>
            </w:pPr>
            <w:r>
              <w:rPr>
                <w:color w:val="000000"/>
                <w:lang w:val="en-US" w:eastAsia="zh-CN"/>
              </w:rPr>
              <w:t>N/A</w:t>
            </w:r>
          </w:p>
        </w:tc>
      </w:tr>
      <w:tr w:rsidR="004A17DC" w14:paraId="3860D8B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1B250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7BD55" w14:textId="77777777" w:rsidR="004A17DC" w:rsidRDefault="004A17DC" w:rsidP="007F29A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8D7262A" w14:textId="77777777" w:rsidR="004A17DC" w:rsidRDefault="004A17DC" w:rsidP="007F29A9">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20E0139E" w14:textId="77777777" w:rsidR="004A17DC" w:rsidRDefault="004A17DC"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5D5FA0" w14:textId="77777777" w:rsidR="004A17DC" w:rsidRDefault="004A17DC"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2A650D" w14:textId="77777777" w:rsidR="004A17DC" w:rsidRDefault="004A17DC" w:rsidP="007F29A9">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1737B18"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45F341" w14:textId="77777777" w:rsidR="004A17DC" w:rsidRDefault="004A17DC"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91CC8C" w14:textId="77777777" w:rsidR="004A17DC" w:rsidRDefault="004A17DC" w:rsidP="007F29A9">
            <w:pPr>
              <w:pStyle w:val="TAC"/>
            </w:pPr>
            <w:r>
              <w:rPr>
                <w:color w:val="000000"/>
                <w:lang w:val="en-US" w:eastAsia="zh-CN"/>
              </w:rPr>
              <w:t>N/A</w:t>
            </w:r>
          </w:p>
        </w:tc>
      </w:tr>
      <w:tr w:rsidR="004A17DC" w14:paraId="2B08583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66FE15"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E5367" w14:textId="77777777" w:rsidR="004A17DC" w:rsidRDefault="004A17DC" w:rsidP="007F29A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4428649" w14:textId="77777777" w:rsidR="004A17DC" w:rsidRDefault="004A17DC" w:rsidP="007F29A9">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17267FA1" w14:textId="77777777" w:rsidR="004A17DC" w:rsidRDefault="004A17DC"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FB068D" w14:textId="77777777" w:rsidR="004A17DC" w:rsidRDefault="004A17DC" w:rsidP="007F29A9">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371881" w14:textId="77777777" w:rsidR="004A17DC" w:rsidRDefault="004A17DC" w:rsidP="007F29A9">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1BB3D911" w14:textId="77777777" w:rsidR="004A17DC" w:rsidRDefault="004A17DC" w:rsidP="007F29A9">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D9B3099" w14:textId="77777777" w:rsidR="004A17DC" w:rsidRDefault="004A17DC"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A44C1A" w14:textId="77777777" w:rsidR="004A17DC" w:rsidRDefault="004A17DC" w:rsidP="007F29A9">
            <w:pPr>
              <w:pStyle w:val="TAC"/>
            </w:pPr>
            <w:r>
              <w:rPr>
                <w:rFonts w:eastAsia="Malgun Gothic"/>
                <w:lang w:eastAsia="ko-KR"/>
              </w:rPr>
              <w:t>IMD3</w:t>
            </w:r>
            <w:r>
              <w:rPr>
                <w:color w:val="000000"/>
                <w:vertAlign w:val="superscript"/>
                <w:lang w:val="en-US" w:eastAsia="zh-CN"/>
              </w:rPr>
              <w:t>1,2,5</w:t>
            </w:r>
          </w:p>
        </w:tc>
      </w:tr>
      <w:tr w:rsidR="004A17DC" w14:paraId="13769CE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A2CF67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928AD" w14:textId="77777777" w:rsidR="004A17DC" w:rsidRDefault="004A17DC" w:rsidP="007F29A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9A33B6" w14:textId="77777777" w:rsidR="004A17DC" w:rsidRDefault="004A17DC" w:rsidP="007F29A9">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74BEB62A" w14:textId="77777777" w:rsidR="004A17DC" w:rsidRDefault="004A17DC"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5F5C6C" w14:textId="77777777" w:rsidR="004A17DC" w:rsidRDefault="004A17DC"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697C1F" w14:textId="77777777" w:rsidR="004A17DC" w:rsidRDefault="004A17DC" w:rsidP="007F29A9">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5CB5F6B" w14:textId="77777777" w:rsidR="004A17DC" w:rsidRDefault="004A17DC" w:rsidP="007F29A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26186184" w14:textId="77777777" w:rsidR="004A17DC" w:rsidRDefault="004A17DC"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1D009" w14:textId="77777777" w:rsidR="004A17DC" w:rsidRDefault="004A17DC" w:rsidP="007F29A9">
            <w:pPr>
              <w:pStyle w:val="TAC"/>
            </w:pPr>
            <w:r>
              <w:rPr>
                <w:color w:val="000000"/>
                <w:lang w:val="en-US" w:eastAsia="zh-CN"/>
              </w:rPr>
              <w:t>IMD3</w:t>
            </w:r>
            <w:r>
              <w:rPr>
                <w:color w:val="000000"/>
                <w:vertAlign w:val="superscript"/>
                <w:lang w:val="en-US" w:eastAsia="zh-CN"/>
              </w:rPr>
              <w:t>2</w:t>
            </w:r>
          </w:p>
        </w:tc>
      </w:tr>
      <w:tr w:rsidR="004A17DC" w14:paraId="57E1943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6DDCC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C759F" w14:textId="77777777" w:rsidR="004A17DC" w:rsidRDefault="004A17DC" w:rsidP="007F29A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DF923BD" w14:textId="77777777" w:rsidR="004A17DC" w:rsidRDefault="004A17DC" w:rsidP="007F29A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9DCCE5F" w14:textId="77777777" w:rsidR="004A17DC" w:rsidRDefault="004A17DC"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E5DBA5" w14:textId="77777777" w:rsidR="004A17DC" w:rsidRDefault="004A17DC"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280736" w14:textId="77777777" w:rsidR="004A17DC" w:rsidRDefault="004A17DC" w:rsidP="007F29A9">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9A953EC"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054C25" w14:textId="77777777" w:rsidR="004A17DC" w:rsidRDefault="004A17DC"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46DEE4" w14:textId="77777777" w:rsidR="004A17DC" w:rsidRDefault="004A17DC" w:rsidP="007F29A9">
            <w:pPr>
              <w:pStyle w:val="TAC"/>
            </w:pPr>
            <w:r>
              <w:rPr>
                <w:color w:val="000000"/>
                <w:lang w:val="en-US" w:eastAsia="zh-CN"/>
              </w:rPr>
              <w:t>N/A</w:t>
            </w:r>
          </w:p>
        </w:tc>
      </w:tr>
      <w:tr w:rsidR="004A17DC" w14:paraId="3F912E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FEDA9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4B4EF" w14:textId="77777777" w:rsidR="004A17DC" w:rsidRDefault="004A17DC" w:rsidP="007F29A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6E2C1D" w14:textId="77777777" w:rsidR="004A17DC" w:rsidRDefault="004A17DC" w:rsidP="007F29A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99F0E9B" w14:textId="77777777" w:rsidR="004A17DC" w:rsidRDefault="004A17DC" w:rsidP="007F29A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002163" w14:textId="77777777" w:rsidR="004A17DC" w:rsidRDefault="004A17DC" w:rsidP="007F29A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0D749B" w14:textId="77777777" w:rsidR="004A17DC" w:rsidRDefault="004A17DC" w:rsidP="007F29A9">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53F4D80"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8D169F" w14:textId="77777777" w:rsidR="004A17DC" w:rsidRDefault="004A17DC"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A9939F" w14:textId="77777777" w:rsidR="004A17DC" w:rsidRDefault="004A17DC" w:rsidP="007F29A9">
            <w:pPr>
              <w:pStyle w:val="TAC"/>
            </w:pPr>
            <w:r>
              <w:rPr>
                <w:color w:val="000000"/>
                <w:lang w:val="en-US" w:eastAsia="zh-CN"/>
              </w:rPr>
              <w:t>N/A</w:t>
            </w:r>
          </w:p>
        </w:tc>
      </w:tr>
      <w:tr w:rsidR="004A17DC" w14:paraId="1C5D906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9E9DED"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D6477" w14:textId="77777777" w:rsidR="004A17DC" w:rsidRDefault="004A17DC" w:rsidP="007F29A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A3FB20" w14:textId="77777777" w:rsidR="004A17DC" w:rsidRDefault="004A17DC" w:rsidP="007F29A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2E5E8EC" w14:textId="77777777" w:rsidR="004A17DC" w:rsidRDefault="004A17DC"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256799" w14:textId="77777777" w:rsidR="004A17DC" w:rsidRDefault="004A17DC"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42576" w14:textId="77777777" w:rsidR="004A17DC" w:rsidRDefault="004A17DC" w:rsidP="007F29A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91DF849"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CAC8E1" w14:textId="77777777" w:rsidR="004A17DC" w:rsidRDefault="004A17DC"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96110" w14:textId="77777777" w:rsidR="004A17DC" w:rsidRDefault="004A17DC" w:rsidP="007F29A9">
            <w:pPr>
              <w:pStyle w:val="TAC"/>
            </w:pPr>
            <w:r>
              <w:rPr>
                <w:color w:val="000000"/>
                <w:lang w:val="en-US" w:eastAsia="zh-CN"/>
              </w:rPr>
              <w:t>N/A</w:t>
            </w:r>
          </w:p>
        </w:tc>
      </w:tr>
      <w:tr w:rsidR="004A17DC" w14:paraId="0D69D0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7AC23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8EA22" w14:textId="77777777" w:rsidR="004A17DC" w:rsidRDefault="004A17DC" w:rsidP="007F29A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5BAD864" w14:textId="77777777" w:rsidR="004A17DC" w:rsidRDefault="004A17DC" w:rsidP="007F29A9">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C0C5D74" w14:textId="77777777" w:rsidR="004A17DC" w:rsidRDefault="004A17DC"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69FEEA" w14:textId="77777777" w:rsidR="004A17DC" w:rsidRDefault="004A17DC"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650D55" w14:textId="77777777" w:rsidR="004A17DC" w:rsidRDefault="004A17DC" w:rsidP="007F29A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1BD43CF" w14:textId="77777777" w:rsidR="004A17DC" w:rsidRDefault="004A17DC" w:rsidP="007F29A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4DF0C14" w14:textId="77777777" w:rsidR="004A17DC" w:rsidRDefault="004A17DC"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F37BC" w14:textId="77777777" w:rsidR="004A17DC" w:rsidRDefault="004A17DC" w:rsidP="007F29A9">
            <w:pPr>
              <w:pStyle w:val="TAC"/>
            </w:pPr>
            <w:r>
              <w:rPr>
                <w:color w:val="000000"/>
                <w:lang w:val="en-US" w:eastAsia="zh-CN"/>
              </w:rPr>
              <w:t>IMD3</w:t>
            </w:r>
            <w:r>
              <w:rPr>
                <w:color w:val="000000"/>
                <w:vertAlign w:val="superscript"/>
                <w:lang w:val="en-US" w:eastAsia="zh-CN"/>
              </w:rPr>
              <w:t>5</w:t>
            </w:r>
          </w:p>
        </w:tc>
      </w:tr>
      <w:tr w:rsidR="004A17DC" w14:paraId="2CE0768A" w14:textId="77777777" w:rsidTr="007F29A9">
        <w:trPr>
          <w:trHeight w:val="187"/>
          <w:jc w:val="center"/>
        </w:trPr>
        <w:tc>
          <w:tcPr>
            <w:tcW w:w="2007" w:type="dxa"/>
            <w:tcBorders>
              <w:top w:val="nil"/>
              <w:left w:val="single" w:sz="4" w:space="0" w:color="auto"/>
              <w:right w:val="single" w:sz="4" w:space="0" w:color="auto"/>
            </w:tcBorders>
            <w:shd w:val="clear" w:color="auto" w:fill="auto"/>
          </w:tcPr>
          <w:p w14:paraId="2F82208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750A9" w14:textId="77777777" w:rsidR="004A17DC" w:rsidRDefault="004A17DC" w:rsidP="007F29A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4E26E8" w14:textId="77777777" w:rsidR="004A17DC" w:rsidRDefault="004A17DC" w:rsidP="007F29A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2375F03" w14:textId="77777777" w:rsidR="004A17DC" w:rsidRDefault="004A17DC" w:rsidP="007F29A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44A990" w14:textId="77777777" w:rsidR="004A17DC" w:rsidRDefault="004A17DC" w:rsidP="007F29A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29F158" w14:textId="77777777" w:rsidR="004A17DC" w:rsidRDefault="004A17DC" w:rsidP="007F29A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E1CBCDF" w14:textId="77777777" w:rsidR="004A17DC" w:rsidRDefault="004A17DC"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869340" w14:textId="77777777" w:rsidR="004A17DC" w:rsidRDefault="004A17DC"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CBC8BB" w14:textId="77777777" w:rsidR="004A17DC" w:rsidRDefault="004A17DC" w:rsidP="007F29A9">
            <w:pPr>
              <w:pStyle w:val="TAC"/>
            </w:pPr>
            <w:r>
              <w:rPr>
                <w:color w:val="000000"/>
                <w:lang w:val="en-US" w:eastAsia="zh-CN"/>
              </w:rPr>
              <w:t>N/A</w:t>
            </w:r>
          </w:p>
        </w:tc>
      </w:tr>
      <w:tr w:rsidR="004A17DC" w14:paraId="4B338D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306659" w14:textId="77777777" w:rsidR="004A17DC" w:rsidRDefault="004A17DC" w:rsidP="007F29A9">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6DD3327B" w14:textId="77777777" w:rsidR="004A17DC" w:rsidRDefault="004A17DC" w:rsidP="007F29A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4483D4" w14:textId="77777777" w:rsidR="004A17DC" w:rsidRDefault="004A17DC" w:rsidP="007F29A9">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118252A1" w14:textId="77777777" w:rsidR="004A17DC" w:rsidRDefault="004A17DC"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A8B292" w14:textId="77777777" w:rsidR="004A17DC" w:rsidRDefault="004A17DC"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D75AD7" w14:textId="77777777" w:rsidR="004A17DC" w:rsidRDefault="004A17DC" w:rsidP="007F29A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01C4AEBE" w14:textId="77777777" w:rsidR="004A17DC" w:rsidRDefault="004A17DC"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170712F" w14:textId="77777777" w:rsidR="004A17DC" w:rsidRDefault="004A17DC"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1B300D5" w14:textId="77777777" w:rsidR="004A17DC" w:rsidRDefault="004A17DC" w:rsidP="007F29A9">
            <w:pPr>
              <w:pStyle w:val="TAC"/>
              <w:rPr>
                <w:color w:val="000000"/>
                <w:lang w:val="en-US" w:eastAsia="zh-CN"/>
              </w:rPr>
            </w:pPr>
            <w:r>
              <w:t>N/A</w:t>
            </w:r>
          </w:p>
        </w:tc>
      </w:tr>
      <w:tr w:rsidR="004A17DC" w14:paraId="594C28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B5E80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29AD9" w14:textId="77777777" w:rsidR="004A17DC" w:rsidRDefault="004A17DC" w:rsidP="007F29A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74B55EA" w14:textId="77777777" w:rsidR="004A17DC" w:rsidRDefault="004A17DC" w:rsidP="007F29A9">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302BDF1B" w14:textId="77777777" w:rsidR="004A17DC" w:rsidRDefault="004A17DC"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1AD445" w14:textId="77777777" w:rsidR="004A17DC" w:rsidRDefault="004A17DC"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4E1D28" w14:textId="77777777" w:rsidR="004A17DC" w:rsidRDefault="004A17DC" w:rsidP="007F29A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7DC142F2" w14:textId="77777777" w:rsidR="004A17DC" w:rsidRDefault="004A17DC"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323FB0" w14:textId="77777777" w:rsidR="004A17DC" w:rsidRDefault="004A17DC"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4C233DA" w14:textId="77777777" w:rsidR="004A17DC" w:rsidRDefault="004A17DC" w:rsidP="007F29A9">
            <w:pPr>
              <w:pStyle w:val="TAC"/>
              <w:rPr>
                <w:color w:val="000000"/>
                <w:lang w:val="en-US" w:eastAsia="zh-CN"/>
              </w:rPr>
            </w:pPr>
            <w:r>
              <w:t>N/A</w:t>
            </w:r>
          </w:p>
        </w:tc>
      </w:tr>
      <w:tr w:rsidR="004A17DC" w14:paraId="77DF4C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9AF566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20BB3" w14:textId="77777777" w:rsidR="004A17DC" w:rsidRDefault="004A17DC" w:rsidP="007F29A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BD7B5E9" w14:textId="77777777" w:rsidR="004A17DC" w:rsidRDefault="004A17DC" w:rsidP="007F29A9">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3D6A63FE" w14:textId="77777777" w:rsidR="004A17DC" w:rsidRDefault="004A17DC" w:rsidP="007F29A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8AD187" w14:textId="77777777" w:rsidR="004A17DC" w:rsidRDefault="004A17DC" w:rsidP="007F29A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995021C" w14:textId="77777777" w:rsidR="004A17DC" w:rsidRDefault="004A17DC" w:rsidP="007F29A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547EAC62" w14:textId="77777777" w:rsidR="004A17DC" w:rsidRDefault="004A17DC" w:rsidP="007F29A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1AA81EFE" w14:textId="77777777" w:rsidR="004A17DC" w:rsidRDefault="004A17DC"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B9C59F" w14:textId="77777777" w:rsidR="004A17DC" w:rsidRDefault="004A17DC" w:rsidP="007F29A9">
            <w:pPr>
              <w:pStyle w:val="TAC"/>
              <w:rPr>
                <w:color w:val="000000"/>
                <w:lang w:val="en-US" w:eastAsia="zh-CN"/>
              </w:rPr>
            </w:pPr>
            <w:r>
              <w:t>IMD41</w:t>
            </w:r>
          </w:p>
        </w:tc>
      </w:tr>
      <w:tr w:rsidR="004A17DC" w14:paraId="4F248B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7F73F3"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017DA" w14:textId="77777777" w:rsidR="004A17DC" w:rsidRDefault="004A17DC" w:rsidP="007F29A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2EFF996" w14:textId="77777777" w:rsidR="004A17DC" w:rsidRDefault="004A17DC" w:rsidP="007F29A9">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0B46BED8" w14:textId="77777777" w:rsidR="004A17DC" w:rsidRDefault="004A17DC"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1425A8" w14:textId="77777777" w:rsidR="004A17DC" w:rsidRDefault="004A17DC"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F578EC" w14:textId="77777777" w:rsidR="004A17DC" w:rsidRDefault="004A17DC" w:rsidP="007F29A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B2CB5DF" w14:textId="77777777" w:rsidR="004A17DC" w:rsidRDefault="004A17DC" w:rsidP="007F29A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7D4A186E" w14:textId="77777777" w:rsidR="004A17DC" w:rsidRDefault="004A17DC"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E982DDF" w14:textId="77777777" w:rsidR="004A17DC" w:rsidRDefault="004A17DC" w:rsidP="007F29A9">
            <w:pPr>
              <w:pStyle w:val="TAC"/>
              <w:rPr>
                <w:color w:val="000000"/>
                <w:lang w:val="en-US" w:eastAsia="zh-CN"/>
              </w:rPr>
            </w:pPr>
            <w:r>
              <w:t>IMD3</w:t>
            </w:r>
          </w:p>
        </w:tc>
      </w:tr>
      <w:tr w:rsidR="004A17DC" w14:paraId="63CA85C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16A4E8"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12948" w14:textId="77777777" w:rsidR="004A17DC" w:rsidRDefault="004A17DC" w:rsidP="007F29A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8597032" w14:textId="77777777" w:rsidR="004A17DC" w:rsidRDefault="004A17DC" w:rsidP="007F29A9">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5A31FB1D" w14:textId="77777777" w:rsidR="004A17DC" w:rsidRDefault="004A17DC"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7B7647" w14:textId="77777777" w:rsidR="004A17DC" w:rsidRDefault="004A17DC"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D756D76" w14:textId="77777777" w:rsidR="004A17DC" w:rsidRDefault="004A17DC" w:rsidP="007F29A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CF548BF" w14:textId="77777777" w:rsidR="004A17DC" w:rsidRDefault="004A17DC"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F48B0D" w14:textId="77777777" w:rsidR="004A17DC" w:rsidRDefault="004A17DC"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8872606" w14:textId="77777777" w:rsidR="004A17DC" w:rsidRDefault="004A17DC" w:rsidP="007F29A9">
            <w:pPr>
              <w:pStyle w:val="TAC"/>
              <w:rPr>
                <w:color w:val="000000"/>
                <w:lang w:val="en-US" w:eastAsia="zh-CN"/>
              </w:rPr>
            </w:pPr>
            <w:r>
              <w:t>N/A</w:t>
            </w:r>
          </w:p>
        </w:tc>
      </w:tr>
      <w:tr w:rsidR="004A17DC" w14:paraId="6F1E8F8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AF5B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13FD3" w14:textId="77777777" w:rsidR="004A17DC" w:rsidRDefault="004A17DC" w:rsidP="007F29A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76A7377" w14:textId="77777777" w:rsidR="004A17DC" w:rsidRDefault="004A17DC" w:rsidP="007F29A9">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79DC990F" w14:textId="77777777" w:rsidR="004A17DC" w:rsidRDefault="004A17DC" w:rsidP="007F29A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EE8C5D1" w14:textId="77777777" w:rsidR="004A17DC" w:rsidRDefault="004A17DC" w:rsidP="007F29A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2F9B605" w14:textId="77777777" w:rsidR="004A17DC" w:rsidRDefault="004A17DC" w:rsidP="007F29A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20C8C884" w14:textId="77777777" w:rsidR="004A17DC" w:rsidRDefault="004A17DC"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1C13C9B" w14:textId="77777777" w:rsidR="004A17DC" w:rsidRDefault="004A17DC"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3ED92D" w14:textId="77777777" w:rsidR="004A17DC" w:rsidRDefault="004A17DC" w:rsidP="007F29A9">
            <w:pPr>
              <w:pStyle w:val="TAC"/>
              <w:rPr>
                <w:color w:val="000000"/>
                <w:lang w:val="en-US" w:eastAsia="zh-CN"/>
              </w:rPr>
            </w:pPr>
            <w:r>
              <w:t>N/A</w:t>
            </w:r>
          </w:p>
        </w:tc>
      </w:tr>
      <w:tr w:rsidR="004A17DC" w14:paraId="5C816BE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7420F5" w14:textId="77777777" w:rsidR="004A17DC" w:rsidRDefault="004A17DC" w:rsidP="007F29A9">
            <w:pPr>
              <w:pStyle w:val="TAC"/>
              <w:rPr>
                <w:lang w:val="en-US" w:eastAsia="zh-CN"/>
              </w:rPr>
            </w:pPr>
            <w:r>
              <w:rPr>
                <w:color w:val="000000"/>
                <w:lang w:eastAsia="zh-CN"/>
              </w:rPr>
              <w:t>CA_n70-n71-n77</w:t>
            </w:r>
            <w:r>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C21096E" w14:textId="77777777" w:rsidR="004A17DC" w:rsidRDefault="004A17DC" w:rsidP="007F29A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A73A42B"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6DE2FC"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A99D77"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0A8F61"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2B8270"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7C274"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BA5B9" w14:textId="77777777" w:rsidR="004A17DC" w:rsidRDefault="004A17DC" w:rsidP="007F29A9">
            <w:pPr>
              <w:pStyle w:val="TAC"/>
            </w:pPr>
            <w:r>
              <w:t>N/A</w:t>
            </w:r>
          </w:p>
        </w:tc>
      </w:tr>
      <w:tr w:rsidR="004A17DC" w14:paraId="35B950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15FBAC"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4E581" w14:textId="77777777" w:rsidR="004A17DC" w:rsidRDefault="004A17DC" w:rsidP="007F29A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C54E9F"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65EB8D"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0A4621"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314BE2"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390C84"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227FA"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47DC3" w14:textId="77777777" w:rsidR="004A17DC" w:rsidRDefault="004A17DC" w:rsidP="007F29A9">
            <w:pPr>
              <w:pStyle w:val="TAC"/>
            </w:pPr>
            <w:r>
              <w:t>N/A</w:t>
            </w:r>
          </w:p>
        </w:tc>
      </w:tr>
      <w:tr w:rsidR="004A17DC" w14:paraId="6C7F699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4FFE82"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38A96" w14:textId="77777777" w:rsidR="004A17DC" w:rsidRDefault="004A17DC" w:rsidP="007F29A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848494C"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830DA48"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329E66"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F38946"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E5EA37"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572B20" w14:textId="77777777" w:rsidR="004A17DC" w:rsidRDefault="004A17DC" w:rsidP="007F29A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E6117" w14:textId="77777777" w:rsidR="004A17DC" w:rsidRDefault="004A17DC" w:rsidP="007F29A9">
            <w:pPr>
              <w:pStyle w:val="TAC"/>
            </w:pPr>
            <w:r>
              <w:t>IMD3</w:t>
            </w:r>
            <w:r>
              <w:rPr>
                <w:vertAlign w:val="superscript"/>
              </w:rPr>
              <w:t>5</w:t>
            </w:r>
          </w:p>
        </w:tc>
      </w:tr>
      <w:tr w:rsidR="004A17DC" w14:paraId="4C4806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F020B6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CA146" w14:textId="77777777" w:rsidR="004A17DC" w:rsidRDefault="004A17DC" w:rsidP="007F29A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443C416" w14:textId="77777777" w:rsidR="004A17DC" w:rsidRDefault="004A17DC" w:rsidP="007F29A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6C648AD" w14:textId="77777777" w:rsidR="004A17DC" w:rsidRDefault="004A17DC"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DECFAA" w14:textId="77777777" w:rsidR="004A17DC" w:rsidRDefault="004A17DC" w:rsidP="007F29A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D19D27" w14:textId="77777777" w:rsidR="004A17DC" w:rsidRDefault="004A17DC" w:rsidP="007F29A9">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186A655"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7B118"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1B1A0" w14:textId="77777777" w:rsidR="004A17DC" w:rsidRDefault="004A17DC" w:rsidP="007F29A9">
            <w:pPr>
              <w:pStyle w:val="TAC"/>
            </w:pPr>
            <w:r>
              <w:t>N/A</w:t>
            </w:r>
          </w:p>
        </w:tc>
      </w:tr>
      <w:tr w:rsidR="004A17DC" w14:paraId="290A3B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21D3A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0E9EE" w14:textId="77777777" w:rsidR="004A17DC" w:rsidRDefault="004A17DC" w:rsidP="007F29A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DB47E0" w14:textId="77777777" w:rsidR="004A17DC" w:rsidRDefault="004A17DC" w:rsidP="007F29A9">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46122E2" w14:textId="77777777" w:rsidR="004A17DC" w:rsidRDefault="004A17DC"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840F05" w14:textId="77777777" w:rsidR="004A17DC" w:rsidRDefault="004A17DC" w:rsidP="007F29A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410145" w14:textId="77777777" w:rsidR="004A17DC" w:rsidRDefault="004A17DC" w:rsidP="007F29A9">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DA6E5C"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8A566"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E1C23" w14:textId="77777777" w:rsidR="004A17DC" w:rsidRDefault="004A17DC" w:rsidP="007F29A9">
            <w:pPr>
              <w:pStyle w:val="TAC"/>
            </w:pPr>
            <w:r>
              <w:t>N/A</w:t>
            </w:r>
          </w:p>
        </w:tc>
      </w:tr>
      <w:tr w:rsidR="004A17DC" w14:paraId="6E5DD35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9EBCA7"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7FD60" w14:textId="77777777" w:rsidR="004A17DC" w:rsidRDefault="004A17DC" w:rsidP="007F29A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9803A3E" w14:textId="77777777" w:rsidR="004A17DC" w:rsidRDefault="004A17DC" w:rsidP="007F29A9">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7474BB7" w14:textId="77777777" w:rsidR="004A17DC" w:rsidRDefault="004A17DC" w:rsidP="007F29A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309A99" w14:textId="77777777" w:rsidR="004A17DC" w:rsidRDefault="004A17DC" w:rsidP="007F29A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A7C7BC" w14:textId="77777777" w:rsidR="004A17DC" w:rsidRDefault="004A17DC" w:rsidP="007F29A9">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3A63D35" w14:textId="77777777" w:rsidR="004A17DC" w:rsidRDefault="004A17DC" w:rsidP="007F29A9">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B86DFCA" w14:textId="77777777" w:rsidR="004A17DC" w:rsidRDefault="004A17DC" w:rsidP="007F29A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441171" w14:textId="77777777" w:rsidR="004A17DC" w:rsidRDefault="004A17DC" w:rsidP="007F29A9">
            <w:pPr>
              <w:pStyle w:val="TAC"/>
            </w:pPr>
            <w:r>
              <w:t>IMD4</w:t>
            </w:r>
          </w:p>
        </w:tc>
      </w:tr>
      <w:tr w:rsidR="004A17DC" w14:paraId="4DDD0F3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81D91F"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3415F" w14:textId="77777777" w:rsidR="004A17DC" w:rsidRDefault="004A17DC" w:rsidP="007F29A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09F9B73" w14:textId="77777777" w:rsidR="004A17DC" w:rsidRDefault="004A17DC" w:rsidP="007F29A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61B5EA0" w14:textId="77777777" w:rsidR="004A17DC" w:rsidRDefault="004A17DC"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09DD6B" w14:textId="77777777" w:rsidR="004A17DC" w:rsidRDefault="004A17DC" w:rsidP="007F29A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801BAE" w14:textId="77777777" w:rsidR="004A17DC" w:rsidRDefault="004A17DC" w:rsidP="007F29A9">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9B29276"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A9B82B"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B3AD6" w14:textId="77777777" w:rsidR="004A17DC" w:rsidRDefault="004A17DC" w:rsidP="007F29A9">
            <w:pPr>
              <w:pStyle w:val="TAC"/>
            </w:pPr>
            <w:r>
              <w:t>N/A</w:t>
            </w:r>
          </w:p>
        </w:tc>
      </w:tr>
      <w:tr w:rsidR="004A17DC" w14:paraId="1BAB3C1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9C906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CDC2A" w14:textId="77777777" w:rsidR="004A17DC" w:rsidRDefault="004A17DC" w:rsidP="007F29A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77372A" w14:textId="77777777" w:rsidR="004A17DC" w:rsidRDefault="004A17DC" w:rsidP="007F29A9">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68BFC22" w14:textId="77777777" w:rsidR="004A17DC" w:rsidRDefault="004A17DC"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546ED4" w14:textId="77777777" w:rsidR="004A17DC" w:rsidRDefault="004A17DC" w:rsidP="007F29A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CA9FC" w14:textId="77777777" w:rsidR="004A17DC" w:rsidRDefault="004A17DC" w:rsidP="007F29A9">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18202C4"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0C0FD"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8950F" w14:textId="77777777" w:rsidR="004A17DC" w:rsidRDefault="004A17DC" w:rsidP="007F29A9">
            <w:pPr>
              <w:pStyle w:val="TAC"/>
            </w:pPr>
            <w:r>
              <w:t>N/A</w:t>
            </w:r>
          </w:p>
        </w:tc>
      </w:tr>
      <w:tr w:rsidR="004A17DC" w14:paraId="3BF76C6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2CF77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DE05A" w14:textId="77777777" w:rsidR="004A17DC" w:rsidRDefault="004A17DC" w:rsidP="007F29A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834B3E9" w14:textId="77777777" w:rsidR="004A17DC" w:rsidRDefault="004A17DC" w:rsidP="007F29A9">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18E6DBF8" w14:textId="77777777" w:rsidR="004A17DC" w:rsidRDefault="004A17DC" w:rsidP="007F29A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918957" w14:textId="77777777" w:rsidR="004A17DC" w:rsidRDefault="004A17DC" w:rsidP="007F29A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4EBD0D" w14:textId="77777777" w:rsidR="004A17DC" w:rsidRDefault="004A17DC" w:rsidP="007F29A9">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CB76BAB" w14:textId="77777777" w:rsidR="004A17DC" w:rsidRDefault="004A17DC" w:rsidP="007F29A9">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3AA780E" w14:textId="77777777" w:rsidR="004A17DC" w:rsidRDefault="004A17DC" w:rsidP="007F29A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CC9185" w14:textId="77777777" w:rsidR="004A17DC" w:rsidRDefault="004A17DC" w:rsidP="007F29A9">
            <w:pPr>
              <w:pStyle w:val="TAC"/>
            </w:pPr>
            <w:r>
              <w:t>IMD5</w:t>
            </w:r>
          </w:p>
        </w:tc>
      </w:tr>
      <w:tr w:rsidR="004A17DC" w14:paraId="169FA28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060056"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7AC12" w14:textId="77777777" w:rsidR="004A17DC" w:rsidRDefault="004A17DC" w:rsidP="007F29A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3A11DA8"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FB9E2F"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F036FB"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A2715"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3A19AF"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82C3C"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5D595" w14:textId="77777777" w:rsidR="004A17DC" w:rsidRDefault="004A17DC" w:rsidP="007F29A9">
            <w:pPr>
              <w:pStyle w:val="TAC"/>
            </w:pPr>
            <w:r>
              <w:t>IMD3</w:t>
            </w:r>
            <w:r>
              <w:rPr>
                <w:vertAlign w:val="superscript"/>
              </w:rPr>
              <w:t>5</w:t>
            </w:r>
          </w:p>
        </w:tc>
      </w:tr>
      <w:tr w:rsidR="004A17DC" w14:paraId="41FCB59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2AD004"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ADB0E" w14:textId="77777777" w:rsidR="004A17DC" w:rsidRDefault="004A17DC" w:rsidP="007F29A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328B5E"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19627A"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E3A72D"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9166C7"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D20BCD5"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8F75E"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6AFA1" w14:textId="77777777" w:rsidR="004A17DC" w:rsidRDefault="004A17DC" w:rsidP="007F29A9">
            <w:pPr>
              <w:pStyle w:val="TAC"/>
            </w:pPr>
            <w:r>
              <w:t>N/A</w:t>
            </w:r>
          </w:p>
        </w:tc>
      </w:tr>
      <w:tr w:rsidR="004A17DC" w14:paraId="1D13AF4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CE3BBE"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6A71E" w14:textId="77777777" w:rsidR="004A17DC" w:rsidRDefault="004A17DC" w:rsidP="007F29A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5D5DB20"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44416E"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8EDFFF"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33F49B"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D3BB647"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C7EB5" w14:textId="77777777" w:rsidR="004A17DC" w:rsidRDefault="004A17DC" w:rsidP="007F29A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25D971" w14:textId="77777777" w:rsidR="004A17DC" w:rsidRDefault="004A17DC" w:rsidP="007F29A9">
            <w:pPr>
              <w:pStyle w:val="TAC"/>
            </w:pPr>
            <w:r>
              <w:t>N/A</w:t>
            </w:r>
          </w:p>
        </w:tc>
      </w:tr>
      <w:tr w:rsidR="004A17DC" w14:paraId="68E81F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37E780"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8CF86" w14:textId="77777777" w:rsidR="004A17DC" w:rsidRDefault="004A17DC" w:rsidP="007F29A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AFE2019"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221F72"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1D3362"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48D759"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7A3345"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0DC8EA"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1939A" w14:textId="77777777" w:rsidR="004A17DC" w:rsidRDefault="004A17DC" w:rsidP="007F29A9">
            <w:pPr>
              <w:pStyle w:val="TAC"/>
            </w:pPr>
            <w:r>
              <w:t>IMD4</w:t>
            </w:r>
            <w:r>
              <w:rPr>
                <w:vertAlign w:val="superscript"/>
              </w:rPr>
              <w:t>5</w:t>
            </w:r>
          </w:p>
        </w:tc>
      </w:tr>
      <w:tr w:rsidR="004A17DC" w14:paraId="279A0A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023129"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4CF54" w14:textId="77777777" w:rsidR="004A17DC" w:rsidRDefault="004A17DC" w:rsidP="007F29A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32B6C2"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9A2A62"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58DFD3"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8F5C9E"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E117BA"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81E00" w14:textId="77777777" w:rsidR="004A17DC" w:rsidRDefault="004A17DC" w:rsidP="007F29A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3C144" w14:textId="77777777" w:rsidR="004A17DC" w:rsidRDefault="004A17DC" w:rsidP="007F29A9">
            <w:pPr>
              <w:pStyle w:val="TAC"/>
            </w:pPr>
            <w:r>
              <w:t>N/A</w:t>
            </w:r>
          </w:p>
        </w:tc>
      </w:tr>
      <w:tr w:rsidR="004A17DC" w14:paraId="03DE5BEA" w14:textId="77777777" w:rsidTr="007F29A9">
        <w:trPr>
          <w:trHeight w:val="187"/>
          <w:jc w:val="center"/>
        </w:trPr>
        <w:tc>
          <w:tcPr>
            <w:tcW w:w="2007" w:type="dxa"/>
            <w:tcBorders>
              <w:top w:val="nil"/>
              <w:left w:val="single" w:sz="4" w:space="0" w:color="auto"/>
              <w:right w:val="single" w:sz="4" w:space="0" w:color="auto"/>
            </w:tcBorders>
            <w:shd w:val="clear" w:color="auto" w:fill="auto"/>
          </w:tcPr>
          <w:p w14:paraId="5B8AC39B" w14:textId="77777777" w:rsidR="004A17DC" w:rsidRDefault="004A17DC"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EE6A6" w14:textId="77777777" w:rsidR="004A17DC" w:rsidRDefault="004A17DC" w:rsidP="007F29A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0636A3D" w14:textId="77777777" w:rsidR="004A17DC" w:rsidRDefault="004A17DC"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EF6A6C"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D276EC" w14:textId="77777777" w:rsidR="004A17DC" w:rsidRDefault="004A17DC" w:rsidP="007F29A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28EC5C" w14:textId="77777777" w:rsidR="004A17DC" w:rsidRDefault="004A17DC" w:rsidP="007F29A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008134" w14:textId="77777777" w:rsidR="004A17DC" w:rsidRDefault="004A17DC" w:rsidP="007F29A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9846D" w14:textId="77777777" w:rsidR="004A17DC" w:rsidRDefault="004A17DC" w:rsidP="007F29A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A2FF3" w14:textId="77777777" w:rsidR="004A17DC" w:rsidRDefault="004A17DC" w:rsidP="007F29A9">
            <w:pPr>
              <w:pStyle w:val="TAC"/>
            </w:pPr>
            <w:r>
              <w:t>N/A</w:t>
            </w:r>
          </w:p>
        </w:tc>
      </w:tr>
      <w:tr w:rsidR="004A17DC" w14:paraId="67E8D8BB" w14:textId="77777777" w:rsidTr="007F29A9">
        <w:trPr>
          <w:trHeight w:val="113"/>
          <w:jc w:val="center"/>
        </w:trPr>
        <w:tc>
          <w:tcPr>
            <w:tcW w:w="9859" w:type="dxa"/>
            <w:gridSpan w:val="9"/>
            <w:tcBorders>
              <w:left w:val="single" w:sz="4" w:space="0" w:color="auto"/>
              <w:right w:val="single" w:sz="4" w:space="0" w:color="auto"/>
            </w:tcBorders>
            <w:vAlign w:val="center"/>
          </w:tcPr>
          <w:p w14:paraId="0478E34C" w14:textId="77777777" w:rsidR="004A17DC" w:rsidRDefault="004A17DC" w:rsidP="007F29A9">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CB4926F" w14:textId="77777777" w:rsidR="004A17DC" w:rsidRDefault="004A17DC" w:rsidP="007F29A9">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26626C2A" w14:textId="77777777" w:rsidR="004A17DC" w:rsidRDefault="004A17DC" w:rsidP="007F29A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8DC57CF" w14:textId="77777777" w:rsidR="004A17DC" w:rsidRDefault="004A17DC" w:rsidP="007F29A9">
            <w:pPr>
              <w:pStyle w:val="TAN"/>
              <w:rPr>
                <w:lang w:eastAsia="ko-KR"/>
              </w:rPr>
            </w:pPr>
            <w:r>
              <w:rPr>
                <w:lang w:eastAsia="ko-KR"/>
              </w:rPr>
              <w:t>NOTE 4:</w:t>
            </w:r>
            <w:r>
              <w:rPr>
                <w:lang w:eastAsia="ko-KR"/>
              </w:rPr>
              <w:tab/>
              <w:t>This band is subject to IMD3 also which MSD is not specified.</w:t>
            </w:r>
          </w:p>
          <w:p w14:paraId="28215DCB" w14:textId="77777777" w:rsidR="004A17DC" w:rsidRDefault="004A17DC" w:rsidP="007F29A9">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317F410" w14:textId="77777777" w:rsidR="004A17DC" w:rsidRDefault="004A17DC" w:rsidP="007F29A9">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8FACFF1" w14:textId="77777777" w:rsidR="004A17DC" w:rsidRDefault="004A17DC" w:rsidP="007F29A9">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79085159" w14:textId="77777777" w:rsidR="004A17DC" w:rsidRDefault="004A17DC" w:rsidP="007F29A9">
            <w:pPr>
              <w:pStyle w:val="TAN"/>
              <w:rPr>
                <w:lang w:eastAsia="zh-CN"/>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4F25CCC0" w14:textId="77777777" w:rsidR="004A17DC" w:rsidRDefault="004A17DC" w:rsidP="007F29A9">
            <w:pPr>
              <w:pStyle w:val="TAN"/>
              <w:rPr>
                <w:rFonts w:cs="Arial"/>
                <w:szCs w:val="18"/>
                <w:lang w:val="en-US" w:eastAsia="zh-CN" w:bidi="ar"/>
              </w:rPr>
            </w:pPr>
            <w:r>
              <w:rPr>
                <w:rFonts w:hint="eastAsia"/>
                <w:lang w:eastAsia="zh-CN"/>
              </w:rPr>
              <w:t>NOTE</w:t>
            </w:r>
            <w:r>
              <w:rPr>
                <w:lang w:eastAsia="zh-CN"/>
              </w:rPr>
              <w:t xml:space="preserve"> 9</w:t>
            </w:r>
            <w:r>
              <w:t>:</w:t>
            </w:r>
            <w:r>
              <w:tab/>
            </w:r>
            <w:r>
              <w:rPr>
                <w:rFonts w:cs="Arial"/>
                <w:szCs w:val="18"/>
                <w:lang w:val="en-US" w:eastAsia="zh-CN" w:bidi="ar"/>
              </w:rPr>
              <w:t>There is no IMD</w:t>
            </w:r>
            <w:r>
              <w:rPr>
                <w:rFonts w:cs="Arial" w:hint="eastAsia"/>
                <w:szCs w:val="18"/>
                <w:lang w:val="en-US" w:eastAsia="zh-CN" w:bidi="ar"/>
              </w:rPr>
              <w:t>2</w:t>
            </w:r>
            <w:r>
              <w:rPr>
                <w:rFonts w:cs="Arial"/>
                <w:szCs w:val="18"/>
                <w:lang w:val="en-US" w:eastAsia="zh-CN" w:bidi="ar"/>
              </w:rPr>
              <w:t xml:space="preserve"> product in band n</w:t>
            </w:r>
            <w:r>
              <w:rPr>
                <w:rFonts w:cs="Arial" w:hint="eastAsia"/>
                <w:szCs w:val="18"/>
                <w:lang w:val="en-US" w:eastAsia="zh-CN" w:bidi="ar"/>
              </w:rPr>
              <w:t>79</w:t>
            </w:r>
            <w:r>
              <w:rPr>
                <w:rFonts w:cs="Arial"/>
                <w:szCs w:val="18"/>
                <w:lang w:val="en-US" w:eastAsia="zh-CN" w:bidi="ar"/>
              </w:rPr>
              <w:t xml:space="preserve"> downlink for n7</w:t>
            </w:r>
            <w:r>
              <w:rPr>
                <w:rFonts w:cs="Arial" w:hint="eastAsia"/>
                <w:szCs w:val="18"/>
                <w:lang w:val="en-US" w:eastAsia="zh-CN" w:bidi="ar"/>
              </w:rPr>
              <w:t>9</w:t>
            </w:r>
            <w:r>
              <w:rPr>
                <w:rFonts w:cs="Arial"/>
                <w:szCs w:val="18"/>
                <w:lang w:val="en-US" w:eastAsia="zh-CN" w:bidi="ar"/>
              </w:rPr>
              <w:t xml:space="preserve"> operating in </w:t>
            </w:r>
            <w:r>
              <w:rPr>
                <w:rFonts w:cs="Arial" w:hint="eastAsia"/>
                <w:szCs w:val="18"/>
                <w:lang w:val="en-US" w:eastAsia="zh-CN" w:bidi="ar"/>
              </w:rPr>
              <w:t>4800</w:t>
            </w:r>
            <w:r>
              <w:rPr>
                <w:rFonts w:cs="Arial"/>
                <w:szCs w:val="18"/>
                <w:lang w:val="en-US" w:eastAsia="zh-CN" w:bidi="ar"/>
              </w:rPr>
              <w:t xml:space="preserve"> – </w:t>
            </w:r>
            <w:r>
              <w:rPr>
                <w:rFonts w:cs="Arial" w:hint="eastAsia"/>
                <w:szCs w:val="18"/>
                <w:lang w:val="en-US" w:eastAsia="zh-CN" w:bidi="ar"/>
              </w:rPr>
              <w:t>500</w:t>
            </w:r>
            <w:r>
              <w:rPr>
                <w:rFonts w:cs="Arial"/>
                <w:szCs w:val="18"/>
                <w:lang w:val="en-US" w:eastAsia="zh-CN" w:bidi="ar"/>
              </w:rPr>
              <w:t>0 MHz frequency range.</w:t>
            </w:r>
          </w:p>
          <w:p w14:paraId="782CC0AE" w14:textId="77777777" w:rsidR="004A17DC" w:rsidRDefault="004A17DC" w:rsidP="007F29A9">
            <w:pPr>
              <w:pStyle w:val="TAN"/>
              <w:rPr>
                <w:lang w:eastAsia="ko-KR"/>
              </w:rPr>
            </w:pPr>
            <w:r>
              <w:rPr>
                <w:rFonts w:hint="eastAsia"/>
                <w:lang w:eastAsia="zh-CN"/>
              </w:rPr>
              <w:t>NOTE</w:t>
            </w:r>
            <w:r>
              <w:rPr>
                <w:lang w:eastAsia="zh-CN"/>
              </w:rPr>
              <w:t xml:space="preserve"> 10</w:t>
            </w:r>
            <w:r>
              <w:t>:</w:t>
            </w:r>
            <w:r>
              <w:tab/>
              <w:t>This band supports intra-band non-contiguous uplink configuration.</w:t>
            </w:r>
          </w:p>
        </w:tc>
      </w:tr>
    </w:tbl>
    <w:p w14:paraId="6ACF7225" w14:textId="77777777" w:rsidR="004A17DC" w:rsidRDefault="004A17DC" w:rsidP="004A17DC">
      <w:pPr>
        <w:rPr>
          <w:lang w:eastAsia="zh-CN"/>
        </w:rPr>
      </w:pPr>
    </w:p>
    <w:p w14:paraId="335AEB14" w14:textId="77777777" w:rsidR="004A17DC" w:rsidRDefault="004A17DC" w:rsidP="004A17DC">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A17DC" w:rsidRPr="00682816" w14:paraId="25609704" w14:textId="77777777" w:rsidTr="007F29A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F93F00" w14:textId="77777777" w:rsidR="004A17DC" w:rsidRPr="00682816" w:rsidRDefault="004A17DC" w:rsidP="007F29A9">
            <w:pPr>
              <w:pStyle w:val="TAH"/>
              <w:rPr>
                <w:rFonts w:eastAsiaTheme="minorEastAsia"/>
                <w:lang w:val="en-US"/>
              </w:rPr>
            </w:pPr>
            <w:r w:rsidRPr="00682816">
              <w:rPr>
                <w:rFonts w:eastAsiaTheme="minorEastAsia"/>
              </w:rPr>
              <w:lastRenderedPageBreak/>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F2A996" w14:textId="77777777" w:rsidR="004A17DC" w:rsidRPr="00682816" w:rsidRDefault="004A17DC" w:rsidP="007F29A9">
            <w:pPr>
              <w:pStyle w:val="TAH"/>
              <w:rPr>
                <w:rFonts w:eastAsiaTheme="minorEastAsia"/>
              </w:rPr>
            </w:pPr>
            <w:r w:rsidRPr="00682816">
              <w:rPr>
                <w:rFonts w:eastAsiaTheme="minorEastAsia"/>
              </w:rPr>
              <w:t>Source of IMD</w:t>
            </w:r>
          </w:p>
        </w:tc>
      </w:tr>
      <w:tr w:rsidR="004A17DC" w:rsidRPr="00682816" w14:paraId="6618AA03" w14:textId="77777777" w:rsidTr="007F29A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8E3EC9" w14:textId="77777777" w:rsidR="004A17DC" w:rsidRPr="00682816" w:rsidRDefault="004A17DC" w:rsidP="007F29A9">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0B5FB0" w14:textId="77777777" w:rsidR="004A17DC" w:rsidRPr="00682816" w:rsidRDefault="004A17DC" w:rsidP="007F29A9">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862C564" w14:textId="77777777" w:rsidR="004A17DC" w:rsidRPr="00682816" w:rsidRDefault="004A17DC" w:rsidP="007F29A9">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003B8119" w14:textId="77777777" w:rsidR="004A17DC" w:rsidRPr="00682816" w:rsidRDefault="004A17DC" w:rsidP="007F29A9">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5D441A0" w14:textId="77777777" w:rsidR="004A17DC" w:rsidRPr="00682816" w:rsidRDefault="004A17DC" w:rsidP="007F29A9">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E64AAE" w14:textId="77777777" w:rsidR="004A17DC" w:rsidRPr="00682816" w:rsidRDefault="004A17DC" w:rsidP="007F29A9">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CBB5DC" w14:textId="77777777" w:rsidR="004A17DC" w:rsidRPr="00682816" w:rsidRDefault="004A17DC" w:rsidP="007F29A9">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50C98E8" w14:textId="77777777" w:rsidR="004A17DC" w:rsidRPr="00682816" w:rsidRDefault="004A17DC" w:rsidP="007F29A9">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F52C9E8" w14:textId="77777777" w:rsidR="004A17DC" w:rsidRPr="00682816" w:rsidRDefault="004A17DC" w:rsidP="007F29A9">
            <w:pPr>
              <w:pStyle w:val="TAH"/>
              <w:rPr>
                <w:rFonts w:eastAsiaTheme="minorEastAsia"/>
              </w:rPr>
            </w:pPr>
          </w:p>
        </w:tc>
      </w:tr>
      <w:tr w:rsidR="004A17DC" w:rsidRPr="00682816" w14:paraId="39709C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3F2209"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CA_n1-n3-n78</w:t>
            </w:r>
          </w:p>
        </w:tc>
        <w:tc>
          <w:tcPr>
            <w:tcW w:w="1146" w:type="dxa"/>
            <w:tcBorders>
              <w:top w:val="single" w:sz="4" w:space="0" w:color="auto"/>
              <w:left w:val="single" w:sz="4" w:space="0" w:color="auto"/>
              <w:right w:val="single" w:sz="4" w:space="0" w:color="auto"/>
            </w:tcBorders>
          </w:tcPr>
          <w:p w14:paraId="20099128" w14:textId="77777777" w:rsidR="004A17DC" w:rsidRPr="00682816" w:rsidRDefault="004A17DC" w:rsidP="007F29A9">
            <w:pPr>
              <w:pStyle w:val="TAC"/>
              <w:rPr>
                <w:rFonts w:eastAsiaTheme="minorEastAsia"/>
                <w:lang w:val="en-US" w:eastAsia="zh-CN"/>
              </w:rPr>
            </w:pPr>
            <w:r w:rsidRPr="00682816">
              <w:rPr>
                <w:rFonts w:eastAsiaTheme="minorEastAsia" w:hint="eastAsia"/>
                <w:lang w:eastAsia="zh-CN"/>
              </w:rPr>
              <w:t>n</w:t>
            </w:r>
            <w:r w:rsidRPr="00682816">
              <w:rPr>
                <w:rFonts w:eastAsiaTheme="minorEastAsia"/>
              </w:rPr>
              <w:t>1</w:t>
            </w:r>
          </w:p>
        </w:tc>
        <w:tc>
          <w:tcPr>
            <w:tcW w:w="960" w:type="dxa"/>
            <w:tcBorders>
              <w:top w:val="single" w:sz="4" w:space="0" w:color="auto"/>
              <w:left w:val="single" w:sz="4" w:space="0" w:color="auto"/>
              <w:right w:val="single" w:sz="4" w:space="0" w:color="auto"/>
            </w:tcBorders>
          </w:tcPr>
          <w:p w14:paraId="2A1275DD" w14:textId="77777777" w:rsidR="004A17DC" w:rsidRPr="00682816" w:rsidRDefault="004A17DC" w:rsidP="007F29A9">
            <w:pPr>
              <w:pStyle w:val="TAC"/>
              <w:rPr>
                <w:rFonts w:eastAsiaTheme="minorEastAsia"/>
                <w:lang w:val="en-US" w:eastAsia="zh-CN"/>
              </w:rPr>
            </w:pPr>
            <w:r w:rsidRPr="00682816">
              <w:rPr>
                <w:rFonts w:eastAsiaTheme="minorEastAsia" w:hint="eastAsia"/>
              </w:rPr>
              <w:t>1950</w:t>
            </w:r>
          </w:p>
        </w:tc>
        <w:tc>
          <w:tcPr>
            <w:tcW w:w="964" w:type="dxa"/>
            <w:tcBorders>
              <w:top w:val="single" w:sz="4" w:space="0" w:color="auto"/>
              <w:left w:val="single" w:sz="4" w:space="0" w:color="auto"/>
              <w:right w:val="single" w:sz="4" w:space="0" w:color="auto"/>
            </w:tcBorders>
          </w:tcPr>
          <w:p w14:paraId="214059F5" w14:textId="77777777" w:rsidR="004A17DC" w:rsidRPr="00682816" w:rsidRDefault="004A17DC" w:rsidP="007F29A9">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3CC7C819" w14:textId="77777777" w:rsidR="004A17DC" w:rsidRPr="00682816" w:rsidRDefault="004A17DC" w:rsidP="007F29A9">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5754347B" w14:textId="77777777" w:rsidR="004A17DC" w:rsidRPr="00682816" w:rsidRDefault="004A17DC" w:rsidP="007F29A9">
            <w:pPr>
              <w:pStyle w:val="TAC"/>
              <w:rPr>
                <w:rFonts w:eastAsiaTheme="minorEastAsia"/>
                <w:lang w:val="en-US" w:eastAsia="zh-CN"/>
              </w:rPr>
            </w:pPr>
            <w:r w:rsidRPr="00682816">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546E44E0" w14:textId="77777777" w:rsidR="004A17DC" w:rsidRPr="00682816" w:rsidRDefault="004A17DC" w:rsidP="007F29A9">
            <w:pPr>
              <w:pStyle w:val="TAC"/>
              <w:rPr>
                <w:rFonts w:eastAsiaTheme="minorEastAsia"/>
                <w:lang w:val="en-US" w:eastAsia="zh-CN"/>
              </w:rPr>
            </w:pPr>
            <w:r w:rsidRPr="00682816">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25551853" w14:textId="77777777" w:rsidR="004A17DC" w:rsidRPr="00682816" w:rsidRDefault="004A17DC" w:rsidP="007F29A9">
            <w:pPr>
              <w:pStyle w:val="TAC"/>
              <w:rPr>
                <w:rFonts w:eastAsiaTheme="minorEastAsia"/>
                <w:lang w:val="en-US" w:eastAsia="zh-CN"/>
              </w:rPr>
            </w:pPr>
            <w:r w:rsidRPr="00682816">
              <w:rPr>
                <w:rFonts w:eastAsiaTheme="minorEastAsia"/>
              </w:rPr>
              <w:t>FDD</w:t>
            </w:r>
          </w:p>
        </w:tc>
        <w:tc>
          <w:tcPr>
            <w:tcW w:w="1057" w:type="dxa"/>
            <w:tcBorders>
              <w:top w:val="single" w:sz="4" w:space="0" w:color="auto"/>
              <w:left w:val="single" w:sz="4" w:space="0" w:color="auto"/>
              <w:right w:val="single" w:sz="4" w:space="0" w:color="auto"/>
            </w:tcBorders>
          </w:tcPr>
          <w:p w14:paraId="4C92DE8D" w14:textId="77777777" w:rsidR="004A17DC" w:rsidRPr="00682816" w:rsidRDefault="004A17DC" w:rsidP="007F29A9">
            <w:pPr>
              <w:pStyle w:val="TAC"/>
              <w:rPr>
                <w:rFonts w:eastAsiaTheme="minorEastAsia"/>
                <w:lang w:val="en-US" w:eastAsia="zh-CN"/>
              </w:rPr>
            </w:pPr>
            <w:r w:rsidRPr="00682816">
              <w:rPr>
                <w:rFonts w:eastAsiaTheme="minorEastAsia"/>
              </w:rPr>
              <w:t>N/A</w:t>
            </w:r>
          </w:p>
        </w:tc>
      </w:tr>
      <w:tr w:rsidR="004A17DC" w:rsidRPr="00682816" w14:paraId="27876B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21FD05"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2F485A8" w14:textId="77777777" w:rsidR="004A17DC" w:rsidRPr="00682816" w:rsidRDefault="004A17DC" w:rsidP="007F29A9">
            <w:pPr>
              <w:pStyle w:val="TAC"/>
              <w:rPr>
                <w:rFonts w:eastAsiaTheme="minorEastAsia"/>
                <w:lang w:val="en-US" w:eastAsia="zh-CN"/>
              </w:rPr>
            </w:pPr>
            <w:r w:rsidRPr="00682816">
              <w:rPr>
                <w:rFonts w:eastAsiaTheme="minorEastAsia"/>
                <w:lang w:val="sv-SE"/>
              </w:rPr>
              <w:t>n</w:t>
            </w:r>
            <w:r w:rsidRPr="00682816">
              <w:rPr>
                <w:rFonts w:eastAsiaTheme="minorEastAsia"/>
              </w:rPr>
              <w:t>3</w:t>
            </w:r>
          </w:p>
        </w:tc>
        <w:tc>
          <w:tcPr>
            <w:tcW w:w="960" w:type="dxa"/>
            <w:tcBorders>
              <w:top w:val="single" w:sz="4" w:space="0" w:color="auto"/>
              <w:left w:val="single" w:sz="4" w:space="0" w:color="auto"/>
              <w:right w:val="single" w:sz="4" w:space="0" w:color="auto"/>
            </w:tcBorders>
          </w:tcPr>
          <w:p w14:paraId="19B83388" w14:textId="77777777" w:rsidR="004A17DC" w:rsidRPr="00682816" w:rsidRDefault="004A17DC" w:rsidP="007F29A9">
            <w:pPr>
              <w:pStyle w:val="TAC"/>
              <w:rPr>
                <w:rFonts w:eastAsiaTheme="minorEastAsia"/>
                <w:lang w:val="en-US" w:eastAsia="zh-CN"/>
              </w:rPr>
            </w:pPr>
            <w:r w:rsidRPr="00682816">
              <w:rPr>
                <w:rFonts w:eastAsiaTheme="minorEastAsia" w:hint="eastAsia"/>
              </w:rPr>
              <w:t>1735</w:t>
            </w:r>
          </w:p>
        </w:tc>
        <w:tc>
          <w:tcPr>
            <w:tcW w:w="964" w:type="dxa"/>
            <w:tcBorders>
              <w:top w:val="single" w:sz="4" w:space="0" w:color="auto"/>
              <w:left w:val="single" w:sz="4" w:space="0" w:color="auto"/>
              <w:right w:val="single" w:sz="4" w:space="0" w:color="auto"/>
            </w:tcBorders>
          </w:tcPr>
          <w:p w14:paraId="4A9DB668" w14:textId="77777777" w:rsidR="004A17DC" w:rsidRPr="00682816" w:rsidRDefault="004A17DC" w:rsidP="007F29A9">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1F6B90FF" w14:textId="77777777" w:rsidR="004A17DC" w:rsidRPr="00682816" w:rsidRDefault="004A17DC" w:rsidP="007F29A9">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7CA6389C" w14:textId="77777777" w:rsidR="004A17DC" w:rsidRPr="00682816" w:rsidRDefault="004A17DC" w:rsidP="007F29A9">
            <w:pPr>
              <w:pStyle w:val="TAC"/>
              <w:rPr>
                <w:rFonts w:eastAsiaTheme="minorEastAsia"/>
                <w:lang w:val="en-US" w:eastAsia="zh-CN"/>
              </w:rPr>
            </w:pPr>
            <w:r w:rsidRPr="00682816">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0FD6BECC" w14:textId="77777777" w:rsidR="004A17DC" w:rsidRPr="00682816" w:rsidRDefault="004A17DC" w:rsidP="007F29A9">
            <w:pPr>
              <w:pStyle w:val="TAC"/>
              <w:rPr>
                <w:rFonts w:eastAsiaTheme="minorEastAsia"/>
                <w:lang w:val="en-US" w:eastAsia="zh-CN"/>
              </w:rPr>
            </w:pPr>
            <w:r w:rsidRPr="00682816">
              <w:rPr>
                <w:rFonts w:eastAsiaTheme="minorEastAsia"/>
                <w:lang w:val="en-US"/>
              </w:rPr>
              <w:t>33.9</w:t>
            </w:r>
          </w:p>
        </w:tc>
        <w:tc>
          <w:tcPr>
            <w:tcW w:w="828" w:type="dxa"/>
            <w:tcBorders>
              <w:top w:val="nil"/>
              <w:left w:val="single" w:sz="4" w:space="0" w:color="auto"/>
              <w:right w:val="single" w:sz="4" w:space="0" w:color="auto"/>
            </w:tcBorders>
            <w:shd w:val="clear" w:color="auto" w:fill="auto"/>
          </w:tcPr>
          <w:p w14:paraId="3C6250FB" w14:textId="77777777" w:rsidR="004A17DC" w:rsidRPr="00682816" w:rsidRDefault="004A17DC" w:rsidP="007F29A9">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22C981DB" w14:textId="77777777" w:rsidR="004A17DC" w:rsidRPr="00682816" w:rsidRDefault="004A17DC" w:rsidP="007F29A9">
            <w:pPr>
              <w:pStyle w:val="TAC"/>
              <w:rPr>
                <w:rFonts w:eastAsiaTheme="minorEastAsia"/>
                <w:lang w:val="en-US" w:eastAsia="zh-CN"/>
              </w:rPr>
            </w:pPr>
            <w:r w:rsidRPr="00682816">
              <w:rPr>
                <w:rFonts w:eastAsiaTheme="minorEastAsia"/>
                <w:lang w:val="sv-SE"/>
              </w:rPr>
              <w:t>IMD2</w:t>
            </w:r>
          </w:p>
        </w:tc>
      </w:tr>
      <w:tr w:rsidR="004A17DC" w:rsidRPr="00682816" w14:paraId="21A71E3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3E742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3F9F0BA" w14:textId="77777777" w:rsidR="004A17DC" w:rsidRPr="00682816" w:rsidRDefault="004A17DC" w:rsidP="007F29A9">
            <w:pPr>
              <w:pStyle w:val="TAC"/>
              <w:rPr>
                <w:rFonts w:eastAsiaTheme="minorEastAsia"/>
                <w:lang w:val="en-US" w:eastAsia="zh-CN"/>
              </w:rPr>
            </w:pPr>
            <w:r w:rsidRPr="00682816">
              <w:rPr>
                <w:rFonts w:eastAsiaTheme="minorEastAsia"/>
              </w:rPr>
              <w:t>n78</w:t>
            </w:r>
          </w:p>
        </w:tc>
        <w:tc>
          <w:tcPr>
            <w:tcW w:w="960" w:type="dxa"/>
            <w:tcBorders>
              <w:top w:val="single" w:sz="4" w:space="0" w:color="auto"/>
              <w:left w:val="single" w:sz="4" w:space="0" w:color="auto"/>
              <w:right w:val="single" w:sz="4" w:space="0" w:color="auto"/>
            </w:tcBorders>
          </w:tcPr>
          <w:p w14:paraId="4694E823" w14:textId="77777777" w:rsidR="004A17DC" w:rsidRPr="00682816" w:rsidRDefault="004A17DC" w:rsidP="007F29A9">
            <w:pPr>
              <w:pStyle w:val="TAC"/>
              <w:rPr>
                <w:rFonts w:eastAsiaTheme="minorEastAsia"/>
                <w:lang w:val="en-US" w:eastAsia="zh-CN"/>
              </w:rPr>
            </w:pPr>
            <w:r w:rsidRPr="00682816">
              <w:rPr>
                <w:rFonts w:eastAsiaTheme="minorEastAsia" w:hint="eastAsia"/>
              </w:rPr>
              <w:t>37</w:t>
            </w:r>
            <w:r w:rsidRPr="00682816">
              <w:rPr>
                <w:rFonts w:eastAsiaTheme="minorEastAsia"/>
              </w:rPr>
              <w:t>80</w:t>
            </w:r>
          </w:p>
        </w:tc>
        <w:tc>
          <w:tcPr>
            <w:tcW w:w="964" w:type="dxa"/>
            <w:tcBorders>
              <w:top w:val="single" w:sz="4" w:space="0" w:color="auto"/>
              <w:left w:val="single" w:sz="4" w:space="0" w:color="auto"/>
              <w:right w:val="single" w:sz="4" w:space="0" w:color="auto"/>
            </w:tcBorders>
          </w:tcPr>
          <w:p w14:paraId="599A5504" w14:textId="77777777" w:rsidR="004A17DC" w:rsidRPr="00682816" w:rsidRDefault="004A17DC" w:rsidP="007F29A9">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right w:val="single" w:sz="4" w:space="0" w:color="auto"/>
            </w:tcBorders>
          </w:tcPr>
          <w:p w14:paraId="10BC4D2D" w14:textId="77777777" w:rsidR="004A17DC" w:rsidRPr="00682816" w:rsidRDefault="004A17DC" w:rsidP="007F29A9">
            <w:pPr>
              <w:pStyle w:val="TAC"/>
              <w:rPr>
                <w:rFonts w:eastAsiaTheme="minorEastAsia"/>
                <w:lang w:val="en-US" w:eastAsia="zh-CN"/>
              </w:rPr>
            </w:pPr>
            <w:r w:rsidRPr="00682816">
              <w:rPr>
                <w:rFonts w:eastAsiaTheme="minorEastAsia"/>
              </w:rPr>
              <w:t>52</w:t>
            </w:r>
          </w:p>
        </w:tc>
        <w:tc>
          <w:tcPr>
            <w:tcW w:w="960" w:type="dxa"/>
            <w:tcBorders>
              <w:top w:val="single" w:sz="4" w:space="0" w:color="auto"/>
              <w:left w:val="single" w:sz="4" w:space="0" w:color="auto"/>
              <w:right w:val="single" w:sz="4" w:space="0" w:color="auto"/>
            </w:tcBorders>
          </w:tcPr>
          <w:p w14:paraId="22E97F35" w14:textId="77777777" w:rsidR="004A17DC" w:rsidRPr="00682816" w:rsidRDefault="004A17DC" w:rsidP="007F29A9">
            <w:pPr>
              <w:pStyle w:val="TAC"/>
              <w:rPr>
                <w:rFonts w:eastAsiaTheme="minorEastAsia"/>
                <w:lang w:val="en-US" w:eastAsia="zh-CN"/>
              </w:rPr>
            </w:pPr>
            <w:r w:rsidRPr="00682816">
              <w:rPr>
                <w:rFonts w:eastAsiaTheme="minorEastAsia" w:hint="eastAsia"/>
              </w:rPr>
              <w:t>3</w:t>
            </w:r>
            <w:r w:rsidRPr="00682816">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72C1CF25" w14:textId="77777777" w:rsidR="004A17DC" w:rsidRPr="00682816" w:rsidRDefault="004A17DC" w:rsidP="007F29A9">
            <w:pPr>
              <w:pStyle w:val="TAC"/>
              <w:rPr>
                <w:rFonts w:eastAsiaTheme="minorEastAsia"/>
                <w:lang w:val="en-US" w:eastAsia="zh-CN"/>
              </w:rPr>
            </w:pPr>
            <w:r w:rsidRPr="00682816">
              <w:rPr>
                <w:rFonts w:eastAsiaTheme="minorEastAsia"/>
                <w:lang w:val="sv-SE"/>
              </w:rPr>
              <w:t>N/A</w:t>
            </w:r>
          </w:p>
        </w:tc>
        <w:tc>
          <w:tcPr>
            <w:tcW w:w="828" w:type="dxa"/>
            <w:tcBorders>
              <w:top w:val="single" w:sz="4" w:space="0" w:color="auto"/>
              <w:left w:val="single" w:sz="4" w:space="0" w:color="auto"/>
              <w:right w:val="single" w:sz="4" w:space="0" w:color="auto"/>
            </w:tcBorders>
          </w:tcPr>
          <w:p w14:paraId="1034B5CE" w14:textId="77777777" w:rsidR="004A17DC" w:rsidRPr="00682816" w:rsidRDefault="004A17DC" w:rsidP="007F29A9">
            <w:pPr>
              <w:pStyle w:val="TAC"/>
              <w:rPr>
                <w:rFonts w:eastAsiaTheme="minorEastAsia"/>
                <w:lang w:val="en-US" w:eastAsia="zh-CN"/>
              </w:rPr>
            </w:pPr>
            <w:r w:rsidRPr="00682816">
              <w:rPr>
                <w:rFonts w:eastAsiaTheme="minorEastAsia"/>
              </w:rPr>
              <w:t>TDD</w:t>
            </w:r>
          </w:p>
        </w:tc>
        <w:tc>
          <w:tcPr>
            <w:tcW w:w="1057" w:type="dxa"/>
            <w:tcBorders>
              <w:top w:val="single" w:sz="4" w:space="0" w:color="auto"/>
              <w:left w:val="single" w:sz="4" w:space="0" w:color="auto"/>
              <w:right w:val="single" w:sz="4" w:space="0" w:color="auto"/>
            </w:tcBorders>
          </w:tcPr>
          <w:p w14:paraId="512F60F3" w14:textId="77777777" w:rsidR="004A17DC" w:rsidRPr="00682816" w:rsidRDefault="004A17DC" w:rsidP="007F29A9">
            <w:pPr>
              <w:pStyle w:val="TAC"/>
              <w:rPr>
                <w:rFonts w:eastAsiaTheme="minorEastAsia"/>
                <w:lang w:val="en-US" w:eastAsia="zh-CN"/>
              </w:rPr>
            </w:pPr>
            <w:r w:rsidRPr="00682816">
              <w:rPr>
                <w:rFonts w:eastAsiaTheme="minorEastAsia"/>
                <w:lang w:val="sv-SE"/>
              </w:rPr>
              <w:t>N/A</w:t>
            </w:r>
          </w:p>
        </w:tc>
      </w:tr>
      <w:tr w:rsidR="004A17DC" w:rsidRPr="00682816" w14:paraId="0AB7878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E4ECA"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28616111"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3AD5A02B" w14:textId="77777777" w:rsidR="004A17DC" w:rsidRPr="00682816" w:rsidRDefault="004A17DC" w:rsidP="007F29A9">
            <w:pPr>
              <w:pStyle w:val="TAC"/>
              <w:rPr>
                <w:rFonts w:eastAsiaTheme="minorEastAsia"/>
              </w:rPr>
            </w:pPr>
            <w:r w:rsidRPr="00682816">
              <w:rPr>
                <w:rFonts w:eastAsiaTheme="minorEastAsia"/>
              </w:rPr>
              <w:t>1907.5</w:t>
            </w:r>
          </w:p>
        </w:tc>
        <w:tc>
          <w:tcPr>
            <w:tcW w:w="964" w:type="dxa"/>
            <w:tcBorders>
              <w:top w:val="single" w:sz="4" w:space="0" w:color="auto"/>
              <w:left w:val="single" w:sz="4" w:space="0" w:color="auto"/>
              <w:bottom w:val="single" w:sz="4" w:space="0" w:color="auto"/>
              <w:right w:val="single" w:sz="4" w:space="0" w:color="auto"/>
            </w:tcBorders>
          </w:tcPr>
          <w:p w14:paraId="306E670A"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73C72C"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ACA2F8" w14:textId="77777777" w:rsidR="004A17DC" w:rsidRPr="00682816" w:rsidRDefault="004A17DC" w:rsidP="007F29A9">
            <w:pPr>
              <w:pStyle w:val="TAC"/>
              <w:rPr>
                <w:rFonts w:eastAsiaTheme="minorEastAsia"/>
              </w:rPr>
            </w:pPr>
            <w:r w:rsidRPr="00682816">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63F508F1"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A64E156"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258DA4"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4AD5BF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D7DDD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5CAEF"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5270026" w14:textId="77777777" w:rsidR="004A17DC" w:rsidRPr="00682816" w:rsidRDefault="004A17DC" w:rsidP="007F29A9">
            <w:pPr>
              <w:pStyle w:val="TAC"/>
              <w:rPr>
                <w:rFonts w:eastAsiaTheme="minorEastAsia"/>
              </w:rPr>
            </w:pPr>
            <w:r w:rsidRPr="00682816">
              <w:rPr>
                <w:rFonts w:eastAsiaTheme="minorEastAsia"/>
              </w:rPr>
              <w:t>842.5</w:t>
            </w:r>
          </w:p>
        </w:tc>
        <w:tc>
          <w:tcPr>
            <w:tcW w:w="964" w:type="dxa"/>
            <w:tcBorders>
              <w:top w:val="single" w:sz="4" w:space="0" w:color="auto"/>
              <w:left w:val="single" w:sz="4" w:space="0" w:color="auto"/>
              <w:bottom w:val="single" w:sz="4" w:space="0" w:color="auto"/>
              <w:right w:val="single" w:sz="4" w:space="0" w:color="auto"/>
            </w:tcBorders>
          </w:tcPr>
          <w:p w14:paraId="243D9D0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BDEC9B"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2AF910" w14:textId="77777777" w:rsidR="004A17DC" w:rsidRPr="00682816" w:rsidRDefault="004A17DC" w:rsidP="007F29A9">
            <w:pPr>
              <w:pStyle w:val="TAC"/>
              <w:rPr>
                <w:rFonts w:eastAsiaTheme="minorEastAsia"/>
              </w:rPr>
            </w:pPr>
            <w:r w:rsidRPr="00682816">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72A18CDD" w14:textId="77777777" w:rsidR="004A17DC" w:rsidRPr="00682816" w:rsidRDefault="004A17DC" w:rsidP="007F29A9">
            <w:pPr>
              <w:pStyle w:val="TAC"/>
              <w:rPr>
                <w:rFonts w:eastAsiaTheme="minorEastAsia"/>
                <w:lang w:val="sv-SE"/>
              </w:rPr>
            </w:pPr>
            <w:r w:rsidRPr="00682816">
              <w:rPr>
                <w:rFonts w:eastAsiaTheme="minorEastAsia"/>
                <w:lang w:val="sv-SE"/>
              </w:rPr>
              <w:t>13.6</w:t>
            </w:r>
          </w:p>
        </w:tc>
        <w:tc>
          <w:tcPr>
            <w:tcW w:w="828" w:type="dxa"/>
            <w:tcBorders>
              <w:top w:val="single" w:sz="4" w:space="0" w:color="auto"/>
              <w:left w:val="single" w:sz="4" w:space="0" w:color="auto"/>
              <w:bottom w:val="single" w:sz="4" w:space="0" w:color="auto"/>
              <w:right w:val="single" w:sz="4" w:space="0" w:color="auto"/>
            </w:tcBorders>
          </w:tcPr>
          <w:p w14:paraId="3AA5E103"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B60B22" w14:textId="77777777" w:rsidR="004A17DC" w:rsidRPr="00682816" w:rsidRDefault="004A17DC" w:rsidP="007F29A9">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4A17DC" w:rsidRPr="00682816" w14:paraId="6D3D21D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0FACF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C607E"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9BEA1E7" w14:textId="77777777" w:rsidR="004A17DC" w:rsidRPr="00682816" w:rsidRDefault="004A17DC" w:rsidP="007F29A9">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51561CD8" w14:textId="0D0B0FA4" w:rsidR="004A17DC" w:rsidRPr="00682816" w:rsidRDefault="00AD647F" w:rsidP="007F29A9">
            <w:pPr>
              <w:pStyle w:val="TAC"/>
              <w:rPr>
                <w:rFonts w:eastAsiaTheme="minorEastAsia"/>
              </w:rPr>
            </w:pPr>
            <w:ins w:id="11" w:author="Zhao, Zheng" w:date="2023-05-04T15:56:00Z">
              <w:r>
                <w:rPr>
                  <w:rFonts w:eastAsiaTheme="minorEastAsia"/>
                </w:rPr>
                <w:t xml:space="preserve">10 </w:t>
              </w:r>
            </w:ins>
            <w:del w:id="12" w:author="Zhao, Zheng" w:date="2023-05-04T15:56:00Z">
              <w:r w:rsidR="004A17DC" w:rsidRPr="00682816" w:rsidDel="00AD647F">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6F9D62F5" w14:textId="23849CCC" w:rsidR="004A17DC" w:rsidRPr="00682816" w:rsidRDefault="00AD647F" w:rsidP="007F29A9">
            <w:pPr>
              <w:pStyle w:val="TAC"/>
              <w:rPr>
                <w:rFonts w:eastAsiaTheme="minorEastAsia"/>
              </w:rPr>
            </w:pPr>
            <w:ins w:id="13" w:author="Zhao, Zheng" w:date="2023-05-04T15:56:00Z">
              <w:r>
                <w:rPr>
                  <w:rFonts w:eastAsiaTheme="minorEastAsia"/>
                </w:rPr>
                <w:t xml:space="preserve">50 </w:t>
              </w:r>
            </w:ins>
            <w:del w:id="14" w:author="Zhao, Zheng" w:date="2023-05-04T15:56:00Z">
              <w:r w:rsidR="004A17DC" w:rsidRPr="00682816" w:rsidDel="00AD647F">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03EA3EB4" w14:textId="77777777" w:rsidR="004A17DC" w:rsidRPr="00682816" w:rsidRDefault="004A17DC" w:rsidP="007F29A9">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C742FDE"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05D457F"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3FD78E"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2FD032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47812E"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3A059"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269B399F" w14:textId="77777777" w:rsidR="004A17DC" w:rsidRPr="00682816" w:rsidRDefault="004A17DC" w:rsidP="007F29A9">
            <w:pPr>
              <w:pStyle w:val="TAC"/>
              <w:rPr>
                <w:rFonts w:eastAsiaTheme="minorEastAsia"/>
              </w:rPr>
            </w:pPr>
            <w:r w:rsidRPr="00682816">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2BFE4096"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007A55"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61DF6E" w14:textId="77777777" w:rsidR="004A17DC" w:rsidRPr="00682816" w:rsidRDefault="004A17DC" w:rsidP="007F29A9">
            <w:pPr>
              <w:pStyle w:val="TAC"/>
              <w:rPr>
                <w:rFonts w:eastAsiaTheme="minorEastAsia"/>
              </w:rPr>
            </w:pPr>
            <w:r w:rsidRPr="00682816">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12C53C8E" w14:textId="77777777" w:rsidR="004A17DC" w:rsidRPr="00682816" w:rsidRDefault="004A17DC" w:rsidP="007F29A9">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33B0D2E7"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97AE0E"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4A17DC" w:rsidRPr="00682816" w14:paraId="4C375E8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6F1EF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32F0F"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6314A0A" w14:textId="77777777" w:rsidR="004A17DC" w:rsidRPr="00682816" w:rsidRDefault="004A17DC" w:rsidP="007F29A9">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7BF21135"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8B2B92"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1349B2" w14:textId="77777777" w:rsidR="004A17DC" w:rsidRPr="00682816" w:rsidRDefault="004A17DC" w:rsidP="007F29A9">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6CFEFA58"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CD6E327"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D51946"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E9651A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335C6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CCE0E"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29EBD8" w14:textId="77777777" w:rsidR="004A17DC" w:rsidRPr="00682816" w:rsidRDefault="004A17DC" w:rsidP="007F29A9">
            <w:pPr>
              <w:pStyle w:val="TAC"/>
              <w:rPr>
                <w:rFonts w:eastAsiaTheme="minorEastAsia"/>
              </w:rPr>
            </w:pPr>
            <w:r w:rsidRPr="00682816">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0C499883" w14:textId="6E2980B6" w:rsidR="004A17DC" w:rsidRPr="00682816" w:rsidRDefault="00AD647F" w:rsidP="007F29A9">
            <w:pPr>
              <w:pStyle w:val="TAC"/>
              <w:rPr>
                <w:rFonts w:eastAsiaTheme="minorEastAsia"/>
              </w:rPr>
            </w:pPr>
            <w:ins w:id="15" w:author="Zhao, Zheng" w:date="2023-05-04T15:56:00Z">
              <w:r>
                <w:rPr>
                  <w:rFonts w:eastAsiaTheme="minorEastAsia"/>
                </w:rPr>
                <w:t xml:space="preserve">10 </w:t>
              </w:r>
            </w:ins>
            <w:del w:id="16" w:author="Zhao, Zheng" w:date="2023-05-04T15:56:00Z">
              <w:r w:rsidR="004A17DC" w:rsidRPr="00682816" w:rsidDel="00AD647F">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7E6C814C" w14:textId="54751940" w:rsidR="004A17DC" w:rsidRPr="00682816" w:rsidRDefault="00AD647F" w:rsidP="007F29A9">
            <w:pPr>
              <w:pStyle w:val="TAC"/>
              <w:rPr>
                <w:rFonts w:eastAsiaTheme="minorEastAsia"/>
              </w:rPr>
            </w:pPr>
            <w:ins w:id="17" w:author="Zhao, Zheng" w:date="2023-05-04T15:56:00Z">
              <w:r>
                <w:rPr>
                  <w:rFonts w:eastAsiaTheme="minorEastAsia"/>
                </w:rPr>
                <w:t xml:space="preserve">50 </w:t>
              </w:r>
            </w:ins>
            <w:del w:id="18" w:author="Zhao, Zheng" w:date="2023-05-04T15:56:00Z">
              <w:r w:rsidR="004A17DC" w:rsidRPr="00682816" w:rsidDel="00AD647F">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23A94B27" w14:textId="77777777" w:rsidR="004A17DC" w:rsidRPr="00682816" w:rsidRDefault="004A17DC" w:rsidP="007F29A9">
            <w:pPr>
              <w:pStyle w:val="TAC"/>
              <w:rPr>
                <w:rFonts w:eastAsiaTheme="minorEastAsia"/>
              </w:rPr>
            </w:pPr>
            <w:r w:rsidRPr="00682816">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30B4EB77"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7B9F4F8"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F7A589"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1416A18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69E07"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9A934DB"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2B5D85E2" w14:textId="77777777" w:rsidR="004A17DC" w:rsidRPr="00682816" w:rsidRDefault="004A17DC" w:rsidP="007F29A9">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DE5FE2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53E9D9"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3EEED8" w14:textId="77777777" w:rsidR="004A17DC" w:rsidRPr="00682816" w:rsidRDefault="004A17DC" w:rsidP="007F29A9">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25D931D" w14:textId="77777777" w:rsidR="004A17DC" w:rsidRPr="00682816" w:rsidRDefault="004A17DC" w:rsidP="007F29A9">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2AE16D51"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2B9598"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2,5</w:t>
            </w:r>
          </w:p>
        </w:tc>
      </w:tr>
      <w:tr w:rsidR="004A17DC" w:rsidRPr="00682816" w14:paraId="31083B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40034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C9791B" w14:textId="77777777" w:rsidR="004A17DC" w:rsidRPr="00682816" w:rsidRDefault="004A17DC" w:rsidP="007F29A9">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1137C5E5" w14:textId="77777777" w:rsidR="004A17DC" w:rsidRPr="00682816" w:rsidRDefault="004A17DC" w:rsidP="007F29A9">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23AFA7CD"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C53380"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5568AD" w14:textId="77777777" w:rsidR="004A17DC" w:rsidRPr="00682816" w:rsidRDefault="004A17DC" w:rsidP="007F29A9">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39D9103"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ED0E39A"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B857AB"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7B77355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D8B0E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747EA"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15EA61C" w14:textId="77777777" w:rsidR="004A17DC" w:rsidRPr="00682816" w:rsidRDefault="004A17DC" w:rsidP="007F29A9">
            <w:pPr>
              <w:pStyle w:val="TAC"/>
              <w:rPr>
                <w:rFonts w:eastAsiaTheme="minorEastAsia"/>
              </w:rPr>
            </w:pPr>
            <w:r w:rsidRPr="00682816">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571772A9"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996AC37"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598641" w14:textId="77777777" w:rsidR="004A17DC" w:rsidRPr="00682816" w:rsidRDefault="004A17DC" w:rsidP="007F29A9">
            <w:pPr>
              <w:pStyle w:val="TAC"/>
              <w:rPr>
                <w:rFonts w:eastAsiaTheme="minorEastAsia"/>
              </w:rPr>
            </w:pPr>
            <w:r w:rsidRPr="00682816">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5980685E"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E30C88C"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8A7A01"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48AEB0B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46B85B"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5F1B3BDF"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32D4B86C" w14:textId="77777777" w:rsidR="004A17DC" w:rsidRPr="00682816" w:rsidRDefault="004A17DC" w:rsidP="007F29A9">
            <w:pPr>
              <w:pStyle w:val="TAC"/>
              <w:rPr>
                <w:rFonts w:eastAsiaTheme="minorEastAsia"/>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25B3DBFB"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00AF05F"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B42B3A" w14:textId="77777777" w:rsidR="004A17DC" w:rsidRPr="00682816" w:rsidRDefault="004A17DC" w:rsidP="007F29A9">
            <w:pPr>
              <w:pStyle w:val="TAC"/>
              <w:rPr>
                <w:rFonts w:eastAsiaTheme="minorEastAsia"/>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20EB2B30" w14:textId="77777777" w:rsidR="004A17DC" w:rsidRPr="00682816" w:rsidRDefault="004A17DC" w:rsidP="007F29A9">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78E48CC0"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F8AA6B" w14:textId="77777777" w:rsidR="004A17DC" w:rsidRPr="00682816" w:rsidRDefault="004A17DC" w:rsidP="007F29A9">
            <w:pPr>
              <w:pStyle w:val="TAC"/>
              <w:rPr>
                <w:rFonts w:eastAsiaTheme="minorEastAsia"/>
                <w:lang w:val="sv-SE"/>
              </w:rPr>
            </w:pPr>
            <w:r w:rsidRPr="00682816">
              <w:rPr>
                <w:rFonts w:eastAsiaTheme="minorEastAsia"/>
                <w:lang w:val="sv-SE"/>
              </w:rPr>
              <w:t>IMD3</w:t>
            </w:r>
          </w:p>
        </w:tc>
      </w:tr>
      <w:tr w:rsidR="004A17DC" w:rsidRPr="00682816" w14:paraId="2545F6C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BD972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D4C26" w14:textId="77777777" w:rsidR="004A17DC" w:rsidRPr="00682816" w:rsidRDefault="004A17DC" w:rsidP="007F29A9">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7A3F2DA2" w14:textId="77777777" w:rsidR="004A17DC" w:rsidRPr="00682816" w:rsidRDefault="004A17DC" w:rsidP="007F29A9">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4C6AC44"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CB95D4"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3FB9CA" w14:textId="77777777" w:rsidR="004A17DC" w:rsidRPr="00682816" w:rsidRDefault="004A17DC" w:rsidP="007F29A9">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4C730B6"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8A45DAE"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AABDF4"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9AD805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1938E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83B53"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F8B758" w14:textId="77777777" w:rsidR="004A17DC" w:rsidRPr="00682816" w:rsidRDefault="004A17DC" w:rsidP="007F29A9">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0A9E7CCB"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D2638B5"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5A641A" w14:textId="77777777" w:rsidR="004A17DC" w:rsidRPr="00682816" w:rsidRDefault="004A17DC" w:rsidP="007F29A9">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2CBF0619"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759BFF4"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25C970"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938102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215B5A"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7ABA6C0D"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5CD01F30" w14:textId="77777777" w:rsidR="004A17DC" w:rsidRPr="00682816" w:rsidRDefault="004A17DC" w:rsidP="007F29A9">
            <w:pPr>
              <w:pStyle w:val="TAC"/>
              <w:rPr>
                <w:rFonts w:eastAsiaTheme="minorEastAsia"/>
              </w:rPr>
            </w:pPr>
            <w:r w:rsidRPr="00682816">
              <w:rPr>
                <w:rFonts w:eastAsiaTheme="minorEastAsia"/>
              </w:rPr>
              <w:t>1906</w:t>
            </w:r>
          </w:p>
        </w:tc>
        <w:tc>
          <w:tcPr>
            <w:tcW w:w="964" w:type="dxa"/>
            <w:tcBorders>
              <w:top w:val="single" w:sz="4" w:space="0" w:color="auto"/>
              <w:left w:val="single" w:sz="4" w:space="0" w:color="auto"/>
              <w:bottom w:val="single" w:sz="4" w:space="0" w:color="auto"/>
              <w:right w:val="single" w:sz="4" w:space="0" w:color="auto"/>
            </w:tcBorders>
          </w:tcPr>
          <w:p w14:paraId="37496701"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160CA"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EAED8A" w14:textId="77777777" w:rsidR="004A17DC" w:rsidRPr="00682816" w:rsidRDefault="004A17DC" w:rsidP="007F29A9">
            <w:pPr>
              <w:pStyle w:val="TAC"/>
              <w:rPr>
                <w:rFonts w:eastAsiaTheme="minorEastAsia"/>
              </w:rPr>
            </w:pPr>
            <w:r w:rsidRPr="00682816">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48A79DE6" w14:textId="77777777" w:rsidR="004A17DC" w:rsidRPr="00682816" w:rsidRDefault="004A17DC" w:rsidP="007F29A9">
            <w:pPr>
              <w:pStyle w:val="TAC"/>
              <w:rPr>
                <w:rFonts w:eastAsiaTheme="minorEastAsia"/>
                <w:lang w:val="sv-SE"/>
              </w:rPr>
            </w:pPr>
            <w:r w:rsidRPr="00682816">
              <w:rPr>
                <w:rFonts w:eastAsiaTheme="minorEastAsia"/>
                <w:lang w:val="sv-SE"/>
              </w:rPr>
              <w:t>19.3</w:t>
            </w:r>
          </w:p>
        </w:tc>
        <w:tc>
          <w:tcPr>
            <w:tcW w:w="828" w:type="dxa"/>
            <w:tcBorders>
              <w:top w:val="single" w:sz="4" w:space="0" w:color="auto"/>
              <w:left w:val="single" w:sz="4" w:space="0" w:color="auto"/>
              <w:bottom w:val="single" w:sz="4" w:space="0" w:color="auto"/>
              <w:right w:val="single" w:sz="4" w:space="0" w:color="auto"/>
            </w:tcBorders>
          </w:tcPr>
          <w:p w14:paraId="6161676E"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C9CFDC" w14:textId="77777777" w:rsidR="004A17DC" w:rsidRPr="00682816" w:rsidRDefault="004A17DC" w:rsidP="007F29A9">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4A17DC" w:rsidRPr="00682816" w14:paraId="7442FD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D06AEE"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3003B"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C4CB41F" w14:textId="77777777" w:rsidR="004A17DC" w:rsidRPr="00682816" w:rsidRDefault="004A17DC" w:rsidP="007F29A9">
            <w:pPr>
              <w:pStyle w:val="TAC"/>
              <w:rPr>
                <w:rFonts w:eastAsiaTheme="minorEastAsia"/>
              </w:rPr>
            </w:pPr>
            <w:r w:rsidRPr="00682816">
              <w:rPr>
                <w:rFonts w:eastAsiaTheme="minorEastAsia"/>
              </w:rPr>
              <w:t>2312</w:t>
            </w:r>
          </w:p>
        </w:tc>
        <w:tc>
          <w:tcPr>
            <w:tcW w:w="964" w:type="dxa"/>
            <w:tcBorders>
              <w:top w:val="single" w:sz="4" w:space="0" w:color="auto"/>
              <w:left w:val="single" w:sz="4" w:space="0" w:color="auto"/>
              <w:bottom w:val="single" w:sz="4" w:space="0" w:color="auto"/>
              <w:right w:val="single" w:sz="4" w:space="0" w:color="auto"/>
            </w:tcBorders>
          </w:tcPr>
          <w:p w14:paraId="65A6D72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9A22AE"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3149AC" w14:textId="77777777" w:rsidR="004A17DC" w:rsidRPr="00682816" w:rsidRDefault="004A17DC" w:rsidP="007F29A9">
            <w:pPr>
              <w:pStyle w:val="TAC"/>
              <w:rPr>
                <w:rFonts w:eastAsiaTheme="minorEastAsia"/>
              </w:rPr>
            </w:pPr>
            <w:r w:rsidRPr="00682816">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0DE42ADF"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54D6942"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CBBDF4"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0383B1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F96DC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4CE00"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18F88A8" w14:textId="77777777" w:rsidR="004A17DC" w:rsidRPr="00682816" w:rsidRDefault="004A17DC" w:rsidP="007F29A9">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7A7A4069"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0602DE"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A8D44A" w14:textId="77777777" w:rsidR="004A17DC" w:rsidRPr="00682816" w:rsidRDefault="004A17DC" w:rsidP="007F29A9">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BE50C53"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D16A624"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F092B0"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7F0A7E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3F89F8"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9CB3CD"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0EAAAEF8" w14:textId="77777777" w:rsidR="004A17DC" w:rsidRPr="00682816" w:rsidRDefault="004A17DC" w:rsidP="007F29A9">
            <w:pPr>
              <w:pStyle w:val="TAC"/>
              <w:rPr>
                <w:rFonts w:eastAsiaTheme="minorEastAsia"/>
              </w:rPr>
            </w:pPr>
            <w:r w:rsidRPr="00682816">
              <w:rPr>
                <w:rFonts w:eastAsiaTheme="minorEastAsia"/>
              </w:rPr>
              <w:t>1905</w:t>
            </w:r>
          </w:p>
        </w:tc>
        <w:tc>
          <w:tcPr>
            <w:tcW w:w="964" w:type="dxa"/>
            <w:tcBorders>
              <w:top w:val="single" w:sz="4" w:space="0" w:color="auto"/>
              <w:left w:val="single" w:sz="4" w:space="0" w:color="auto"/>
              <w:bottom w:val="single" w:sz="4" w:space="0" w:color="auto"/>
              <w:right w:val="single" w:sz="4" w:space="0" w:color="auto"/>
            </w:tcBorders>
          </w:tcPr>
          <w:p w14:paraId="45071E5C"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248717"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5F44C3" w14:textId="77777777" w:rsidR="004A17DC" w:rsidRPr="00682816" w:rsidRDefault="004A17DC" w:rsidP="007F29A9">
            <w:pPr>
              <w:pStyle w:val="TAC"/>
              <w:rPr>
                <w:rFonts w:eastAsiaTheme="minorEastAsia"/>
              </w:rPr>
            </w:pPr>
            <w:r w:rsidRPr="00682816">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0ADDCAA7"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9B42C06"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09EDB3"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50CC9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65DB0E"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159E9"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4F3337D4" w14:textId="77777777" w:rsidR="004A17DC" w:rsidRPr="00682816" w:rsidRDefault="004A17DC" w:rsidP="007F29A9">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7AF1A75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ADA0F4"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047D4B" w14:textId="77777777" w:rsidR="004A17DC" w:rsidRPr="00682816" w:rsidRDefault="004A17DC" w:rsidP="007F29A9">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6247791D" w14:textId="77777777" w:rsidR="004A17DC" w:rsidRPr="00682816" w:rsidRDefault="004A17DC" w:rsidP="007F29A9">
            <w:pPr>
              <w:pStyle w:val="TAC"/>
              <w:rPr>
                <w:rFonts w:eastAsiaTheme="minorEastAsia"/>
                <w:lang w:val="sv-SE"/>
              </w:rPr>
            </w:pPr>
            <w:r w:rsidRPr="00682816">
              <w:rPr>
                <w:rFonts w:eastAsiaTheme="minorEastAsia"/>
                <w:lang w:val="sv-SE"/>
              </w:rPr>
              <w:t>22.2</w:t>
            </w:r>
          </w:p>
        </w:tc>
        <w:tc>
          <w:tcPr>
            <w:tcW w:w="828" w:type="dxa"/>
            <w:tcBorders>
              <w:top w:val="single" w:sz="4" w:space="0" w:color="auto"/>
              <w:left w:val="single" w:sz="4" w:space="0" w:color="auto"/>
              <w:bottom w:val="single" w:sz="4" w:space="0" w:color="auto"/>
              <w:right w:val="single" w:sz="4" w:space="0" w:color="auto"/>
            </w:tcBorders>
          </w:tcPr>
          <w:p w14:paraId="6AFE49B0"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5DE451" w14:textId="77777777" w:rsidR="004A17DC" w:rsidRPr="00682816" w:rsidRDefault="004A17DC" w:rsidP="007F29A9">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4A17DC" w:rsidRPr="00682816" w14:paraId="6C3F1F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8E7D5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B6313"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9C49C08" w14:textId="77777777" w:rsidR="004A17DC" w:rsidRPr="00682816" w:rsidRDefault="004A17DC" w:rsidP="007F29A9">
            <w:pPr>
              <w:pStyle w:val="TAC"/>
              <w:rPr>
                <w:rFonts w:eastAsiaTheme="minorEastAsia"/>
              </w:rPr>
            </w:pPr>
            <w:r w:rsidRPr="00682816">
              <w:rPr>
                <w:rFonts w:eastAsiaTheme="minorEastAsia"/>
              </w:rPr>
              <w:t>3361</w:t>
            </w:r>
          </w:p>
        </w:tc>
        <w:tc>
          <w:tcPr>
            <w:tcW w:w="964" w:type="dxa"/>
            <w:tcBorders>
              <w:top w:val="single" w:sz="4" w:space="0" w:color="auto"/>
              <w:left w:val="single" w:sz="4" w:space="0" w:color="auto"/>
              <w:bottom w:val="single" w:sz="4" w:space="0" w:color="auto"/>
              <w:right w:val="single" w:sz="4" w:space="0" w:color="auto"/>
            </w:tcBorders>
          </w:tcPr>
          <w:p w14:paraId="46A2A75D"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8FB670F"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ADA735" w14:textId="77777777" w:rsidR="004A17DC" w:rsidRPr="00682816" w:rsidRDefault="004A17DC" w:rsidP="007F29A9">
            <w:pPr>
              <w:pStyle w:val="TAC"/>
              <w:rPr>
                <w:rFonts w:eastAsiaTheme="minorEastAsia"/>
              </w:rPr>
            </w:pPr>
            <w:r w:rsidRPr="00682816">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13F4604B"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11ECE07"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D29F89"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FEDD3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978FEA"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8DB72"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5087A3A4" w14:textId="77777777" w:rsidR="004A17DC" w:rsidRPr="00682816" w:rsidRDefault="004A17DC" w:rsidP="007F29A9">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7E9DB4E6"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31D21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55A3FC" w14:textId="77777777" w:rsidR="004A17DC" w:rsidRPr="00682816" w:rsidRDefault="004A17DC" w:rsidP="007F29A9">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580B60B"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5D49704"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B25830"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78FF31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E4FE5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DB5D5"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083573A4" w14:textId="77777777" w:rsidR="004A17DC" w:rsidRPr="00682816" w:rsidRDefault="004A17DC" w:rsidP="007F29A9">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05A20418"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83B1F6"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4EE868" w14:textId="77777777" w:rsidR="004A17DC" w:rsidRPr="00682816" w:rsidRDefault="004A17DC" w:rsidP="007F29A9">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1436C6E9" w14:textId="77777777" w:rsidR="004A17DC" w:rsidRPr="00682816" w:rsidRDefault="004A17DC" w:rsidP="007F29A9">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1479860E"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187D69" w14:textId="77777777" w:rsidR="004A17DC" w:rsidRPr="00682816" w:rsidRDefault="004A17DC" w:rsidP="007F29A9">
            <w:pPr>
              <w:pStyle w:val="TAC"/>
              <w:rPr>
                <w:rFonts w:eastAsiaTheme="minorEastAsia"/>
                <w:lang w:val="sv-SE"/>
              </w:rPr>
            </w:pPr>
            <w:r w:rsidRPr="00682816">
              <w:rPr>
                <w:rFonts w:eastAsiaTheme="minorEastAsia"/>
                <w:lang w:val="sv-SE"/>
              </w:rPr>
              <w:t>IMD5</w:t>
            </w:r>
          </w:p>
        </w:tc>
      </w:tr>
      <w:tr w:rsidR="004A17DC" w:rsidRPr="00682816" w14:paraId="3D18A39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6CCFC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C081F"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8804648" w14:textId="77777777" w:rsidR="004A17DC" w:rsidRPr="00682816" w:rsidRDefault="004A17DC" w:rsidP="007F29A9">
            <w:pPr>
              <w:pStyle w:val="TAC"/>
              <w:rPr>
                <w:rFonts w:eastAsiaTheme="minorEastAsia"/>
              </w:rPr>
            </w:pPr>
            <w:r w:rsidRPr="00682816">
              <w:rPr>
                <w:rFonts w:eastAsiaTheme="minorEastAsia"/>
              </w:rPr>
              <w:t>3967</w:t>
            </w:r>
          </w:p>
        </w:tc>
        <w:tc>
          <w:tcPr>
            <w:tcW w:w="964" w:type="dxa"/>
            <w:tcBorders>
              <w:top w:val="single" w:sz="4" w:space="0" w:color="auto"/>
              <w:left w:val="single" w:sz="4" w:space="0" w:color="auto"/>
              <w:bottom w:val="single" w:sz="4" w:space="0" w:color="auto"/>
              <w:right w:val="single" w:sz="4" w:space="0" w:color="auto"/>
            </w:tcBorders>
          </w:tcPr>
          <w:p w14:paraId="7C151AC2"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B0862D"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F185660" w14:textId="77777777" w:rsidR="004A17DC" w:rsidRPr="00682816" w:rsidRDefault="004A17DC" w:rsidP="007F29A9">
            <w:pPr>
              <w:pStyle w:val="TAC"/>
              <w:rPr>
                <w:rFonts w:eastAsiaTheme="minorEastAsia"/>
              </w:rPr>
            </w:pPr>
            <w:r w:rsidRPr="00682816">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03B6552E"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4EE70F3"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6FC656"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696543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48A33B"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EAB044B" w14:textId="77777777" w:rsidR="004A17DC" w:rsidRPr="00682816" w:rsidRDefault="004A17DC" w:rsidP="007F29A9">
            <w:pPr>
              <w:pStyle w:val="TAC"/>
              <w:rPr>
                <w:rFonts w:eastAsiaTheme="minorEastAsia"/>
              </w:rPr>
            </w:pPr>
            <w:r w:rsidRPr="00682816">
              <w:rPr>
                <w:rFonts w:eastAsiaTheme="minorEastAsia"/>
                <w:lang w:eastAsia="zh-CN"/>
              </w:rPr>
              <w:t>n</w:t>
            </w:r>
            <w:r w:rsidRPr="00682816">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tcPr>
          <w:p w14:paraId="01D0A6D0" w14:textId="77777777" w:rsidR="004A17DC" w:rsidRPr="00682816" w:rsidRDefault="004A17DC" w:rsidP="007F29A9">
            <w:pPr>
              <w:pStyle w:val="TAC"/>
              <w:rPr>
                <w:rFonts w:eastAsiaTheme="minorEastAsia"/>
              </w:rPr>
            </w:pPr>
            <w:r w:rsidRPr="00682816">
              <w:rPr>
                <w:rFonts w:eastAsiaTheme="minorEastAsia"/>
              </w:rPr>
              <w:t>1855</w:t>
            </w:r>
          </w:p>
        </w:tc>
        <w:tc>
          <w:tcPr>
            <w:tcW w:w="964" w:type="dxa"/>
            <w:tcBorders>
              <w:top w:val="single" w:sz="4" w:space="0" w:color="auto"/>
              <w:left w:val="single" w:sz="4" w:space="0" w:color="auto"/>
              <w:bottom w:val="single" w:sz="4" w:space="0" w:color="auto"/>
              <w:right w:val="single" w:sz="4" w:space="0" w:color="auto"/>
            </w:tcBorders>
          </w:tcPr>
          <w:p w14:paraId="3C9C2CE4"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E72EA91"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9D8EF3" w14:textId="77777777" w:rsidR="004A17DC" w:rsidRPr="00682816" w:rsidRDefault="004A17DC" w:rsidP="007F29A9">
            <w:pPr>
              <w:pStyle w:val="TAC"/>
              <w:rPr>
                <w:rFonts w:eastAsiaTheme="minorEastAsia"/>
              </w:rPr>
            </w:pPr>
            <w:r w:rsidRPr="00682816">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C81C4B0"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3678F"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88A7B3"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72B6C55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28D7A8"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62B8A" w14:textId="77777777" w:rsidR="004A17DC" w:rsidRPr="00682816" w:rsidRDefault="004A17DC" w:rsidP="007F29A9">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E210900" w14:textId="77777777" w:rsidR="004A17DC" w:rsidRPr="00682816" w:rsidRDefault="004A17DC" w:rsidP="007F29A9">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446323DC"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63871D"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43355B" w14:textId="77777777" w:rsidR="004A17DC" w:rsidRPr="00682816" w:rsidRDefault="004A17DC" w:rsidP="007F29A9">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862CB62" w14:textId="77777777" w:rsidR="004A17DC" w:rsidRPr="00682816" w:rsidRDefault="004A17DC" w:rsidP="007F29A9">
            <w:pPr>
              <w:pStyle w:val="TAC"/>
              <w:rPr>
                <w:rFonts w:eastAsiaTheme="minorEastAsia"/>
                <w:lang w:val="sv-SE"/>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vAlign w:val="center"/>
          </w:tcPr>
          <w:p w14:paraId="01215AF4"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AAE8ED" w14:textId="77777777" w:rsidR="004A17DC" w:rsidRPr="00682816" w:rsidRDefault="004A17DC" w:rsidP="007F29A9">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4A17DC" w:rsidRPr="00682816" w14:paraId="367D0F2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BD2F35"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902A9"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677D149" w14:textId="77777777" w:rsidR="004A17DC" w:rsidRPr="00682816" w:rsidRDefault="004A17DC" w:rsidP="007F29A9">
            <w:pPr>
              <w:pStyle w:val="TAC"/>
              <w:rPr>
                <w:rFonts w:eastAsiaTheme="minorEastAsia"/>
              </w:rPr>
            </w:pPr>
            <w:r w:rsidRPr="00682816">
              <w:rPr>
                <w:rFonts w:eastAsiaTheme="minorEastAsia"/>
              </w:rPr>
              <w:t>3970</w:t>
            </w:r>
          </w:p>
        </w:tc>
        <w:tc>
          <w:tcPr>
            <w:tcW w:w="964" w:type="dxa"/>
            <w:tcBorders>
              <w:top w:val="single" w:sz="4" w:space="0" w:color="auto"/>
              <w:left w:val="single" w:sz="4" w:space="0" w:color="auto"/>
              <w:bottom w:val="single" w:sz="4" w:space="0" w:color="auto"/>
              <w:right w:val="single" w:sz="4" w:space="0" w:color="auto"/>
            </w:tcBorders>
          </w:tcPr>
          <w:p w14:paraId="3DA4805D"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DD3504"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47D45D" w14:textId="77777777" w:rsidR="004A17DC" w:rsidRPr="00682816" w:rsidRDefault="004A17DC" w:rsidP="007F29A9">
            <w:pPr>
              <w:pStyle w:val="TAC"/>
              <w:rPr>
                <w:rFonts w:eastAsiaTheme="minorEastAsia"/>
              </w:rPr>
            </w:pPr>
            <w:r w:rsidRPr="00682816">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35AABBA4"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D63D5"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1BD9BE"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66FB1C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BA85A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58279" w14:textId="77777777" w:rsidR="004A17DC" w:rsidRPr="00682816" w:rsidRDefault="004A17DC" w:rsidP="007F29A9">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vAlign w:val="center"/>
          </w:tcPr>
          <w:p w14:paraId="248B4815" w14:textId="77777777" w:rsidR="004A17DC" w:rsidRPr="00682816" w:rsidRDefault="004A17DC" w:rsidP="007F29A9">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0E59054E"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82D333E"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1383F3" w14:textId="77777777" w:rsidR="004A17DC" w:rsidRPr="00682816" w:rsidRDefault="004A17DC" w:rsidP="007F29A9">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CB9E47C" w14:textId="77777777" w:rsidR="004A17DC" w:rsidRPr="00682816" w:rsidRDefault="004A17DC" w:rsidP="007F29A9">
            <w:pPr>
              <w:pStyle w:val="TAC"/>
              <w:rPr>
                <w:rFonts w:eastAsiaTheme="minorEastAsia"/>
                <w:lang w:val="sv-SE"/>
              </w:rPr>
            </w:pPr>
            <w:r w:rsidRPr="00682816">
              <w:rPr>
                <w:rFonts w:eastAsiaTheme="minorEastAsia"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27F2F67"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4A71C2" w14:textId="77777777" w:rsidR="004A17DC" w:rsidRPr="00682816" w:rsidRDefault="004A17DC" w:rsidP="007F29A9">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4A17DC" w:rsidRPr="00682816" w14:paraId="4DBB0F7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826D6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B62F5"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2000B60" w14:textId="77777777" w:rsidR="004A17DC" w:rsidRPr="00682816" w:rsidRDefault="004A17DC" w:rsidP="007F29A9">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6C12875"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B39EE63"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7B3CA7" w14:textId="77777777" w:rsidR="004A17DC" w:rsidRPr="00682816" w:rsidRDefault="004A17DC" w:rsidP="007F29A9">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AD2DA11" w14:textId="77777777" w:rsidR="004A17DC" w:rsidRPr="00682816" w:rsidRDefault="004A17DC" w:rsidP="007F29A9">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47A57"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D65657"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78AFC71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D032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DB39F"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60C229" w14:textId="77777777" w:rsidR="004A17DC" w:rsidRPr="00682816" w:rsidRDefault="004A17DC" w:rsidP="007F29A9">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41059236"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6EA00"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0BC750" w14:textId="77777777" w:rsidR="004A17DC" w:rsidRPr="00682816" w:rsidRDefault="004A17DC" w:rsidP="007F29A9">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15E9FC37" w14:textId="77777777" w:rsidR="004A17DC" w:rsidRPr="00682816" w:rsidRDefault="004A17DC" w:rsidP="007F29A9">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D8DA4"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AFA73F"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00BC60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76C2B0" w14:textId="77777777" w:rsidR="004A17DC" w:rsidRPr="00682816" w:rsidRDefault="004A17DC" w:rsidP="007F29A9">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28</w:t>
            </w:r>
            <w:r w:rsidRPr="00C52FE4">
              <w:rPr>
                <w:rFonts w:eastAsia="DengXian"/>
                <w:lang w:val="en-US" w:eastAsia="zh-CN"/>
              </w:rPr>
              <w:t>-n</w:t>
            </w:r>
            <w:r>
              <w:rPr>
                <w:rFonts w:eastAsia="DengXian"/>
                <w:lang w:val="en-US" w:eastAsia="zh-CN"/>
              </w:rPr>
              <w:t>41</w:t>
            </w:r>
          </w:p>
        </w:tc>
        <w:tc>
          <w:tcPr>
            <w:tcW w:w="1146" w:type="dxa"/>
            <w:tcBorders>
              <w:top w:val="single" w:sz="4" w:space="0" w:color="auto"/>
              <w:left w:val="single" w:sz="4" w:space="0" w:color="auto"/>
              <w:right w:val="single" w:sz="4" w:space="0" w:color="auto"/>
            </w:tcBorders>
          </w:tcPr>
          <w:p w14:paraId="091785ED" w14:textId="77777777" w:rsidR="004A17DC" w:rsidRPr="00682816" w:rsidRDefault="004A17DC" w:rsidP="007F29A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6797A1C" w14:textId="77777777" w:rsidR="004A17DC" w:rsidRPr="00682816" w:rsidRDefault="004A17DC" w:rsidP="007F29A9">
            <w:pPr>
              <w:pStyle w:val="TAC"/>
              <w:rPr>
                <w:rFonts w:eastAsia="Malgun Gothic"/>
                <w:lang w:eastAsia="ko-KR"/>
              </w:rPr>
            </w:pPr>
            <w:r w:rsidRPr="002842C2">
              <w:rPr>
                <w:rFonts w:eastAsia="DengXian"/>
                <w:lang w:val="en-US" w:eastAsia="zh-CN"/>
              </w:rPr>
              <w:t>1720</w:t>
            </w:r>
          </w:p>
        </w:tc>
        <w:tc>
          <w:tcPr>
            <w:tcW w:w="964" w:type="dxa"/>
            <w:tcBorders>
              <w:top w:val="single" w:sz="4" w:space="0" w:color="auto"/>
              <w:left w:val="single" w:sz="4" w:space="0" w:color="auto"/>
              <w:right w:val="single" w:sz="4" w:space="0" w:color="auto"/>
            </w:tcBorders>
          </w:tcPr>
          <w:p w14:paraId="5D4E7A08"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6AC7A65"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41E04756"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41D957E"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DFCE828" w14:textId="77777777" w:rsidR="004A17DC" w:rsidRPr="00682816" w:rsidRDefault="004A17DC" w:rsidP="007F29A9">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A62F0CB" w14:textId="77777777" w:rsidR="004A17DC" w:rsidRPr="00682816" w:rsidRDefault="004A17DC" w:rsidP="007F29A9">
            <w:pPr>
              <w:pStyle w:val="TAC"/>
              <w:rPr>
                <w:rFonts w:eastAsia="Malgun Gothic"/>
                <w:lang w:eastAsia="ko-KR"/>
              </w:rPr>
            </w:pPr>
            <w:r w:rsidRPr="00C52FE4">
              <w:rPr>
                <w:rFonts w:eastAsia="DengXian"/>
              </w:rPr>
              <w:t>N/A</w:t>
            </w:r>
          </w:p>
        </w:tc>
      </w:tr>
      <w:tr w:rsidR="004A17DC" w:rsidRPr="00682816" w14:paraId="780482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C771E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6924B3" w14:textId="77777777" w:rsidR="004A17DC" w:rsidRPr="00682816" w:rsidRDefault="004A17DC" w:rsidP="007F29A9">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right w:val="single" w:sz="4" w:space="0" w:color="auto"/>
            </w:tcBorders>
          </w:tcPr>
          <w:p w14:paraId="5FB1C968" w14:textId="77777777" w:rsidR="004A17DC" w:rsidRPr="00682816" w:rsidRDefault="004A17DC" w:rsidP="007F29A9">
            <w:pPr>
              <w:pStyle w:val="TAC"/>
              <w:rPr>
                <w:rFonts w:eastAsia="Malgun Gothic"/>
                <w:lang w:eastAsia="ko-KR"/>
              </w:rPr>
            </w:pPr>
            <w:r>
              <w:rPr>
                <w:rFonts w:eastAsia="DengXian" w:hint="eastAsia"/>
                <w:lang w:val="en-US" w:eastAsia="zh-CN"/>
              </w:rPr>
              <w:t>7</w:t>
            </w:r>
            <w:r>
              <w:rPr>
                <w:rFonts w:eastAsia="DengXian"/>
                <w:lang w:val="en-US" w:eastAsia="zh-CN"/>
              </w:rPr>
              <w:t>35</w:t>
            </w:r>
          </w:p>
        </w:tc>
        <w:tc>
          <w:tcPr>
            <w:tcW w:w="964" w:type="dxa"/>
            <w:tcBorders>
              <w:top w:val="single" w:sz="4" w:space="0" w:color="auto"/>
              <w:left w:val="single" w:sz="4" w:space="0" w:color="auto"/>
              <w:right w:val="single" w:sz="4" w:space="0" w:color="auto"/>
            </w:tcBorders>
          </w:tcPr>
          <w:p w14:paraId="42888794"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AC608B8"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6A49270D" w14:textId="77777777" w:rsidR="004A17DC" w:rsidRPr="00682816" w:rsidRDefault="004A17DC" w:rsidP="007F29A9">
            <w:pPr>
              <w:pStyle w:val="TAC"/>
              <w:rPr>
                <w:rFonts w:eastAsia="Malgun Gothic"/>
                <w:lang w:eastAsia="ko-KR"/>
              </w:rPr>
            </w:pPr>
            <w:r>
              <w:rPr>
                <w:rFonts w:eastAsia="DengXian" w:hint="eastAsia"/>
                <w:lang w:val="en-US" w:eastAsia="zh-CN"/>
              </w:rPr>
              <w:t>7</w:t>
            </w:r>
            <w:r>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36BFE02"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0FC55DD" w14:textId="77777777" w:rsidR="004A17DC" w:rsidRPr="00682816" w:rsidRDefault="004A17DC" w:rsidP="007F29A9">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5B76CF88" w14:textId="77777777" w:rsidR="004A17DC" w:rsidRPr="00682816" w:rsidRDefault="004A17DC" w:rsidP="007F29A9">
            <w:pPr>
              <w:pStyle w:val="TAC"/>
              <w:rPr>
                <w:rFonts w:eastAsia="Malgun Gothic"/>
                <w:lang w:eastAsia="ko-KR"/>
              </w:rPr>
            </w:pPr>
            <w:r w:rsidRPr="00C52FE4">
              <w:rPr>
                <w:rFonts w:eastAsia="DengXian"/>
                <w:lang w:val="sv-SE"/>
              </w:rPr>
              <w:t>IMD2</w:t>
            </w:r>
            <w:r w:rsidRPr="005D032A">
              <w:rPr>
                <w:rFonts w:eastAsia="DengXian"/>
                <w:vertAlign w:val="superscript"/>
                <w:lang w:val="sv-SE"/>
              </w:rPr>
              <w:t>4</w:t>
            </w:r>
          </w:p>
        </w:tc>
      </w:tr>
      <w:tr w:rsidR="004A17DC" w:rsidRPr="00682816" w14:paraId="7AC12A0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1CB4FE"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85F59" w14:textId="77777777" w:rsidR="004A17DC" w:rsidRPr="00682816" w:rsidRDefault="004A17DC" w:rsidP="007F29A9">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14EA277"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0BB6D7F"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6478CD"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7B49B5"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2C77AB3"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9BAE59E"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07A7E8" w14:textId="77777777" w:rsidR="004A17DC" w:rsidRPr="00682816" w:rsidRDefault="004A17DC" w:rsidP="007F29A9">
            <w:pPr>
              <w:pStyle w:val="TAC"/>
              <w:rPr>
                <w:rFonts w:eastAsia="Malgun Gothic"/>
                <w:lang w:eastAsia="ko-KR"/>
              </w:rPr>
            </w:pPr>
            <w:r w:rsidRPr="00C52FE4">
              <w:rPr>
                <w:rFonts w:eastAsia="DengXian"/>
                <w:lang w:val="sv-SE"/>
              </w:rPr>
              <w:t>N/A</w:t>
            </w:r>
          </w:p>
        </w:tc>
      </w:tr>
      <w:tr w:rsidR="004A17DC" w:rsidRPr="00682816" w14:paraId="6CE5001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76119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E4797" w14:textId="77777777" w:rsidR="004A17DC" w:rsidRPr="00682816" w:rsidRDefault="004A17DC" w:rsidP="007F29A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5D555B"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7A0544F"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CF22C8"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762274"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3C14A724"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7F5CD23C" w14:textId="77777777" w:rsidR="004A17DC" w:rsidRPr="00682816" w:rsidRDefault="004A17DC" w:rsidP="007F29A9">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FA56E9" w14:textId="77777777" w:rsidR="004A17DC" w:rsidRPr="00682816" w:rsidRDefault="004A17DC" w:rsidP="007F29A9">
            <w:pPr>
              <w:pStyle w:val="TAC"/>
              <w:rPr>
                <w:rFonts w:eastAsia="Malgun Gothic"/>
                <w:lang w:eastAsia="ko-KR"/>
              </w:rPr>
            </w:pPr>
            <w:r>
              <w:rPr>
                <w:rFonts w:eastAsia="DengXian" w:hint="eastAsia"/>
                <w:lang w:val="sv-SE" w:eastAsia="zh-CN"/>
              </w:rPr>
              <w:t>I</w:t>
            </w:r>
            <w:r>
              <w:rPr>
                <w:rFonts w:eastAsia="DengXian"/>
                <w:lang w:val="sv-SE" w:eastAsia="zh-CN"/>
              </w:rPr>
              <w:t>MD2</w:t>
            </w:r>
          </w:p>
        </w:tc>
      </w:tr>
      <w:tr w:rsidR="004A17DC" w:rsidRPr="00682816" w14:paraId="6F159D3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4124D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FCFE1" w14:textId="77777777" w:rsidR="004A17DC" w:rsidRPr="00682816" w:rsidRDefault="004A17DC" w:rsidP="007F29A9">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5346E146" w14:textId="77777777" w:rsidR="004A17DC" w:rsidRPr="00682816" w:rsidRDefault="004A17DC" w:rsidP="007F29A9">
            <w:pPr>
              <w:pStyle w:val="TAC"/>
              <w:rPr>
                <w:rFonts w:eastAsia="Malgun Gothic"/>
                <w:lang w:eastAsia="ko-KR"/>
              </w:rPr>
            </w:pPr>
            <w:r>
              <w:rPr>
                <w:rFonts w:eastAsia="DengXian" w:hint="eastAsia"/>
                <w:lang w:val="en-US" w:eastAsia="zh-CN"/>
              </w:rPr>
              <w:t>7</w:t>
            </w:r>
            <w:r>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613D21E7"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4A9535"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4AB027" w14:textId="77777777" w:rsidR="004A17DC" w:rsidRPr="00682816" w:rsidRDefault="004A17DC" w:rsidP="007F29A9">
            <w:pPr>
              <w:pStyle w:val="TAC"/>
              <w:rPr>
                <w:rFonts w:eastAsia="Malgun Gothic"/>
                <w:lang w:eastAsia="ko-KR"/>
              </w:rPr>
            </w:pPr>
            <w:r>
              <w:rPr>
                <w:rFonts w:eastAsia="DengXian" w:hint="eastAsia"/>
                <w:lang w:val="en-US" w:eastAsia="zh-CN"/>
              </w:rPr>
              <w:t>7</w:t>
            </w:r>
            <w:r>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3D548DDA"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FD2C6B0" w14:textId="77777777" w:rsidR="004A17DC" w:rsidRPr="00682816" w:rsidRDefault="004A17DC" w:rsidP="007F29A9">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1D320C" w14:textId="77777777" w:rsidR="004A17DC" w:rsidRPr="00682816" w:rsidRDefault="004A17DC" w:rsidP="007F29A9">
            <w:pPr>
              <w:pStyle w:val="TAC"/>
              <w:rPr>
                <w:rFonts w:eastAsia="Malgun Gothic"/>
                <w:lang w:eastAsia="ko-KR"/>
              </w:rPr>
            </w:pPr>
            <w:r w:rsidRPr="00C52FE4">
              <w:rPr>
                <w:rFonts w:eastAsia="DengXian"/>
                <w:lang w:val="sv-SE"/>
              </w:rPr>
              <w:t>N/A</w:t>
            </w:r>
          </w:p>
        </w:tc>
      </w:tr>
      <w:tr w:rsidR="004A17DC" w:rsidRPr="00682816" w14:paraId="44D3782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3E5E2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E666B" w14:textId="77777777" w:rsidR="004A17DC" w:rsidRPr="00682816" w:rsidRDefault="004A17DC" w:rsidP="007F29A9">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79BDA75"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41188E33"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14103E" w14:textId="77777777" w:rsidR="004A17DC" w:rsidRPr="00682816" w:rsidRDefault="004A17DC" w:rsidP="007F29A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AC012EF"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5A330B2"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08FD64A"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1C7C26" w14:textId="77777777" w:rsidR="004A17DC" w:rsidRPr="00682816" w:rsidRDefault="004A17DC" w:rsidP="007F29A9">
            <w:pPr>
              <w:pStyle w:val="TAC"/>
              <w:rPr>
                <w:rFonts w:eastAsia="Malgun Gothic"/>
                <w:lang w:eastAsia="ko-KR"/>
              </w:rPr>
            </w:pPr>
            <w:r w:rsidRPr="00C52FE4">
              <w:rPr>
                <w:rFonts w:eastAsia="DengXian"/>
                <w:lang w:val="sv-SE"/>
              </w:rPr>
              <w:t>N/A</w:t>
            </w:r>
          </w:p>
        </w:tc>
      </w:tr>
      <w:tr w:rsidR="004A17DC" w:rsidRPr="00682816" w14:paraId="620143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FB6286E" w14:textId="77777777" w:rsidR="004A17DC" w:rsidRPr="00682816" w:rsidRDefault="004A17DC" w:rsidP="007F29A9">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41</w:t>
            </w:r>
            <w:r w:rsidRPr="00C52FE4">
              <w:rPr>
                <w:rFonts w:eastAsia="DengXian"/>
                <w:lang w:val="en-US" w:eastAsia="zh-CN"/>
              </w:rPr>
              <w:t>-n</w:t>
            </w:r>
            <w:r>
              <w:rPr>
                <w:rFonts w:eastAsia="DengXian"/>
                <w:lang w:val="en-US" w:eastAsia="zh-CN"/>
              </w:rPr>
              <w:t>77</w:t>
            </w:r>
          </w:p>
        </w:tc>
        <w:tc>
          <w:tcPr>
            <w:tcW w:w="1146" w:type="dxa"/>
            <w:tcBorders>
              <w:top w:val="single" w:sz="4" w:space="0" w:color="auto"/>
              <w:left w:val="single" w:sz="4" w:space="0" w:color="auto"/>
              <w:right w:val="single" w:sz="4" w:space="0" w:color="auto"/>
            </w:tcBorders>
          </w:tcPr>
          <w:p w14:paraId="0A39F076" w14:textId="77777777" w:rsidR="004A17DC" w:rsidRPr="00682816" w:rsidRDefault="004A17DC" w:rsidP="007F29A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BCA92F1"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right w:val="single" w:sz="4" w:space="0" w:color="auto"/>
            </w:tcBorders>
          </w:tcPr>
          <w:p w14:paraId="55740A9B"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FC7BB3E"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0C6718B0" w14:textId="77777777" w:rsidR="004A17DC" w:rsidRPr="00682816" w:rsidRDefault="004A17DC" w:rsidP="007F29A9">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A2ABF46"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F8C822" w14:textId="77777777" w:rsidR="004A17DC" w:rsidRPr="00682816" w:rsidRDefault="004A17DC" w:rsidP="007F29A9">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572282D0" w14:textId="77777777" w:rsidR="004A17DC" w:rsidRPr="00682816" w:rsidRDefault="004A17DC" w:rsidP="007F29A9">
            <w:pPr>
              <w:pStyle w:val="TAC"/>
              <w:rPr>
                <w:rFonts w:eastAsia="Malgun Gothic"/>
                <w:lang w:eastAsia="ko-KR"/>
              </w:rPr>
            </w:pPr>
            <w:r w:rsidRPr="00C52FE4">
              <w:rPr>
                <w:rFonts w:eastAsia="DengXian"/>
              </w:rPr>
              <w:t>N/A</w:t>
            </w:r>
          </w:p>
        </w:tc>
      </w:tr>
      <w:tr w:rsidR="004A17DC" w:rsidRPr="00682816" w14:paraId="18F5538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593BC75"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FB1C74B" w14:textId="77777777" w:rsidR="004A17DC" w:rsidRPr="00682816" w:rsidRDefault="004A17DC" w:rsidP="007F29A9">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right w:val="single" w:sz="4" w:space="0" w:color="auto"/>
            </w:tcBorders>
          </w:tcPr>
          <w:p w14:paraId="12376C94"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64" w:type="dxa"/>
            <w:tcBorders>
              <w:top w:val="single" w:sz="4" w:space="0" w:color="auto"/>
              <w:left w:val="single" w:sz="4" w:space="0" w:color="auto"/>
              <w:right w:val="single" w:sz="4" w:space="0" w:color="auto"/>
            </w:tcBorders>
          </w:tcPr>
          <w:p w14:paraId="734D25A1" w14:textId="77777777" w:rsidR="004A17DC" w:rsidRPr="00682816" w:rsidRDefault="004A17DC" w:rsidP="007F29A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right w:val="single" w:sz="4" w:space="0" w:color="auto"/>
            </w:tcBorders>
          </w:tcPr>
          <w:p w14:paraId="71A996B5"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12079C76"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490A1456"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2BB0D4C"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right w:val="single" w:sz="4" w:space="0" w:color="auto"/>
            </w:tcBorders>
          </w:tcPr>
          <w:p w14:paraId="7CF9DF38" w14:textId="77777777" w:rsidR="004A17DC" w:rsidRPr="00682816" w:rsidRDefault="004A17DC" w:rsidP="007F29A9">
            <w:pPr>
              <w:pStyle w:val="TAC"/>
              <w:rPr>
                <w:rFonts w:eastAsia="Malgun Gothic"/>
                <w:lang w:eastAsia="ko-KR"/>
              </w:rPr>
            </w:pPr>
            <w:r w:rsidRPr="00C52FE4">
              <w:rPr>
                <w:rFonts w:eastAsia="DengXian"/>
              </w:rPr>
              <w:t>N/A</w:t>
            </w:r>
          </w:p>
        </w:tc>
      </w:tr>
      <w:tr w:rsidR="004A17DC" w:rsidRPr="00682816" w14:paraId="256D3C8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92BA1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8C4FE" w14:textId="77777777" w:rsidR="004A17DC" w:rsidRPr="00682816" w:rsidRDefault="004A17DC" w:rsidP="007F29A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3A9FB33"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2B168C79"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B17D999" w14:textId="77777777" w:rsidR="004A17DC" w:rsidRPr="00682816" w:rsidRDefault="004A17DC" w:rsidP="007F29A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D037BAD"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09AC856D"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3A875787"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35A0F8" w14:textId="77777777" w:rsidR="004A17DC" w:rsidRPr="00682816" w:rsidRDefault="004A17DC" w:rsidP="007F29A9">
            <w:pPr>
              <w:pStyle w:val="TAC"/>
              <w:rPr>
                <w:rFonts w:eastAsia="Malgun Gothic"/>
                <w:lang w:eastAsia="ko-KR"/>
              </w:rPr>
            </w:pPr>
            <w:r w:rsidRPr="00C52FE4">
              <w:rPr>
                <w:rFonts w:eastAsia="DengXian"/>
                <w:lang w:val="sv-SE"/>
              </w:rPr>
              <w:t>IMD</w:t>
            </w:r>
            <w:r>
              <w:rPr>
                <w:rFonts w:eastAsia="DengXian"/>
                <w:lang w:val="sv-SE"/>
              </w:rPr>
              <w:t>3</w:t>
            </w:r>
            <w:r w:rsidRPr="00B97A52">
              <w:rPr>
                <w:rFonts w:eastAsia="DengXian"/>
                <w:vertAlign w:val="superscript"/>
                <w:lang w:val="sv-SE"/>
              </w:rPr>
              <w:t>1</w:t>
            </w:r>
          </w:p>
        </w:tc>
      </w:tr>
      <w:tr w:rsidR="004A17DC" w:rsidRPr="00682816" w14:paraId="62B472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B72F2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8C28A" w14:textId="77777777" w:rsidR="004A17DC" w:rsidRPr="00682816" w:rsidRDefault="004A17DC" w:rsidP="007F29A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F6BD3AA"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6A40F0D"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E24DF4"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D5303B"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FA80FD0"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D738A3B" w14:textId="77777777" w:rsidR="004A17DC" w:rsidRPr="00682816" w:rsidRDefault="004A17DC" w:rsidP="007F29A9">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8AFA64" w14:textId="77777777" w:rsidR="004A17DC" w:rsidRPr="00682816" w:rsidRDefault="004A17DC" w:rsidP="007F29A9">
            <w:pPr>
              <w:pStyle w:val="TAC"/>
              <w:rPr>
                <w:rFonts w:eastAsia="Malgun Gothic"/>
                <w:lang w:eastAsia="ko-KR"/>
              </w:rPr>
            </w:pPr>
            <w:r>
              <w:rPr>
                <w:rFonts w:eastAsia="DengXian" w:hint="eastAsia"/>
                <w:lang w:val="sv-SE" w:eastAsia="zh-CN"/>
              </w:rPr>
              <w:t>I</w:t>
            </w:r>
            <w:r>
              <w:rPr>
                <w:rFonts w:eastAsia="DengXian"/>
                <w:lang w:val="sv-SE" w:eastAsia="zh-CN"/>
              </w:rPr>
              <w:t>MD3</w:t>
            </w:r>
            <w:r w:rsidRPr="00B97A52">
              <w:rPr>
                <w:rFonts w:eastAsia="DengXian"/>
                <w:vertAlign w:val="superscript"/>
                <w:lang w:val="sv-SE" w:eastAsia="zh-CN"/>
              </w:rPr>
              <w:t>2</w:t>
            </w:r>
          </w:p>
        </w:tc>
      </w:tr>
      <w:tr w:rsidR="004A17DC" w:rsidRPr="00682816" w14:paraId="0BD8576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9FE7A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5FFB3" w14:textId="77777777" w:rsidR="004A17DC" w:rsidRPr="00682816" w:rsidRDefault="004A17DC" w:rsidP="007F29A9">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3AF6BAA"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0BC2397E" w14:textId="77777777" w:rsidR="004A17DC" w:rsidRPr="00682816" w:rsidRDefault="004A17DC" w:rsidP="007F29A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245D5B"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1E49F1"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807933E"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5A8928E"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0B340B" w14:textId="77777777" w:rsidR="004A17DC" w:rsidRPr="00682816" w:rsidRDefault="004A17DC" w:rsidP="007F29A9">
            <w:pPr>
              <w:pStyle w:val="TAC"/>
              <w:rPr>
                <w:rFonts w:eastAsia="Malgun Gothic"/>
                <w:lang w:eastAsia="ko-KR"/>
              </w:rPr>
            </w:pPr>
            <w:r w:rsidRPr="00C52FE4">
              <w:rPr>
                <w:rFonts w:eastAsia="DengXian"/>
                <w:lang w:val="sv-SE"/>
              </w:rPr>
              <w:t>N/A</w:t>
            </w:r>
          </w:p>
        </w:tc>
      </w:tr>
      <w:tr w:rsidR="004A17DC" w:rsidRPr="00682816" w14:paraId="7838F8C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9DAFE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1440D" w14:textId="77777777" w:rsidR="004A17DC" w:rsidRPr="00682816" w:rsidRDefault="004A17DC" w:rsidP="007F29A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D4C5D1F"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059D4329"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D2627A6" w14:textId="77777777" w:rsidR="004A17DC" w:rsidRPr="00682816" w:rsidRDefault="004A17DC" w:rsidP="007F29A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BCC0E81"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E5546CD"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889FB71"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7FF723" w14:textId="77777777" w:rsidR="004A17DC" w:rsidRPr="00682816" w:rsidRDefault="004A17DC" w:rsidP="007F29A9">
            <w:pPr>
              <w:pStyle w:val="TAC"/>
              <w:rPr>
                <w:rFonts w:eastAsia="Malgun Gothic"/>
                <w:lang w:eastAsia="ko-KR"/>
              </w:rPr>
            </w:pPr>
            <w:r w:rsidRPr="00C52FE4">
              <w:rPr>
                <w:rFonts w:eastAsia="DengXian"/>
                <w:lang w:val="sv-SE"/>
              </w:rPr>
              <w:t>N/A</w:t>
            </w:r>
          </w:p>
        </w:tc>
      </w:tr>
      <w:tr w:rsidR="004A17DC" w:rsidRPr="00682816" w14:paraId="67A1A9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AD5FF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81119" w14:textId="77777777" w:rsidR="004A17DC" w:rsidRPr="00682816" w:rsidRDefault="004A17DC" w:rsidP="007F29A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1C4E206"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91FAFE8"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AC4C2C"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F30C54"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A2CABE9"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ECBE8BB" w14:textId="77777777" w:rsidR="004A17DC" w:rsidRPr="00682816" w:rsidRDefault="004A17DC" w:rsidP="007F29A9">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AC14AA" w14:textId="77777777" w:rsidR="004A17DC" w:rsidRPr="00682816" w:rsidRDefault="004A17DC" w:rsidP="007F29A9">
            <w:pPr>
              <w:pStyle w:val="TAC"/>
              <w:rPr>
                <w:rFonts w:eastAsia="Malgun Gothic"/>
                <w:lang w:eastAsia="ko-KR"/>
              </w:rPr>
            </w:pPr>
            <w:r w:rsidRPr="00C52FE4">
              <w:rPr>
                <w:rFonts w:eastAsia="DengXian"/>
                <w:lang w:val="sv-SE"/>
              </w:rPr>
              <w:t>N/A</w:t>
            </w:r>
          </w:p>
        </w:tc>
      </w:tr>
      <w:tr w:rsidR="004A17DC" w:rsidRPr="00682816" w14:paraId="62CC25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F37B3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ACEC2" w14:textId="77777777" w:rsidR="004A17DC" w:rsidRPr="00682816" w:rsidRDefault="004A17DC" w:rsidP="007F29A9">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16AEA40"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0DA98A2C" w14:textId="77777777" w:rsidR="004A17DC" w:rsidRPr="00682816" w:rsidRDefault="004A17DC" w:rsidP="007F29A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266332"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B84B42" w14:textId="77777777" w:rsidR="004A17DC" w:rsidRPr="00682816" w:rsidRDefault="004A17DC" w:rsidP="007F29A9">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42BF180"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4DCA321"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6AE47C" w14:textId="77777777" w:rsidR="004A17DC" w:rsidRPr="00682816" w:rsidRDefault="004A17DC" w:rsidP="007F29A9">
            <w:pPr>
              <w:pStyle w:val="TAC"/>
              <w:rPr>
                <w:rFonts w:eastAsia="Malgun Gothic"/>
                <w:lang w:eastAsia="ko-KR"/>
              </w:rPr>
            </w:pPr>
            <w:r>
              <w:rPr>
                <w:rFonts w:eastAsia="DengXian" w:hint="eastAsia"/>
                <w:lang w:val="sv-SE" w:eastAsia="zh-CN"/>
              </w:rPr>
              <w:t>I</w:t>
            </w:r>
            <w:r>
              <w:rPr>
                <w:rFonts w:eastAsia="DengXian"/>
                <w:lang w:val="sv-SE" w:eastAsia="zh-CN"/>
              </w:rPr>
              <w:t>MD5</w:t>
            </w:r>
          </w:p>
        </w:tc>
      </w:tr>
      <w:tr w:rsidR="004A17DC" w:rsidRPr="00682816" w14:paraId="1842156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6C39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B079F" w14:textId="77777777" w:rsidR="004A17DC" w:rsidRPr="00682816" w:rsidRDefault="004A17DC" w:rsidP="007F29A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CE03154"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FD16A29" w14:textId="77777777" w:rsidR="004A17DC" w:rsidRPr="00682816" w:rsidRDefault="004A17DC" w:rsidP="007F29A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FE29078" w14:textId="77777777" w:rsidR="004A17DC" w:rsidRPr="00682816" w:rsidRDefault="004A17DC" w:rsidP="007F29A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1CD22D0" w14:textId="77777777" w:rsidR="004A17DC" w:rsidRPr="00682816" w:rsidRDefault="004A17DC" w:rsidP="007F29A9">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05BD4987" w14:textId="77777777" w:rsidR="004A17DC" w:rsidRPr="00682816" w:rsidRDefault="004A17DC" w:rsidP="007F29A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9BA69DA" w14:textId="77777777" w:rsidR="004A17DC" w:rsidRPr="00682816" w:rsidRDefault="004A17DC" w:rsidP="007F29A9">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7BB7AD" w14:textId="77777777" w:rsidR="004A17DC" w:rsidRPr="00682816" w:rsidRDefault="004A17DC" w:rsidP="007F29A9">
            <w:pPr>
              <w:pStyle w:val="TAC"/>
              <w:rPr>
                <w:rFonts w:eastAsia="Malgun Gothic"/>
                <w:lang w:eastAsia="ko-KR"/>
              </w:rPr>
            </w:pPr>
            <w:r w:rsidRPr="00C52FE4">
              <w:rPr>
                <w:rFonts w:eastAsia="DengXian"/>
                <w:lang w:val="sv-SE"/>
              </w:rPr>
              <w:t>N/A</w:t>
            </w:r>
          </w:p>
        </w:tc>
      </w:tr>
      <w:tr w:rsidR="004A17DC" w:rsidRPr="00682816" w14:paraId="051FD17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3BFB0B"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A1A9AAE" w14:textId="77777777" w:rsidR="004A17DC" w:rsidRPr="00682816" w:rsidRDefault="004A17DC" w:rsidP="007F29A9">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9ACDC34" w14:textId="77777777" w:rsidR="004A17DC" w:rsidRPr="00682816" w:rsidRDefault="004A17DC" w:rsidP="007F29A9">
            <w:pPr>
              <w:pStyle w:val="TAC"/>
              <w:rPr>
                <w:rFonts w:eastAsiaTheme="minorEastAsia"/>
              </w:rPr>
            </w:pPr>
            <w:r w:rsidRPr="00682816">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7888C4F" w14:textId="77777777" w:rsidR="004A17DC" w:rsidRPr="00682816" w:rsidRDefault="004A17DC" w:rsidP="007F29A9">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7B8F3D" w14:textId="77777777" w:rsidR="004A17DC" w:rsidRPr="00682816" w:rsidRDefault="004A17DC" w:rsidP="007F29A9">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32D727" w14:textId="77777777" w:rsidR="004A17DC" w:rsidRPr="00682816" w:rsidRDefault="004A17DC" w:rsidP="007F29A9">
            <w:pPr>
              <w:pStyle w:val="TAC"/>
              <w:rPr>
                <w:rFonts w:eastAsiaTheme="minorEastAsia"/>
              </w:rPr>
            </w:pPr>
            <w:r w:rsidRPr="00682816">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874AB4B" w14:textId="77777777" w:rsidR="004A17DC" w:rsidRPr="00682816" w:rsidRDefault="004A17DC" w:rsidP="007F29A9">
            <w:pPr>
              <w:pStyle w:val="TAC"/>
              <w:rPr>
                <w:rFonts w:eastAsiaTheme="minorEastAsia"/>
                <w:lang w:val="sv-SE"/>
              </w:rPr>
            </w:pPr>
            <w:r w:rsidRPr="00682816">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EDC1197"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BDAA5" w14:textId="77777777" w:rsidR="004A17DC" w:rsidRPr="00682816" w:rsidRDefault="004A17DC" w:rsidP="007F29A9">
            <w:pPr>
              <w:pStyle w:val="TAC"/>
              <w:rPr>
                <w:rFonts w:eastAsiaTheme="minorEastAsia"/>
                <w:lang w:val="sv-SE"/>
              </w:rPr>
            </w:pPr>
            <w:r w:rsidRPr="00682816">
              <w:rPr>
                <w:rFonts w:eastAsia="Malgun Gothic"/>
                <w:lang w:eastAsia="ko-KR"/>
              </w:rPr>
              <w:t>IMD2</w:t>
            </w:r>
            <w:r w:rsidRPr="00682816">
              <w:rPr>
                <w:rFonts w:eastAsia="Malgun Gothic"/>
                <w:kern w:val="2"/>
                <w:szCs w:val="24"/>
                <w:vertAlign w:val="superscript"/>
                <w:lang w:eastAsia="ko-KR"/>
              </w:rPr>
              <w:t xml:space="preserve"> 1</w:t>
            </w:r>
          </w:p>
        </w:tc>
      </w:tr>
      <w:tr w:rsidR="004A17DC" w:rsidRPr="00682816" w14:paraId="76B42D9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B3C728"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C05D8" w14:textId="77777777" w:rsidR="004A17DC" w:rsidRPr="00682816" w:rsidRDefault="004A17DC" w:rsidP="007F29A9">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A93824" w14:textId="77777777" w:rsidR="004A17DC" w:rsidRPr="00682816" w:rsidRDefault="004A17DC" w:rsidP="007F29A9">
            <w:pPr>
              <w:pStyle w:val="TAC"/>
              <w:rPr>
                <w:rFonts w:eastAsiaTheme="minorEastAsia"/>
              </w:rPr>
            </w:pPr>
            <w:r w:rsidRPr="00682816">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DB7C8A" w14:textId="77777777" w:rsidR="004A17DC" w:rsidRPr="00682816" w:rsidRDefault="004A17DC" w:rsidP="007F29A9">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45B491" w14:textId="77777777" w:rsidR="004A17DC" w:rsidRPr="00682816" w:rsidRDefault="004A17DC" w:rsidP="007F29A9">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CF106" w14:textId="77777777" w:rsidR="004A17DC" w:rsidRPr="00682816" w:rsidRDefault="004A17DC" w:rsidP="007F29A9">
            <w:pPr>
              <w:pStyle w:val="TAC"/>
              <w:rPr>
                <w:rFonts w:eastAsiaTheme="minorEastAsia"/>
              </w:rPr>
            </w:pPr>
            <w:r w:rsidRPr="00682816">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D273E8F" w14:textId="77777777" w:rsidR="004A17DC" w:rsidRPr="00682816" w:rsidRDefault="004A17DC" w:rsidP="007F29A9">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7C373"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1E1E7" w14:textId="77777777" w:rsidR="004A17DC" w:rsidRPr="00682816" w:rsidRDefault="004A17DC" w:rsidP="007F29A9">
            <w:pPr>
              <w:pStyle w:val="TAC"/>
              <w:rPr>
                <w:rFonts w:eastAsiaTheme="minorEastAsia"/>
                <w:lang w:val="sv-SE"/>
              </w:rPr>
            </w:pPr>
            <w:r w:rsidRPr="00682816">
              <w:rPr>
                <w:rFonts w:eastAsia="Malgun Gothic"/>
                <w:lang w:eastAsia="ko-KR"/>
              </w:rPr>
              <w:t>N/A</w:t>
            </w:r>
          </w:p>
        </w:tc>
      </w:tr>
      <w:tr w:rsidR="004A17DC" w:rsidRPr="00682816" w14:paraId="64592C5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44D48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B7DD7" w14:textId="77777777" w:rsidR="004A17DC" w:rsidRPr="00682816" w:rsidRDefault="004A17DC" w:rsidP="007F29A9">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8377FBD" w14:textId="77777777" w:rsidR="004A17DC" w:rsidRPr="00682816" w:rsidRDefault="004A17DC" w:rsidP="007F29A9">
            <w:pPr>
              <w:pStyle w:val="TAC"/>
              <w:rPr>
                <w:rFonts w:eastAsiaTheme="minorEastAsia"/>
              </w:rPr>
            </w:pPr>
            <w:r w:rsidRPr="00682816">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42C5F50" w14:textId="77777777" w:rsidR="004A17DC" w:rsidRPr="00682816" w:rsidRDefault="004A17DC" w:rsidP="007F29A9">
            <w:pPr>
              <w:pStyle w:val="TAC"/>
              <w:rPr>
                <w:rFonts w:eastAsiaTheme="minorEastAsia"/>
              </w:rPr>
            </w:pPr>
            <w:r w:rsidRPr="00682816">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137E3" w14:textId="77777777" w:rsidR="004A17DC" w:rsidRPr="00682816" w:rsidRDefault="004A17DC" w:rsidP="007F29A9">
            <w:pPr>
              <w:pStyle w:val="TAC"/>
              <w:rPr>
                <w:rFonts w:eastAsiaTheme="minorEastAsia"/>
              </w:rPr>
            </w:pPr>
            <w:r w:rsidRPr="00682816">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D9BF4E" w14:textId="77777777" w:rsidR="004A17DC" w:rsidRPr="00682816" w:rsidRDefault="004A17DC" w:rsidP="007F29A9">
            <w:pPr>
              <w:pStyle w:val="TAC"/>
              <w:rPr>
                <w:rFonts w:eastAsiaTheme="minorEastAsia"/>
              </w:rPr>
            </w:pPr>
            <w:r w:rsidRPr="00682816">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78CE3E3" w14:textId="77777777" w:rsidR="004A17DC" w:rsidRPr="00682816" w:rsidRDefault="004A17DC" w:rsidP="007F29A9">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0F390F" w14:textId="77777777" w:rsidR="004A17DC" w:rsidRPr="00682816" w:rsidRDefault="004A17DC" w:rsidP="007F29A9">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0CB3C3" w14:textId="77777777" w:rsidR="004A17DC" w:rsidRPr="00682816" w:rsidRDefault="004A17DC" w:rsidP="007F29A9">
            <w:pPr>
              <w:pStyle w:val="TAC"/>
              <w:rPr>
                <w:rFonts w:eastAsiaTheme="minorEastAsia"/>
                <w:lang w:val="sv-SE"/>
              </w:rPr>
            </w:pPr>
            <w:r w:rsidRPr="00682816">
              <w:rPr>
                <w:rFonts w:eastAsia="Malgun Gothic"/>
                <w:lang w:eastAsia="ko-KR"/>
              </w:rPr>
              <w:t>N/A</w:t>
            </w:r>
          </w:p>
        </w:tc>
      </w:tr>
      <w:tr w:rsidR="004A17DC" w:rsidRPr="00682816" w14:paraId="5AD08FB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06B9AE"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E2B44" w14:textId="77777777" w:rsidR="004A17DC" w:rsidRPr="00682816" w:rsidRDefault="004A17DC" w:rsidP="007F29A9">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F9EAE7C" w14:textId="77777777" w:rsidR="004A17DC" w:rsidRPr="00682816" w:rsidRDefault="004A17DC" w:rsidP="007F29A9">
            <w:pPr>
              <w:pStyle w:val="TAC"/>
              <w:rPr>
                <w:rFonts w:eastAsiaTheme="minorEastAsia"/>
              </w:rPr>
            </w:pPr>
            <w:r w:rsidRPr="00682816">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598C2A2" w14:textId="77777777" w:rsidR="004A17DC" w:rsidRPr="00682816" w:rsidRDefault="004A17DC" w:rsidP="007F29A9">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6F96CB" w14:textId="77777777" w:rsidR="004A17DC" w:rsidRPr="00682816" w:rsidRDefault="004A17DC" w:rsidP="007F29A9">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F8D0B3" w14:textId="77777777" w:rsidR="004A17DC" w:rsidRPr="00682816" w:rsidRDefault="004A17DC" w:rsidP="007F29A9">
            <w:pPr>
              <w:pStyle w:val="TAC"/>
              <w:rPr>
                <w:rFonts w:eastAsiaTheme="minorEastAsia"/>
              </w:rPr>
            </w:pPr>
            <w:r w:rsidRPr="00682816">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B6B2C88" w14:textId="77777777" w:rsidR="004A17DC" w:rsidRPr="00682816" w:rsidRDefault="004A17DC" w:rsidP="007F29A9">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83E83"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A31104" w14:textId="77777777" w:rsidR="004A17DC" w:rsidRPr="00682816" w:rsidRDefault="004A17DC" w:rsidP="007F29A9">
            <w:pPr>
              <w:pStyle w:val="TAC"/>
              <w:rPr>
                <w:rFonts w:eastAsiaTheme="minorEastAsia"/>
                <w:lang w:val="sv-SE"/>
              </w:rPr>
            </w:pPr>
            <w:r w:rsidRPr="00682816">
              <w:rPr>
                <w:rFonts w:eastAsia="Malgun Gothic"/>
                <w:lang w:eastAsia="ko-KR"/>
              </w:rPr>
              <w:t>N/A</w:t>
            </w:r>
          </w:p>
        </w:tc>
      </w:tr>
      <w:tr w:rsidR="004A17DC" w:rsidRPr="00682816" w14:paraId="1690643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26EB8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55CEE" w14:textId="77777777" w:rsidR="004A17DC" w:rsidRPr="00682816" w:rsidRDefault="004A17DC" w:rsidP="007F29A9">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6AB840" w14:textId="77777777" w:rsidR="004A17DC" w:rsidRPr="00682816" w:rsidRDefault="004A17DC" w:rsidP="007F29A9">
            <w:pPr>
              <w:pStyle w:val="TAC"/>
              <w:rPr>
                <w:rFonts w:eastAsiaTheme="minorEastAsia"/>
              </w:rPr>
            </w:pPr>
            <w:r w:rsidRPr="00682816">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32B6C62" w14:textId="77777777" w:rsidR="004A17DC" w:rsidRPr="00682816" w:rsidRDefault="004A17DC" w:rsidP="007F29A9">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E9AC1E" w14:textId="77777777" w:rsidR="004A17DC" w:rsidRPr="00682816" w:rsidRDefault="004A17DC" w:rsidP="007F29A9">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7CBD6F" w14:textId="77777777" w:rsidR="004A17DC" w:rsidRPr="00682816" w:rsidRDefault="004A17DC" w:rsidP="007F29A9">
            <w:pPr>
              <w:pStyle w:val="TAC"/>
              <w:rPr>
                <w:rFonts w:eastAsiaTheme="minorEastAsia"/>
              </w:rPr>
            </w:pPr>
            <w:r w:rsidRPr="00682816">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A7C308E" w14:textId="77777777" w:rsidR="004A17DC" w:rsidRPr="00682816" w:rsidRDefault="004A17DC" w:rsidP="007F29A9">
            <w:pPr>
              <w:pStyle w:val="TAC"/>
              <w:rPr>
                <w:rFonts w:eastAsiaTheme="minorEastAsia"/>
                <w:lang w:val="sv-SE"/>
              </w:rPr>
            </w:pPr>
            <w:r w:rsidRPr="00682816">
              <w:rPr>
                <w:rFonts w:eastAsiaTheme="minorEastAsia"/>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95F7A45"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29C3B" w14:textId="77777777" w:rsidR="004A17DC" w:rsidRPr="00682816" w:rsidRDefault="004A17DC" w:rsidP="007F29A9">
            <w:pPr>
              <w:pStyle w:val="TAC"/>
              <w:rPr>
                <w:rFonts w:eastAsiaTheme="minorEastAsia"/>
                <w:lang w:val="sv-SE"/>
              </w:rPr>
            </w:pPr>
            <w:r w:rsidRPr="00682816">
              <w:rPr>
                <w:rFonts w:eastAsia="Malgun Gothic"/>
                <w:lang w:eastAsia="ko-KR"/>
              </w:rPr>
              <w:t>IMD2</w:t>
            </w:r>
          </w:p>
        </w:tc>
      </w:tr>
      <w:tr w:rsidR="004A17DC" w:rsidRPr="00682816" w14:paraId="4F9A541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626C1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8EEAB" w14:textId="77777777" w:rsidR="004A17DC" w:rsidRPr="00682816" w:rsidRDefault="004A17DC" w:rsidP="007F29A9">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48E0D3" w14:textId="77777777" w:rsidR="004A17DC" w:rsidRPr="00682816" w:rsidRDefault="004A17DC" w:rsidP="007F29A9">
            <w:pPr>
              <w:pStyle w:val="TAC"/>
              <w:rPr>
                <w:rFonts w:eastAsiaTheme="minorEastAsia"/>
              </w:rPr>
            </w:pPr>
            <w:r w:rsidRPr="00682816">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5E5DC29" w14:textId="77777777" w:rsidR="004A17DC" w:rsidRPr="00682816" w:rsidRDefault="004A17DC" w:rsidP="007F29A9">
            <w:pPr>
              <w:pStyle w:val="TAC"/>
              <w:rPr>
                <w:rFonts w:eastAsiaTheme="minorEastAsia"/>
              </w:rPr>
            </w:pPr>
            <w:r w:rsidRPr="00682816">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3C051C" w14:textId="77777777" w:rsidR="004A17DC" w:rsidRPr="00682816" w:rsidRDefault="004A17DC" w:rsidP="007F29A9">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9CD273" w14:textId="77777777" w:rsidR="004A17DC" w:rsidRPr="00682816" w:rsidRDefault="004A17DC" w:rsidP="007F29A9">
            <w:pPr>
              <w:pStyle w:val="TAC"/>
              <w:rPr>
                <w:rFonts w:eastAsiaTheme="minorEastAsia"/>
              </w:rPr>
            </w:pPr>
            <w:r w:rsidRPr="00682816">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E423FFF" w14:textId="77777777" w:rsidR="004A17DC" w:rsidRPr="00682816" w:rsidRDefault="004A17DC" w:rsidP="007F29A9">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9DF8A6" w14:textId="77777777" w:rsidR="004A17DC" w:rsidRPr="00682816" w:rsidRDefault="004A17DC" w:rsidP="007F29A9">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8B811" w14:textId="77777777" w:rsidR="004A17DC" w:rsidRPr="00682816" w:rsidRDefault="004A17DC" w:rsidP="007F29A9">
            <w:pPr>
              <w:pStyle w:val="TAC"/>
              <w:rPr>
                <w:rFonts w:eastAsiaTheme="minorEastAsia"/>
                <w:lang w:val="sv-SE"/>
              </w:rPr>
            </w:pPr>
            <w:r w:rsidRPr="00682816">
              <w:rPr>
                <w:rFonts w:eastAsia="Malgun Gothic"/>
                <w:lang w:eastAsia="ko-KR"/>
              </w:rPr>
              <w:t>N/A</w:t>
            </w:r>
          </w:p>
        </w:tc>
      </w:tr>
      <w:tr w:rsidR="004A17DC" w:rsidRPr="00682816" w14:paraId="2AC7E17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99EB1F"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21DDF781"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5B6CD16D" w14:textId="77777777" w:rsidR="004A17DC" w:rsidRPr="00682816" w:rsidRDefault="004A17DC" w:rsidP="007F29A9">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78AB19F6"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0FEAA0"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A8EA7F" w14:textId="77777777" w:rsidR="004A17DC" w:rsidRPr="00682816" w:rsidRDefault="004A17DC" w:rsidP="007F29A9">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338D2F8" w14:textId="77777777" w:rsidR="004A17DC" w:rsidRPr="00682816" w:rsidRDefault="004A17DC" w:rsidP="007F29A9">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56023CD9"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E538FC" w14:textId="77777777" w:rsidR="004A17DC" w:rsidRPr="00682816" w:rsidRDefault="004A17DC" w:rsidP="007F29A9">
            <w:pPr>
              <w:pStyle w:val="TAC"/>
              <w:rPr>
                <w:rFonts w:eastAsiaTheme="minorEastAsia"/>
                <w:lang w:val="sv-SE"/>
              </w:rPr>
            </w:pPr>
            <w:r w:rsidRPr="00682816">
              <w:rPr>
                <w:rFonts w:eastAsiaTheme="minorEastAsia"/>
                <w:lang w:val="sv-SE"/>
              </w:rPr>
              <w:t>IMD5</w:t>
            </w:r>
          </w:p>
        </w:tc>
      </w:tr>
      <w:tr w:rsidR="004A17DC" w:rsidRPr="00682816" w14:paraId="279BEA8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210B0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147AF" w14:textId="77777777" w:rsidR="004A17DC" w:rsidRPr="00682816" w:rsidRDefault="004A17DC" w:rsidP="007F29A9">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5B180899" w14:textId="77777777" w:rsidR="004A17DC" w:rsidRPr="00682816" w:rsidRDefault="004A17DC" w:rsidP="007F29A9">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440EB185"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BD104A"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26999C" w14:textId="77777777" w:rsidR="004A17DC" w:rsidRPr="00682816" w:rsidRDefault="004A17DC" w:rsidP="007F29A9">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25DFCE64"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5FD9F35"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D175AB"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4986E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81FD5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19FF7"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6C2B601" w14:textId="77777777" w:rsidR="004A17DC" w:rsidRPr="00682816" w:rsidRDefault="004A17DC" w:rsidP="007F29A9">
            <w:pPr>
              <w:pStyle w:val="TAC"/>
              <w:rPr>
                <w:rFonts w:eastAsiaTheme="minorEastAsia"/>
              </w:rPr>
            </w:pPr>
            <w:r w:rsidRPr="00682816">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76CCEDB8"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EC8B63D"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040884" w14:textId="77777777" w:rsidR="004A17DC" w:rsidRPr="00682816" w:rsidRDefault="004A17DC" w:rsidP="007F29A9">
            <w:pPr>
              <w:pStyle w:val="TAC"/>
              <w:rPr>
                <w:rFonts w:eastAsiaTheme="minorEastAsia"/>
              </w:rPr>
            </w:pPr>
            <w:r w:rsidRPr="00682816">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66C79F4B"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336FD4E"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A052E2"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4DFB7F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DDED5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69C16"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BFED967" w14:textId="77777777" w:rsidR="004A17DC" w:rsidRPr="00682816" w:rsidRDefault="004A17DC" w:rsidP="007F29A9">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AE6FCFD"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845512"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C06165" w14:textId="77777777" w:rsidR="004A17DC" w:rsidRPr="00682816" w:rsidRDefault="004A17DC" w:rsidP="007F29A9">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C65089A"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B07DC87"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A41D0E"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24C309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499F35"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D9C41" w14:textId="77777777" w:rsidR="004A17DC" w:rsidRPr="00682816" w:rsidRDefault="004A17DC" w:rsidP="007F29A9">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231047F3" w14:textId="77777777" w:rsidR="004A17DC" w:rsidRPr="00682816" w:rsidRDefault="004A17DC" w:rsidP="007F29A9">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42A5030E"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72F864"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AFF909" w14:textId="77777777" w:rsidR="004A17DC" w:rsidRPr="00682816" w:rsidRDefault="004A17DC" w:rsidP="007F29A9">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1F1868A" w14:textId="77777777" w:rsidR="004A17DC" w:rsidRPr="00682816" w:rsidRDefault="004A17DC" w:rsidP="007F29A9">
            <w:pPr>
              <w:pStyle w:val="TAC"/>
              <w:rPr>
                <w:rFonts w:eastAsiaTheme="minorEastAsia"/>
                <w:lang w:val="sv-SE"/>
              </w:rPr>
            </w:pPr>
            <w:r w:rsidRPr="00682816">
              <w:rPr>
                <w:rFonts w:eastAsiaTheme="minorEastAsia"/>
                <w:lang w:val="sv-SE"/>
              </w:rPr>
              <w:t>14.9</w:t>
            </w:r>
          </w:p>
        </w:tc>
        <w:tc>
          <w:tcPr>
            <w:tcW w:w="828" w:type="dxa"/>
            <w:tcBorders>
              <w:top w:val="single" w:sz="4" w:space="0" w:color="auto"/>
              <w:left w:val="single" w:sz="4" w:space="0" w:color="auto"/>
              <w:bottom w:val="single" w:sz="4" w:space="0" w:color="auto"/>
              <w:right w:val="single" w:sz="4" w:space="0" w:color="auto"/>
            </w:tcBorders>
          </w:tcPr>
          <w:p w14:paraId="09C345C9"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58E7D8" w14:textId="77777777" w:rsidR="004A17DC" w:rsidRPr="00682816" w:rsidRDefault="004A17DC" w:rsidP="007F29A9">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4A17DC" w:rsidRPr="00682816" w14:paraId="787F1E1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8EC3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C10D8"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73EEDC8" w14:textId="77777777" w:rsidR="004A17DC" w:rsidRPr="00682816" w:rsidRDefault="004A17DC" w:rsidP="007F29A9">
            <w:pPr>
              <w:pStyle w:val="TAC"/>
              <w:rPr>
                <w:rFonts w:eastAsiaTheme="minorEastAsia"/>
              </w:rPr>
            </w:pPr>
            <w:r w:rsidRPr="00682816">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2434FE28"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006F89C"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7C355D" w14:textId="77777777" w:rsidR="004A17DC" w:rsidRPr="00682816" w:rsidRDefault="004A17DC" w:rsidP="007F29A9">
            <w:pPr>
              <w:pStyle w:val="TAC"/>
              <w:rPr>
                <w:rFonts w:eastAsiaTheme="minorEastAsia"/>
              </w:rPr>
            </w:pPr>
            <w:r w:rsidRPr="00682816">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26180F92"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41A2544"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145148"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4F067B2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B2E1D4"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CA_n5A-n14A-n77A</w:t>
            </w:r>
            <w:r w:rsidRPr="00682816">
              <w:rPr>
                <w:rFonts w:eastAsiaTheme="minorEastAsia"/>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4C8E4AC5"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9D74FB8" w14:textId="77777777" w:rsidR="004A17DC" w:rsidRPr="00682816" w:rsidRDefault="004A17DC" w:rsidP="007F29A9">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41A0BC1"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41B0A6"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22995B" w14:textId="77777777" w:rsidR="004A17DC" w:rsidRPr="00682816" w:rsidRDefault="004A17DC" w:rsidP="007F29A9">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7623C15" w14:textId="77777777" w:rsidR="004A17DC" w:rsidRPr="00682816" w:rsidRDefault="004A17DC" w:rsidP="007F29A9">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6EA7CD90"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8608A5" w14:textId="77777777" w:rsidR="004A17DC" w:rsidRPr="00682816" w:rsidRDefault="004A17DC" w:rsidP="007F29A9">
            <w:pPr>
              <w:pStyle w:val="TAC"/>
              <w:rPr>
                <w:rFonts w:eastAsiaTheme="minorEastAsia"/>
                <w:lang w:val="sv-SE"/>
              </w:rPr>
            </w:pPr>
            <w:r w:rsidRPr="00682816">
              <w:rPr>
                <w:rFonts w:eastAsiaTheme="minorEastAsia"/>
                <w:lang w:val="sv-SE"/>
              </w:rPr>
              <w:t>IMD5</w:t>
            </w:r>
          </w:p>
        </w:tc>
      </w:tr>
      <w:tr w:rsidR="004A17DC" w:rsidRPr="00682816" w14:paraId="1C82D9E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B07A5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315C7" w14:textId="77777777" w:rsidR="004A17DC" w:rsidRPr="00682816" w:rsidRDefault="004A17DC" w:rsidP="007F29A9">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3D7764E2" w14:textId="77777777" w:rsidR="004A17DC" w:rsidRPr="00682816" w:rsidRDefault="004A17DC" w:rsidP="007F29A9">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8661A0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0155E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499D8A" w14:textId="77777777" w:rsidR="004A17DC" w:rsidRPr="00682816" w:rsidRDefault="004A17DC" w:rsidP="007F29A9">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92DA580"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7330EC5"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CA6B4B"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132BFB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EEAC4A"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47B41"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9096DCA" w14:textId="77777777" w:rsidR="004A17DC" w:rsidRPr="00682816" w:rsidRDefault="004A17DC" w:rsidP="007F29A9">
            <w:pPr>
              <w:pStyle w:val="TAC"/>
              <w:rPr>
                <w:rFonts w:eastAsiaTheme="minorEastAsia"/>
              </w:rPr>
            </w:pPr>
            <w:r w:rsidRPr="00682816">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39C5BDEB"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13AA8C"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82B651" w14:textId="77777777" w:rsidR="004A17DC" w:rsidRPr="00682816" w:rsidRDefault="004A17DC" w:rsidP="007F29A9">
            <w:pPr>
              <w:pStyle w:val="TAC"/>
              <w:rPr>
                <w:rFonts w:eastAsiaTheme="minorEastAsia"/>
              </w:rPr>
            </w:pPr>
            <w:r w:rsidRPr="00682816">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6C992C32"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B417439"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148480"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3DEDF65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5CC8B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C5B63"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7E9AAF11" w14:textId="77777777" w:rsidR="004A17DC" w:rsidRPr="00682816" w:rsidRDefault="004A17DC" w:rsidP="007F29A9">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0F3B11AB"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219593"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741B0A" w14:textId="77777777" w:rsidR="004A17DC" w:rsidRPr="00682816" w:rsidRDefault="004A17DC" w:rsidP="007F29A9">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603E4B63"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0DEFF70"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FA49CD"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2400E6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1062A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4EACC" w14:textId="77777777" w:rsidR="004A17DC" w:rsidRPr="00682816" w:rsidRDefault="004A17DC" w:rsidP="007F29A9">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59D05705" w14:textId="77777777" w:rsidR="004A17DC" w:rsidRPr="00682816" w:rsidRDefault="004A17DC" w:rsidP="007F29A9">
            <w:pPr>
              <w:pStyle w:val="TAC"/>
              <w:rPr>
                <w:rFonts w:eastAsiaTheme="minorEastAsia"/>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28A73C86"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C9B520"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365B4C" w14:textId="77777777" w:rsidR="004A17DC" w:rsidRPr="00682816" w:rsidRDefault="004A17DC" w:rsidP="007F29A9">
            <w:pPr>
              <w:pStyle w:val="TAC"/>
              <w:rPr>
                <w:rFonts w:eastAsiaTheme="minorEastAsia"/>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6359682C" w14:textId="77777777" w:rsidR="004A17DC" w:rsidRPr="00682816" w:rsidRDefault="004A17DC" w:rsidP="007F29A9">
            <w:pPr>
              <w:pStyle w:val="TAC"/>
              <w:rPr>
                <w:rFonts w:eastAsiaTheme="minorEastAsia"/>
                <w:lang w:val="sv-SE"/>
              </w:rPr>
            </w:pPr>
            <w:r w:rsidRPr="00682816">
              <w:rPr>
                <w:rFonts w:eastAsiaTheme="minorEastAsia"/>
                <w:lang w:val="sv-SE"/>
              </w:rPr>
              <w:t>20.3</w:t>
            </w:r>
          </w:p>
        </w:tc>
        <w:tc>
          <w:tcPr>
            <w:tcW w:w="828" w:type="dxa"/>
            <w:tcBorders>
              <w:top w:val="single" w:sz="4" w:space="0" w:color="auto"/>
              <w:left w:val="single" w:sz="4" w:space="0" w:color="auto"/>
              <w:bottom w:val="single" w:sz="4" w:space="0" w:color="auto"/>
              <w:right w:val="single" w:sz="4" w:space="0" w:color="auto"/>
            </w:tcBorders>
          </w:tcPr>
          <w:p w14:paraId="77FE39AC"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F76595" w14:textId="77777777" w:rsidR="004A17DC" w:rsidRPr="00682816" w:rsidRDefault="004A17DC" w:rsidP="007F29A9">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1</w:t>
            </w:r>
          </w:p>
        </w:tc>
      </w:tr>
      <w:tr w:rsidR="004A17DC" w:rsidRPr="00682816" w14:paraId="309C1BA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A1946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69A18"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412556C" w14:textId="77777777" w:rsidR="004A17DC" w:rsidRPr="00682816" w:rsidRDefault="004A17DC" w:rsidP="007F29A9">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E63EDBF"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A4863D"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4BEA170" w14:textId="77777777" w:rsidR="004A17DC" w:rsidRPr="00682816" w:rsidRDefault="004A17DC" w:rsidP="007F29A9">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043FFE8"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BBD464B"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3E6B02"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504C56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FDE5758" w14:textId="77777777" w:rsidR="004A17DC" w:rsidRPr="00682816" w:rsidRDefault="004A17DC" w:rsidP="007F29A9">
            <w:pPr>
              <w:pStyle w:val="TAC"/>
              <w:rPr>
                <w:rFonts w:eastAsiaTheme="minorEastAsia"/>
                <w:lang w:val="en-US" w:eastAsia="zh-CN"/>
              </w:rPr>
            </w:pPr>
            <w:r w:rsidRPr="00682816">
              <w:rPr>
                <w:rFonts w:eastAsiaTheme="minorEastAsia"/>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3FC9BE35"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92DF2E" w14:textId="77777777" w:rsidR="004A17DC" w:rsidRPr="00682816" w:rsidRDefault="004A17DC" w:rsidP="007F29A9">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288BF14"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173429"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8F731" w14:textId="77777777" w:rsidR="004A17DC" w:rsidRPr="00682816" w:rsidRDefault="004A17DC" w:rsidP="007F29A9">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06FD4AB"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3E4AA2"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C210A1"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7273EA3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1512BA"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C200B" w14:textId="77777777" w:rsidR="004A17DC" w:rsidRPr="00682816" w:rsidRDefault="004A17DC" w:rsidP="007F29A9">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6E621DC" w14:textId="77777777" w:rsidR="004A17DC" w:rsidRPr="00682816" w:rsidRDefault="004A17DC" w:rsidP="007F29A9">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5ADD9ED"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8E2D3F" w14:textId="77777777" w:rsidR="004A17DC" w:rsidRPr="00682816" w:rsidRDefault="004A17DC" w:rsidP="007F29A9">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6A7CAF" w14:textId="77777777" w:rsidR="004A17DC" w:rsidRPr="00682816" w:rsidRDefault="004A17DC" w:rsidP="007F29A9">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563E4B9F" w14:textId="77777777" w:rsidR="004A17DC" w:rsidRPr="00682816" w:rsidRDefault="004A17DC" w:rsidP="007F29A9">
            <w:pPr>
              <w:pStyle w:val="TAC"/>
              <w:rPr>
                <w:rFonts w:eastAsiaTheme="minorEastAsia"/>
                <w:lang w:val="sv-SE"/>
              </w:rPr>
            </w:pPr>
            <w:r w:rsidRPr="00682816">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tcPr>
          <w:p w14:paraId="2EE7EAF4"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2D6477" w14:textId="77777777" w:rsidR="004A17DC" w:rsidRPr="00682816" w:rsidRDefault="004A17DC" w:rsidP="007F29A9">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4A17DC" w:rsidRPr="00682816" w14:paraId="6E1E813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EC4625"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BEC74"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BB1760" w14:textId="77777777" w:rsidR="004A17DC" w:rsidRPr="00682816" w:rsidRDefault="004A17DC" w:rsidP="007F29A9">
            <w:pPr>
              <w:pStyle w:val="TAC"/>
              <w:rPr>
                <w:rFonts w:eastAsiaTheme="minorEastAsia"/>
              </w:rPr>
            </w:pPr>
            <w:r w:rsidRPr="00682816">
              <w:rPr>
                <w:rFonts w:eastAsiaTheme="minorEastAsia"/>
              </w:rPr>
              <w:t>4062</w:t>
            </w:r>
          </w:p>
        </w:tc>
        <w:tc>
          <w:tcPr>
            <w:tcW w:w="964" w:type="dxa"/>
            <w:tcBorders>
              <w:top w:val="single" w:sz="4" w:space="0" w:color="auto"/>
              <w:left w:val="single" w:sz="4" w:space="0" w:color="auto"/>
              <w:bottom w:val="single" w:sz="4" w:space="0" w:color="auto"/>
              <w:right w:val="single" w:sz="4" w:space="0" w:color="auto"/>
            </w:tcBorders>
          </w:tcPr>
          <w:p w14:paraId="1D7C93D2"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3F9FE0"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E5443E" w14:textId="77777777" w:rsidR="004A17DC" w:rsidRPr="00682816" w:rsidRDefault="004A17DC" w:rsidP="007F29A9">
            <w:pPr>
              <w:pStyle w:val="TAC"/>
              <w:rPr>
                <w:rFonts w:eastAsiaTheme="minorEastAsia"/>
              </w:rPr>
            </w:pPr>
            <w:r w:rsidRPr="00682816">
              <w:rPr>
                <w:rFonts w:eastAsiaTheme="minorEastAsia"/>
              </w:rPr>
              <w:t>4062</w:t>
            </w:r>
          </w:p>
        </w:tc>
        <w:tc>
          <w:tcPr>
            <w:tcW w:w="977" w:type="dxa"/>
            <w:tcBorders>
              <w:top w:val="single" w:sz="4" w:space="0" w:color="auto"/>
              <w:left w:val="single" w:sz="4" w:space="0" w:color="auto"/>
              <w:bottom w:val="single" w:sz="4" w:space="0" w:color="auto"/>
              <w:right w:val="single" w:sz="4" w:space="0" w:color="auto"/>
            </w:tcBorders>
          </w:tcPr>
          <w:p w14:paraId="3477DFA2"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CB0CE9"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B364B"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261CA63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50B829"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6AB5BCF5"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591EE875" w14:textId="77777777" w:rsidR="004A17DC" w:rsidRPr="00682816" w:rsidRDefault="004A17DC" w:rsidP="007F29A9">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1C8A819"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E58785"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8CDB3F" w14:textId="77777777" w:rsidR="004A17DC" w:rsidRPr="00682816" w:rsidRDefault="004A17DC" w:rsidP="007F29A9">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7C3E93D" w14:textId="77777777" w:rsidR="004A17DC" w:rsidRPr="00682816" w:rsidRDefault="004A17DC" w:rsidP="007F29A9">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51D78B79"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0E7147"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4A17DC" w:rsidRPr="00682816" w14:paraId="565622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210AE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D37D5"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7A43CB61"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5DE42C0"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B372A1"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414AC7"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0DE8849"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41F4A1C"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6AFC19"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BCC64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7467A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1FC8"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461FD84" w14:textId="77777777" w:rsidR="004A17DC" w:rsidRPr="00682816" w:rsidRDefault="004A17DC" w:rsidP="007F29A9">
            <w:pPr>
              <w:pStyle w:val="TAC"/>
              <w:rPr>
                <w:rFonts w:eastAsiaTheme="minorEastAsia"/>
              </w:rPr>
            </w:pPr>
            <w:r w:rsidRPr="00682816">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1E47A432"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D72D394"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2B9E31" w14:textId="77777777" w:rsidR="004A17DC" w:rsidRPr="00682816" w:rsidRDefault="004A17DC" w:rsidP="007F29A9">
            <w:pPr>
              <w:pStyle w:val="TAC"/>
              <w:rPr>
                <w:rFonts w:eastAsiaTheme="minorEastAsia"/>
              </w:rPr>
            </w:pPr>
            <w:r w:rsidRPr="00682816">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1960BE4E"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F717D98"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EC0018"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16DE226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31823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C7AEC" w14:textId="77777777" w:rsidR="004A17DC" w:rsidRPr="00682816" w:rsidRDefault="004A17DC" w:rsidP="007F29A9">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77E4A9DD" w14:textId="77777777" w:rsidR="004A17DC" w:rsidRPr="00682816" w:rsidRDefault="004A17DC" w:rsidP="007F29A9">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A55867D"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151EFB"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527E83" w14:textId="77777777" w:rsidR="004A17DC" w:rsidRPr="00682816" w:rsidRDefault="004A17DC" w:rsidP="007F29A9">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6CC670B"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A99E9C8"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AAA739"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1000F9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DB9F0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03A1E"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52724652"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500A530"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CDDD69"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B3B6BF"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176A0AA" w14:textId="77777777" w:rsidR="004A17DC" w:rsidRPr="00682816" w:rsidRDefault="004A17DC" w:rsidP="007F29A9">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4EFE8D72"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8539A4"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4A17DC" w:rsidRPr="00682816" w14:paraId="62D0F0B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681B8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57BEA"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89F805F" w14:textId="77777777" w:rsidR="004A17DC" w:rsidRPr="00682816" w:rsidRDefault="004A17DC" w:rsidP="007F29A9">
            <w:pPr>
              <w:pStyle w:val="TAC"/>
              <w:rPr>
                <w:rFonts w:eastAsiaTheme="minorEastAsia"/>
              </w:rPr>
            </w:pPr>
            <w:r w:rsidRPr="00682816">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7A0C9779"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1BEA6D"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9FD3FF9" w14:textId="77777777" w:rsidR="004A17DC" w:rsidRPr="00682816" w:rsidRDefault="004A17DC" w:rsidP="007F29A9">
            <w:pPr>
              <w:pStyle w:val="TAC"/>
              <w:rPr>
                <w:rFonts w:eastAsiaTheme="minorEastAsia"/>
              </w:rPr>
            </w:pPr>
            <w:r w:rsidRPr="00682816">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638C0E45"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F0C4C9A"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E37A1F"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76D9751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AFAD8C" w14:textId="77777777" w:rsidR="004A17DC" w:rsidRPr="00682816" w:rsidRDefault="004A17DC" w:rsidP="007F29A9">
            <w:pPr>
              <w:pStyle w:val="TAC"/>
              <w:rPr>
                <w:rFonts w:eastAsiaTheme="minorEastAsia"/>
                <w:lang w:val="en-US" w:eastAsia="zh-CN"/>
              </w:rPr>
            </w:pPr>
            <w:r w:rsidRPr="00682816">
              <w:rPr>
                <w:rFonts w:eastAsiaTheme="minorEastAsia"/>
              </w:rPr>
              <w:t>CA_n5-n66-n77</w:t>
            </w:r>
          </w:p>
        </w:tc>
        <w:tc>
          <w:tcPr>
            <w:tcW w:w="1146" w:type="dxa"/>
            <w:tcBorders>
              <w:top w:val="single" w:sz="4" w:space="0" w:color="auto"/>
              <w:left w:val="single" w:sz="4" w:space="0" w:color="auto"/>
              <w:bottom w:val="single" w:sz="4" w:space="0" w:color="auto"/>
              <w:right w:val="single" w:sz="4" w:space="0" w:color="auto"/>
            </w:tcBorders>
          </w:tcPr>
          <w:p w14:paraId="62A17A25" w14:textId="77777777" w:rsidR="004A17DC" w:rsidRPr="00682816" w:rsidRDefault="004A17DC" w:rsidP="007F29A9">
            <w:pPr>
              <w:pStyle w:val="TAC"/>
              <w:rPr>
                <w:rFonts w:eastAsiaTheme="minorEastAsia"/>
              </w:rPr>
            </w:pPr>
            <w:r w:rsidRPr="00682816">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7D7D6AC" w14:textId="77777777" w:rsidR="004A17DC" w:rsidRPr="00682816" w:rsidRDefault="004A17DC" w:rsidP="007F29A9">
            <w:pPr>
              <w:pStyle w:val="TAC"/>
              <w:rPr>
                <w:rFonts w:eastAsiaTheme="minorEastAsia"/>
              </w:rPr>
            </w:pPr>
            <w:r w:rsidRPr="00682816">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5E5380A4"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7AEC9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D354F7" w14:textId="77777777" w:rsidR="004A17DC" w:rsidRPr="00682816" w:rsidRDefault="004A17DC" w:rsidP="007F29A9">
            <w:pPr>
              <w:pStyle w:val="TAC"/>
              <w:rPr>
                <w:rFonts w:eastAsiaTheme="minorEastAsia"/>
              </w:rPr>
            </w:pPr>
            <w:r w:rsidRPr="00682816">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86F6816" w14:textId="77777777" w:rsidR="004A17DC" w:rsidRPr="00682816" w:rsidRDefault="004A17DC" w:rsidP="007F29A9">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90476"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2CEEFF"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526EB34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6DE60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D3E2F" w14:textId="77777777" w:rsidR="004A17DC" w:rsidRPr="00682816" w:rsidRDefault="004A17DC" w:rsidP="007F29A9">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AE73CAF" w14:textId="77777777" w:rsidR="004A17DC" w:rsidRPr="00682816" w:rsidRDefault="004A17DC" w:rsidP="007F29A9">
            <w:pPr>
              <w:pStyle w:val="TAC"/>
              <w:rPr>
                <w:rFonts w:eastAsiaTheme="minorEastAsia"/>
              </w:rPr>
            </w:pPr>
            <w:r w:rsidRPr="00682816">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040FD47A"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570A0F"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29D511" w14:textId="77777777" w:rsidR="004A17DC" w:rsidRPr="00682816" w:rsidRDefault="004A17DC" w:rsidP="007F29A9">
            <w:pPr>
              <w:pStyle w:val="TAC"/>
              <w:rPr>
                <w:rFonts w:eastAsiaTheme="minorEastAsia"/>
              </w:rPr>
            </w:pPr>
            <w:r w:rsidRPr="00682816">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BDFAB25" w14:textId="77777777" w:rsidR="004A17DC" w:rsidRPr="00682816" w:rsidRDefault="004A17DC" w:rsidP="007F29A9">
            <w:pPr>
              <w:pStyle w:val="TAC"/>
              <w:rPr>
                <w:rFonts w:eastAsiaTheme="minorEastAsia"/>
                <w:lang w:val="sv-SE"/>
              </w:rPr>
            </w:pPr>
            <w:r w:rsidRPr="00682816">
              <w:rPr>
                <w:rFonts w:eastAsiaTheme="minorEastAsia"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EB5663D"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1FE3B0" w14:textId="77777777" w:rsidR="004A17DC" w:rsidRPr="00682816" w:rsidRDefault="004A17DC" w:rsidP="007F29A9">
            <w:pPr>
              <w:pStyle w:val="TAC"/>
              <w:rPr>
                <w:rFonts w:eastAsiaTheme="minorEastAsia"/>
                <w:lang w:val="sv-SE"/>
              </w:rPr>
            </w:pPr>
            <w:r w:rsidRPr="00682816">
              <w:rPr>
                <w:rFonts w:eastAsiaTheme="minorEastAsia"/>
              </w:rPr>
              <w:t>IMD3</w:t>
            </w:r>
          </w:p>
        </w:tc>
      </w:tr>
      <w:tr w:rsidR="004A17DC" w:rsidRPr="00682816" w14:paraId="1F5D5BE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F6FB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CEA83"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14D7E54" w14:textId="77777777" w:rsidR="004A17DC" w:rsidRPr="00682816" w:rsidRDefault="004A17DC" w:rsidP="007F29A9">
            <w:pPr>
              <w:pStyle w:val="TAC"/>
              <w:rPr>
                <w:rFonts w:eastAsiaTheme="minorEastAsia"/>
              </w:rPr>
            </w:pPr>
            <w:r w:rsidRPr="00682816">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74F43514"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A534EE"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EC6141" w14:textId="77777777" w:rsidR="004A17DC" w:rsidRPr="00682816" w:rsidRDefault="004A17DC" w:rsidP="007F29A9">
            <w:pPr>
              <w:pStyle w:val="TAC"/>
              <w:rPr>
                <w:rFonts w:eastAsiaTheme="minorEastAsia"/>
              </w:rPr>
            </w:pPr>
            <w:r w:rsidRPr="00682816">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25BEFCD" w14:textId="77777777" w:rsidR="004A17DC" w:rsidRPr="00682816" w:rsidRDefault="004A17DC" w:rsidP="007F29A9">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B689B"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B8FA0B"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6488946F"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5B9A7F15"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510A393F" w14:textId="77777777" w:rsidR="004A17DC" w:rsidRPr="00682816" w:rsidRDefault="004A17DC" w:rsidP="007F29A9">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042FFF4" w14:textId="77777777" w:rsidR="004A17DC" w:rsidRPr="00682816" w:rsidRDefault="004A17DC" w:rsidP="007F29A9">
            <w:pPr>
              <w:pStyle w:val="TAC"/>
              <w:rPr>
                <w:rFonts w:eastAsiaTheme="minorEastAsia"/>
              </w:rPr>
            </w:pPr>
            <w:r w:rsidRPr="00682816">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561F3DA" w14:textId="77777777" w:rsidR="004A17DC" w:rsidRPr="00682816" w:rsidRDefault="004A17DC" w:rsidP="007F29A9">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D4E596" w14:textId="77777777" w:rsidR="004A17DC" w:rsidRPr="00682816" w:rsidRDefault="004A17DC" w:rsidP="007F29A9">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787AD8" w14:textId="77777777" w:rsidR="004A17DC" w:rsidRPr="00682816" w:rsidRDefault="004A17DC" w:rsidP="007F29A9">
            <w:pPr>
              <w:pStyle w:val="TAC"/>
              <w:rPr>
                <w:rFonts w:eastAsiaTheme="minorEastAsia"/>
              </w:rPr>
            </w:pPr>
            <w:r w:rsidRPr="00682816">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40D71A8" w14:textId="77777777" w:rsidR="004A17DC" w:rsidRPr="00682816" w:rsidRDefault="004A17DC" w:rsidP="007F29A9">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CE14EC"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561E0" w14:textId="77777777" w:rsidR="004A17DC" w:rsidRPr="00682816" w:rsidRDefault="004A17DC" w:rsidP="007F29A9">
            <w:pPr>
              <w:pStyle w:val="TAC"/>
              <w:rPr>
                <w:rFonts w:eastAsiaTheme="minorEastAsia"/>
              </w:rPr>
            </w:pPr>
            <w:r w:rsidRPr="00682816">
              <w:rPr>
                <w:rFonts w:eastAsia="Malgun Gothic"/>
                <w:lang w:eastAsia="ko-KR"/>
              </w:rPr>
              <w:t>N/A</w:t>
            </w:r>
          </w:p>
        </w:tc>
      </w:tr>
      <w:tr w:rsidR="004A17DC" w:rsidRPr="00682816" w14:paraId="15A6EA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B350C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F8039" w14:textId="77777777" w:rsidR="004A17DC" w:rsidRPr="00682816" w:rsidRDefault="004A17DC" w:rsidP="007F29A9">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156C394" w14:textId="77777777" w:rsidR="004A17DC" w:rsidRPr="00682816" w:rsidRDefault="004A17DC" w:rsidP="007F29A9">
            <w:pPr>
              <w:pStyle w:val="TAC"/>
              <w:rPr>
                <w:rFonts w:eastAsiaTheme="minorEastAsia"/>
              </w:rPr>
            </w:pPr>
            <w:r w:rsidRPr="00682816">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899D970" w14:textId="77777777" w:rsidR="004A17DC" w:rsidRPr="00682816" w:rsidRDefault="004A17DC" w:rsidP="007F29A9">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375AE7" w14:textId="77777777" w:rsidR="004A17DC" w:rsidRPr="00682816" w:rsidRDefault="004A17DC" w:rsidP="007F29A9">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A7391F" w14:textId="77777777" w:rsidR="004A17DC" w:rsidRPr="00682816" w:rsidRDefault="004A17DC" w:rsidP="007F29A9">
            <w:pPr>
              <w:pStyle w:val="TAC"/>
              <w:rPr>
                <w:rFonts w:eastAsiaTheme="minorEastAsia"/>
              </w:rPr>
            </w:pPr>
            <w:r w:rsidRPr="00682816">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1470EA3" w14:textId="77777777" w:rsidR="004A17DC" w:rsidRPr="00682816" w:rsidRDefault="004A17DC" w:rsidP="007F29A9">
            <w:pPr>
              <w:pStyle w:val="TAC"/>
              <w:rPr>
                <w:rFonts w:eastAsiaTheme="minorEastAsia" w:cs="Arial"/>
                <w:szCs w:val="18"/>
                <w:lang w:val="fi-FI" w:eastAsia="fi-FI"/>
              </w:rPr>
            </w:pPr>
            <w:r w:rsidRPr="00682816">
              <w:rPr>
                <w:rFonts w:eastAsiaTheme="minorEastAsia"/>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E095BC7"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2D5F5" w14:textId="77777777" w:rsidR="004A17DC" w:rsidRPr="00682816" w:rsidRDefault="004A17DC" w:rsidP="007F29A9">
            <w:pPr>
              <w:pStyle w:val="TAC"/>
              <w:rPr>
                <w:rFonts w:eastAsiaTheme="minorEastAsia"/>
              </w:rPr>
            </w:pPr>
            <w:r w:rsidRPr="00682816">
              <w:rPr>
                <w:rFonts w:eastAsiaTheme="minorEastAsia"/>
                <w:lang w:eastAsia="ja-JP"/>
              </w:rPr>
              <w:t>IMD2</w:t>
            </w:r>
            <w:r w:rsidRPr="00682816">
              <w:rPr>
                <w:rFonts w:eastAsiaTheme="minorEastAsia"/>
                <w:vertAlign w:val="superscript"/>
                <w:lang w:eastAsia="ja-JP"/>
              </w:rPr>
              <w:t>1</w:t>
            </w:r>
          </w:p>
        </w:tc>
      </w:tr>
      <w:tr w:rsidR="004A17DC" w:rsidRPr="00682816" w14:paraId="21D22C4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8A894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205BF" w14:textId="77777777" w:rsidR="004A17DC" w:rsidRPr="00682816" w:rsidRDefault="004A17DC" w:rsidP="007F29A9">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6341C2" w14:textId="77777777" w:rsidR="004A17DC" w:rsidRPr="00682816" w:rsidRDefault="004A17DC" w:rsidP="007F29A9">
            <w:pPr>
              <w:pStyle w:val="TAC"/>
              <w:rPr>
                <w:rFonts w:eastAsiaTheme="minorEastAsia"/>
              </w:rPr>
            </w:pPr>
            <w:r w:rsidRPr="00682816">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0DE935A" w14:textId="77777777" w:rsidR="004A17DC" w:rsidRPr="00682816" w:rsidRDefault="004A17DC" w:rsidP="007F29A9">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C7E8D8" w14:textId="77777777" w:rsidR="004A17DC" w:rsidRPr="00682816" w:rsidRDefault="004A17DC" w:rsidP="007F29A9">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3C77C5" w14:textId="77777777" w:rsidR="004A17DC" w:rsidRPr="00682816" w:rsidRDefault="004A17DC" w:rsidP="007F29A9">
            <w:pPr>
              <w:pStyle w:val="TAC"/>
              <w:rPr>
                <w:rFonts w:eastAsiaTheme="minorEastAsia"/>
              </w:rPr>
            </w:pPr>
            <w:r w:rsidRPr="00682816">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7CB771E" w14:textId="77777777" w:rsidR="004A17DC" w:rsidRPr="00682816" w:rsidRDefault="004A17DC" w:rsidP="007F29A9">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A5765E" w14:textId="77777777" w:rsidR="004A17DC" w:rsidRPr="00682816" w:rsidRDefault="004A17DC" w:rsidP="007F29A9">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BAC988" w14:textId="77777777" w:rsidR="004A17DC" w:rsidRPr="00682816" w:rsidRDefault="004A17DC" w:rsidP="007F29A9">
            <w:pPr>
              <w:pStyle w:val="TAC"/>
              <w:rPr>
                <w:rFonts w:eastAsiaTheme="minorEastAsia"/>
              </w:rPr>
            </w:pPr>
            <w:r w:rsidRPr="00682816">
              <w:rPr>
                <w:rFonts w:eastAsia="Malgun Gothic"/>
                <w:lang w:eastAsia="ko-KR"/>
              </w:rPr>
              <w:t>N/A</w:t>
            </w:r>
          </w:p>
        </w:tc>
      </w:tr>
      <w:tr w:rsidR="004A17DC" w:rsidRPr="00682816" w14:paraId="3AE0C3E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F9750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B4579" w14:textId="77777777" w:rsidR="004A17DC" w:rsidRPr="00682816" w:rsidRDefault="004A17DC" w:rsidP="007F29A9">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7536CA" w14:textId="77777777" w:rsidR="004A17DC" w:rsidRPr="00682816" w:rsidRDefault="004A17DC" w:rsidP="007F29A9">
            <w:pPr>
              <w:pStyle w:val="TAC"/>
              <w:rPr>
                <w:rFonts w:eastAsiaTheme="minorEastAsia"/>
              </w:rPr>
            </w:pPr>
            <w:r w:rsidRPr="00682816">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DC3E754" w14:textId="77777777" w:rsidR="004A17DC" w:rsidRPr="00682816" w:rsidRDefault="004A17DC" w:rsidP="007F29A9">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8E7CC5" w14:textId="77777777" w:rsidR="004A17DC" w:rsidRPr="00682816" w:rsidRDefault="004A17DC" w:rsidP="007F29A9">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558A1F" w14:textId="77777777" w:rsidR="004A17DC" w:rsidRPr="00682816" w:rsidRDefault="004A17DC" w:rsidP="007F29A9">
            <w:pPr>
              <w:pStyle w:val="TAC"/>
              <w:rPr>
                <w:rFonts w:eastAsiaTheme="minorEastAsia"/>
              </w:rPr>
            </w:pPr>
            <w:r w:rsidRPr="00682816">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4A0D16F" w14:textId="77777777" w:rsidR="004A17DC" w:rsidRPr="00682816" w:rsidRDefault="004A17DC" w:rsidP="007F29A9">
            <w:pPr>
              <w:pStyle w:val="TAC"/>
              <w:rPr>
                <w:rFonts w:eastAsiaTheme="minorEastAsia" w:cs="Arial"/>
                <w:szCs w:val="18"/>
                <w:lang w:val="fi-FI" w:eastAsia="fi-FI"/>
              </w:rPr>
            </w:pPr>
            <w:r w:rsidRPr="00682816">
              <w:rPr>
                <w:rFonts w:eastAsiaTheme="minorEastAsia"/>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288F40B4"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B207C5" w14:textId="77777777" w:rsidR="004A17DC" w:rsidRPr="00682816" w:rsidRDefault="004A17DC" w:rsidP="007F29A9">
            <w:pPr>
              <w:pStyle w:val="TAC"/>
              <w:rPr>
                <w:rFonts w:eastAsiaTheme="minorEastAsia"/>
              </w:rPr>
            </w:pPr>
            <w:r w:rsidRPr="00682816">
              <w:rPr>
                <w:rFonts w:eastAsiaTheme="minorEastAsia"/>
                <w:lang w:eastAsia="ja-JP"/>
              </w:rPr>
              <w:t>IMD2</w:t>
            </w:r>
          </w:p>
        </w:tc>
      </w:tr>
      <w:tr w:rsidR="004A17DC" w:rsidRPr="00682816" w14:paraId="520B725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C7EBE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2C4BB" w14:textId="77777777" w:rsidR="004A17DC" w:rsidRPr="00682816" w:rsidRDefault="004A17DC" w:rsidP="007F29A9">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8320769" w14:textId="77777777" w:rsidR="004A17DC" w:rsidRPr="00682816" w:rsidRDefault="004A17DC" w:rsidP="007F29A9">
            <w:pPr>
              <w:pStyle w:val="TAC"/>
              <w:rPr>
                <w:rFonts w:eastAsiaTheme="minorEastAsia"/>
              </w:rPr>
            </w:pPr>
            <w:r w:rsidRPr="00682816">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25319F1" w14:textId="77777777" w:rsidR="004A17DC" w:rsidRPr="00682816" w:rsidRDefault="004A17DC" w:rsidP="007F29A9">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170160" w14:textId="77777777" w:rsidR="004A17DC" w:rsidRPr="00682816" w:rsidRDefault="004A17DC" w:rsidP="007F29A9">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9C9D03" w14:textId="77777777" w:rsidR="004A17DC" w:rsidRPr="00682816" w:rsidRDefault="004A17DC" w:rsidP="007F29A9">
            <w:pPr>
              <w:pStyle w:val="TAC"/>
              <w:rPr>
                <w:rFonts w:eastAsiaTheme="minorEastAsia"/>
              </w:rPr>
            </w:pPr>
            <w:r w:rsidRPr="00682816">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D404D76" w14:textId="77777777" w:rsidR="004A17DC" w:rsidRPr="00682816" w:rsidRDefault="004A17DC" w:rsidP="007F29A9">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E88BBF"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45FD1A" w14:textId="77777777" w:rsidR="004A17DC" w:rsidRPr="00682816" w:rsidRDefault="004A17DC" w:rsidP="007F29A9">
            <w:pPr>
              <w:pStyle w:val="TAC"/>
              <w:rPr>
                <w:rFonts w:eastAsiaTheme="minorEastAsia"/>
              </w:rPr>
            </w:pPr>
            <w:r w:rsidRPr="00682816">
              <w:rPr>
                <w:rFonts w:eastAsia="Malgun Gothic"/>
                <w:lang w:eastAsia="ko-KR"/>
              </w:rPr>
              <w:t>N/A</w:t>
            </w:r>
          </w:p>
        </w:tc>
      </w:tr>
      <w:tr w:rsidR="004A17DC" w:rsidRPr="00682816" w14:paraId="2C1EB2A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2E275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6D8EB" w14:textId="77777777" w:rsidR="004A17DC" w:rsidRPr="00682816" w:rsidRDefault="004A17DC" w:rsidP="007F29A9">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DC7354" w14:textId="77777777" w:rsidR="004A17DC" w:rsidRPr="00682816" w:rsidRDefault="004A17DC" w:rsidP="007F29A9">
            <w:pPr>
              <w:pStyle w:val="TAC"/>
              <w:rPr>
                <w:rFonts w:eastAsiaTheme="minorEastAsia"/>
              </w:rPr>
            </w:pPr>
            <w:r w:rsidRPr="00682816">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C41540D" w14:textId="77777777" w:rsidR="004A17DC" w:rsidRPr="00682816" w:rsidRDefault="004A17DC" w:rsidP="007F29A9">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425E33" w14:textId="77777777" w:rsidR="004A17DC" w:rsidRPr="00682816" w:rsidRDefault="004A17DC" w:rsidP="007F29A9">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249E87" w14:textId="77777777" w:rsidR="004A17DC" w:rsidRPr="00682816" w:rsidRDefault="004A17DC" w:rsidP="007F29A9">
            <w:pPr>
              <w:pStyle w:val="TAC"/>
              <w:rPr>
                <w:rFonts w:eastAsiaTheme="minorEastAsia"/>
              </w:rPr>
            </w:pPr>
            <w:r w:rsidRPr="00682816">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9E245E9" w14:textId="77777777" w:rsidR="004A17DC" w:rsidRPr="00682816" w:rsidRDefault="004A17DC" w:rsidP="007F29A9">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A0BD35" w14:textId="77777777" w:rsidR="004A17DC" w:rsidRPr="00682816" w:rsidRDefault="004A17DC" w:rsidP="007F29A9">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771A0" w14:textId="77777777" w:rsidR="004A17DC" w:rsidRPr="00682816" w:rsidRDefault="004A17DC" w:rsidP="007F29A9">
            <w:pPr>
              <w:pStyle w:val="TAC"/>
              <w:rPr>
                <w:rFonts w:eastAsiaTheme="minorEastAsia"/>
              </w:rPr>
            </w:pPr>
            <w:r w:rsidRPr="00682816">
              <w:rPr>
                <w:rFonts w:eastAsia="Malgun Gothic"/>
                <w:lang w:eastAsia="ko-KR"/>
              </w:rPr>
              <w:t>N/A</w:t>
            </w:r>
          </w:p>
        </w:tc>
      </w:tr>
      <w:tr w:rsidR="004A17DC" w:rsidRPr="00682816" w14:paraId="468B275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B8C554"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3B76E961" w14:textId="77777777" w:rsidR="004A17DC" w:rsidRPr="00682816" w:rsidRDefault="004A17DC" w:rsidP="007F29A9">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5BE3FB1D" w14:textId="77777777" w:rsidR="004A17DC" w:rsidRPr="00682816" w:rsidRDefault="004A17DC" w:rsidP="007F29A9">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54256F4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2C197E"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DAD0EA" w14:textId="77777777" w:rsidR="004A17DC" w:rsidRPr="00682816" w:rsidRDefault="004A17DC" w:rsidP="007F29A9">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568D6830" w14:textId="77777777" w:rsidR="004A17DC" w:rsidRPr="00682816" w:rsidRDefault="004A17DC" w:rsidP="007F29A9">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09E2E8B6"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06377A"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4A17DC" w:rsidRPr="00682816" w14:paraId="4AFF74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716DFA"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94F833"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1B0270FB"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7B5065B"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C19B3E"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6D4641"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72D1650"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7BDC7B7"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A38A5B"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29601A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24B86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3FF59"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627B353" w14:textId="77777777" w:rsidR="004A17DC" w:rsidRPr="00682816" w:rsidRDefault="004A17DC" w:rsidP="007F29A9">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6C17679E"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EF0AF6"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84753A" w14:textId="77777777" w:rsidR="004A17DC" w:rsidRPr="00682816" w:rsidRDefault="004A17DC" w:rsidP="007F29A9">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2592278F"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3046B98"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A08D79"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0EED0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D6F5D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15BF8" w14:textId="77777777" w:rsidR="004A17DC" w:rsidRPr="00682816" w:rsidRDefault="004A17DC" w:rsidP="007F29A9">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4C521B66" w14:textId="77777777" w:rsidR="004A17DC" w:rsidRPr="00682816" w:rsidRDefault="004A17DC" w:rsidP="007F29A9">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04F1FDE3"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A59B2C"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EB92E" w14:textId="77777777" w:rsidR="004A17DC" w:rsidRPr="00682816" w:rsidRDefault="004A17DC" w:rsidP="007F29A9">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F52FD85"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DD488B2"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8CE309"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AC6C1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BAC3F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C9CF8"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51E9F72"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2D7D1F2"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9E2295"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A176A9"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25204A4" w14:textId="77777777" w:rsidR="004A17DC" w:rsidRPr="00682816" w:rsidRDefault="004A17DC" w:rsidP="007F29A9">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0F88D9DA"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1A449C" w14:textId="77777777" w:rsidR="004A17DC" w:rsidRPr="00682816" w:rsidRDefault="004A17DC" w:rsidP="007F29A9">
            <w:pPr>
              <w:pStyle w:val="TAC"/>
              <w:rPr>
                <w:rFonts w:eastAsiaTheme="minorEastAsia"/>
                <w:lang w:val="sv-SE"/>
              </w:rPr>
            </w:pPr>
            <w:r w:rsidRPr="00682816">
              <w:rPr>
                <w:rFonts w:eastAsiaTheme="minorEastAsia"/>
                <w:lang w:val="sv-SE"/>
              </w:rPr>
              <w:t>IMD3</w:t>
            </w:r>
          </w:p>
        </w:tc>
      </w:tr>
      <w:tr w:rsidR="004A17DC" w:rsidRPr="00682816" w14:paraId="131198E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0A963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316BC9"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00D384" w14:textId="77777777" w:rsidR="004A17DC" w:rsidRPr="00682816" w:rsidRDefault="004A17DC" w:rsidP="007F29A9">
            <w:pPr>
              <w:pStyle w:val="TAC"/>
              <w:rPr>
                <w:rFonts w:eastAsiaTheme="minorEastAsia"/>
              </w:rPr>
            </w:pPr>
            <w:r w:rsidRPr="00682816">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38BF2C18"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90B76F4"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7DF2722" w14:textId="77777777" w:rsidR="004A17DC" w:rsidRPr="00682816" w:rsidRDefault="004A17DC" w:rsidP="007F29A9">
            <w:pPr>
              <w:pStyle w:val="TAC"/>
              <w:rPr>
                <w:rFonts w:eastAsiaTheme="minorEastAsia"/>
              </w:rPr>
            </w:pPr>
            <w:r w:rsidRPr="00682816">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76ED41E7"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706331B"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E353C6"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400426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241583"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745A0785" w14:textId="77777777" w:rsidR="004A17DC" w:rsidRPr="00682816" w:rsidRDefault="004A17DC" w:rsidP="007F29A9">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3CDF7DB7" w14:textId="77777777" w:rsidR="004A17DC" w:rsidRPr="00682816" w:rsidRDefault="004A17DC" w:rsidP="007F29A9">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64E6ADD2"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0A7310D"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117872" w14:textId="77777777" w:rsidR="004A17DC" w:rsidRPr="00682816" w:rsidRDefault="004A17DC" w:rsidP="007F29A9">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E467426" w14:textId="77777777" w:rsidR="004A17DC" w:rsidRPr="00682816" w:rsidRDefault="004A17DC" w:rsidP="007F29A9">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0FE2A6C5"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247DF1"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4A17DC" w:rsidRPr="00682816" w14:paraId="1BFCFCE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8FF71C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D6623"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F045469" w14:textId="77777777" w:rsidR="004A17DC" w:rsidRPr="00682816" w:rsidRDefault="004A17DC" w:rsidP="007F29A9">
            <w:pPr>
              <w:pStyle w:val="TAC"/>
              <w:rPr>
                <w:rFonts w:eastAsiaTheme="minorEastAsia"/>
              </w:rPr>
            </w:pPr>
            <w:r w:rsidRPr="00682816">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7427182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D7AD53"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211281" w14:textId="77777777" w:rsidR="004A17DC" w:rsidRPr="00682816" w:rsidRDefault="004A17DC" w:rsidP="007F29A9">
            <w:pPr>
              <w:pStyle w:val="TAC"/>
              <w:rPr>
                <w:rFonts w:eastAsiaTheme="minorEastAsia"/>
              </w:rPr>
            </w:pPr>
            <w:r w:rsidRPr="00682816">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2CFD866"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AAD8C5B"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EE6DF3"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29F4AD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7E62C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190F1"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B423D0C" w14:textId="77777777" w:rsidR="004A17DC" w:rsidRPr="00682816" w:rsidRDefault="004A17DC" w:rsidP="007F29A9">
            <w:pPr>
              <w:pStyle w:val="TAC"/>
              <w:rPr>
                <w:rFonts w:eastAsiaTheme="minorEastAsia"/>
              </w:rPr>
            </w:pPr>
            <w:r w:rsidRPr="00682816">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372CEAD9"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3A597A"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878492" w14:textId="77777777" w:rsidR="004A17DC" w:rsidRPr="00682816" w:rsidRDefault="004A17DC" w:rsidP="007F29A9">
            <w:pPr>
              <w:pStyle w:val="TAC"/>
              <w:rPr>
                <w:rFonts w:eastAsiaTheme="minorEastAsia"/>
              </w:rPr>
            </w:pPr>
            <w:r w:rsidRPr="00682816">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57F5BA6A"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8FD6B7F"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11ABB1"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40D085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A62A5E"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416A4" w14:textId="77777777" w:rsidR="004A17DC" w:rsidRPr="00682816" w:rsidRDefault="004A17DC" w:rsidP="007F29A9">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6ED557C9" w14:textId="77777777" w:rsidR="004A17DC" w:rsidRPr="00682816" w:rsidRDefault="004A17DC" w:rsidP="007F29A9">
            <w:pPr>
              <w:pStyle w:val="TAC"/>
              <w:rPr>
                <w:rFonts w:eastAsiaTheme="minorEastAsia"/>
              </w:rPr>
            </w:pPr>
            <w:r w:rsidRPr="00682816">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09959B6E"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78838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5AD790" w14:textId="77777777" w:rsidR="004A17DC" w:rsidRPr="00682816" w:rsidRDefault="004A17DC" w:rsidP="007F29A9">
            <w:pPr>
              <w:pStyle w:val="TAC"/>
              <w:rPr>
                <w:rFonts w:eastAsiaTheme="minorEastAsia"/>
              </w:rPr>
            </w:pPr>
            <w:r w:rsidRPr="00682816">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5D0CA360"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8E48193"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4BCD3B"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2A62EAD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056BB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116D4"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0ED59F55" w14:textId="77777777" w:rsidR="004A17DC" w:rsidRPr="00682816" w:rsidRDefault="004A17DC" w:rsidP="007F29A9">
            <w:pPr>
              <w:pStyle w:val="TAC"/>
              <w:rPr>
                <w:rFonts w:eastAsiaTheme="minorEastAsia"/>
              </w:rPr>
            </w:pPr>
            <w:r w:rsidRPr="00682816">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344E2AF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D30A37"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3BBA91" w14:textId="77777777" w:rsidR="004A17DC" w:rsidRPr="00682816" w:rsidRDefault="004A17DC" w:rsidP="007F29A9">
            <w:pPr>
              <w:pStyle w:val="TAC"/>
              <w:rPr>
                <w:rFonts w:eastAsiaTheme="minorEastAsia"/>
              </w:rPr>
            </w:pPr>
            <w:r w:rsidRPr="00682816">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1A713DAC" w14:textId="77777777" w:rsidR="004A17DC" w:rsidRPr="00682816" w:rsidRDefault="004A17DC" w:rsidP="007F29A9">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05579FAB"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950EBC" w14:textId="77777777" w:rsidR="004A17DC" w:rsidRPr="00682816" w:rsidRDefault="004A17DC" w:rsidP="007F29A9">
            <w:pPr>
              <w:pStyle w:val="TAC"/>
              <w:rPr>
                <w:rFonts w:eastAsiaTheme="minorEastAsia"/>
                <w:lang w:val="sv-SE"/>
              </w:rPr>
            </w:pPr>
            <w:r w:rsidRPr="00682816">
              <w:rPr>
                <w:rFonts w:eastAsiaTheme="minorEastAsia"/>
                <w:lang w:val="sv-SE"/>
              </w:rPr>
              <w:t>IMD3</w:t>
            </w:r>
          </w:p>
        </w:tc>
      </w:tr>
      <w:tr w:rsidR="004A17DC" w:rsidRPr="00682816" w14:paraId="19D3626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D7D17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C4F4D"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2CAFADC" w14:textId="77777777" w:rsidR="004A17DC" w:rsidRPr="00682816" w:rsidRDefault="004A17DC" w:rsidP="007F29A9">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7006CB78"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B8BD0B"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D3931F9" w14:textId="77777777" w:rsidR="004A17DC" w:rsidRPr="00682816" w:rsidRDefault="004A17DC" w:rsidP="007F29A9">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63F1BA4"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E141190"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F27085"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3702B77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73CDB5"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3EA777FD" w14:textId="77777777" w:rsidR="004A17DC" w:rsidRPr="00682816" w:rsidRDefault="004A17DC" w:rsidP="007F29A9">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39B2F994" w14:textId="77777777" w:rsidR="004A17DC" w:rsidRPr="00682816" w:rsidRDefault="004A17DC" w:rsidP="007F29A9">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21D8659"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B7C72B"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60975C" w14:textId="77777777" w:rsidR="004A17DC" w:rsidRPr="00682816" w:rsidRDefault="004A17DC" w:rsidP="007F29A9">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E9B7CFD" w14:textId="77777777" w:rsidR="004A17DC" w:rsidRPr="00682816" w:rsidRDefault="004A17DC" w:rsidP="007F29A9">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1E16C436"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A721E56"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4A17DC" w:rsidRPr="00682816" w14:paraId="24E1C5F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450B1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89BA0"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0070A3C"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9209A15"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C3DBE4"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D77F82"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C439B95"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8B478A0"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844F45"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F6599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7340B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8551C4"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99E9E07" w14:textId="77777777" w:rsidR="004A17DC" w:rsidRPr="00682816" w:rsidRDefault="004A17DC" w:rsidP="007F29A9">
            <w:pPr>
              <w:pStyle w:val="TAC"/>
              <w:rPr>
                <w:rFonts w:eastAsiaTheme="minorEastAsia"/>
              </w:rPr>
            </w:pPr>
            <w:r w:rsidRPr="00682816">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75213381"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C1C836"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2A8C45" w14:textId="77777777" w:rsidR="004A17DC" w:rsidRPr="00682816" w:rsidRDefault="004A17DC" w:rsidP="007F29A9">
            <w:pPr>
              <w:pStyle w:val="TAC"/>
              <w:rPr>
                <w:rFonts w:eastAsiaTheme="minorEastAsia"/>
              </w:rPr>
            </w:pPr>
            <w:r w:rsidRPr="00682816">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695405EF"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7749DFB"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DD7F33"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DA527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B5F2C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FF97C" w14:textId="77777777" w:rsidR="004A17DC" w:rsidRPr="00682816" w:rsidRDefault="004A17DC" w:rsidP="007F29A9">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1D82FC8A" w14:textId="77777777" w:rsidR="004A17DC" w:rsidRPr="00682816" w:rsidRDefault="004A17DC" w:rsidP="007F29A9">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451F029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B32722"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F119BE" w14:textId="77777777" w:rsidR="004A17DC" w:rsidRPr="00682816" w:rsidRDefault="004A17DC" w:rsidP="007F29A9">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C75786D"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1999E60"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5DAC3A"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12A00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F1F1A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12AEE"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2A689F0A"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AAA0D6A"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D159A0"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6818DB"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E8E5934" w14:textId="77777777" w:rsidR="004A17DC" w:rsidRPr="00682816" w:rsidRDefault="004A17DC" w:rsidP="007F29A9">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36012351"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B4A4FA" w14:textId="77777777" w:rsidR="004A17DC" w:rsidRPr="00682816" w:rsidRDefault="004A17DC" w:rsidP="007F29A9">
            <w:pPr>
              <w:pStyle w:val="TAC"/>
              <w:rPr>
                <w:rFonts w:eastAsiaTheme="minorEastAsia"/>
                <w:lang w:val="sv-SE"/>
              </w:rPr>
            </w:pPr>
            <w:r w:rsidRPr="00682816">
              <w:rPr>
                <w:rFonts w:eastAsiaTheme="minorEastAsia"/>
                <w:lang w:val="sv-SE"/>
              </w:rPr>
              <w:t>IMD3</w:t>
            </w:r>
          </w:p>
        </w:tc>
      </w:tr>
      <w:tr w:rsidR="004A17DC" w:rsidRPr="00682816" w14:paraId="7A1889F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6BE89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5F791"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EB74267" w14:textId="77777777" w:rsidR="004A17DC" w:rsidRPr="00682816" w:rsidRDefault="004A17DC" w:rsidP="007F29A9">
            <w:pPr>
              <w:pStyle w:val="TAC"/>
              <w:rPr>
                <w:rFonts w:eastAsiaTheme="minorEastAsia"/>
              </w:rPr>
            </w:pPr>
            <w:r w:rsidRPr="00682816">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677B4341"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D00CA5"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E8215B3" w14:textId="77777777" w:rsidR="004A17DC" w:rsidRPr="00682816" w:rsidRDefault="004A17DC" w:rsidP="007F29A9">
            <w:pPr>
              <w:pStyle w:val="TAC"/>
              <w:rPr>
                <w:rFonts w:eastAsiaTheme="minorEastAsia"/>
              </w:rPr>
            </w:pPr>
            <w:r w:rsidRPr="00682816">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2F871BF7"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D48A573"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001B00"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2C296FF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71C710"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19EE6DE2" w14:textId="77777777" w:rsidR="004A17DC" w:rsidRPr="00682816" w:rsidRDefault="004A17DC" w:rsidP="007F29A9">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6AFA2C00" w14:textId="77777777" w:rsidR="004A17DC" w:rsidRPr="00682816" w:rsidRDefault="004A17DC" w:rsidP="007F29A9">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1A76DEFC"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551B13"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FC8437" w14:textId="77777777" w:rsidR="004A17DC" w:rsidRPr="00682816" w:rsidRDefault="004A17DC" w:rsidP="007F29A9">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669036E" w14:textId="77777777" w:rsidR="004A17DC" w:rsidRPr="00682816" w:rsidRDefault="004A17DC" w:rsidP="007F29A9">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05B55773"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E88B01" w14:textId="77777777" w:rsidR="004A17DC" w:rsidRPr="00682816" w:rsidRDefault="004A17DC" w:rsidP="007F29A9">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4A17DC" w:rsidRPr="00682816" w14:paraId="047C667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BA39D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8D8E6"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8B5BE74" w14:textId="77777777" w:rsidR="004A17DC" w:rsidRPr="00682816" w:rsidRDefault="004A17DC" w:rsidP="007F29A9">
            <w:pPr>
              <w:pStyle w:val="TAC"/>
              <w:rPr>
                <w:rFonts w:eastAsiaTheme="minorEastAsia"/>
              </w:rPr>
            </w:pPr>
            <w:r w:rsidRPr="00682816">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F584C3E"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71DA22"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CA550C" w14:textId="77777777" w:rsidR="004A17DC" w:rsidRPr="00682816" w:rsidRDefault="004A17DC" w:rsidP="007F29A9">
            <w:pPr>
              <w:pStyle w:val="TAC"/>
              <w:rPr>
                <w:rFonts w:eastAsiaTheme="minorEastAsia"/>
              </w:rPr>
            </w:pPr>
            <w:r w:rsidRPr="00682816">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302D693A"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92AB4EE"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6BE6A7"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794BD07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374B0B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D08A5"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F316E71" w14:textId="77777777" w:rsidR="004A17DC" w:rsidRPr="00682816" w:rsidRDefault="004A17DC" w:rsidP="007F29A9">
            <w:pPr>
              <w:pStyle w:val="TAC"/>
              <w:rPr>
                <w:rFonts w:eastAsiaTheme="minorEastAsia"/>
              </w:rPr>
            </w:pPr>
            <w:r w:rsidRPr="00682816">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5666D059"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53C45E"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A1226A" w14:textId="77777777" w:rsidR="004A17DC" w:rsidRPr="00682816" w:rsidRDefault="004A17DC" w:rsidP="007F29A9">
            <w:pPr>
              <w:pStyle w:val="TAC"/>
              <w:rPr>
                <w:rFonts w:eastAsiaTheme="minorEastAsia"/>
              </w:rPr>
            </w:pPr>
            <w:r w:rsidRPr="00682816">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51B2154C"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7E7E7D1"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B50348"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13E1AFA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8A953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A58C9" w14:textId="77777777" w:rsidR="004A17DC" w:rsidRPr="00682816" w:rsidRDefault="004A17DC" w:rsidP="007F29A9">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257CE4B9" w14:textId="77777777" w:rsidR="004A17DC" w:rsidRPr="00682816" w:rsidRDefault="004A17DC" w:rsidP="007F29A9">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435F4E8B"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551352"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D30F0C" w14:textId="77777777" w:rsidR="004A17DC" w:rsidRPr="00682816" w:rsidRDefault="004A17DC" w:rsidP="007F29A9">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7F52C87"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3BA29E9"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E694A7"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19B347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1D2DA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C52A6"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CABB05B" w14:textId="77777777" w:rsidR="004A17DC" w:rsidRPr="00682816" w:rsidRDefault="004A17DC" w:rsidP="007F29A9">
            <w:pPr>
              <w:pStyle w:val="TAC"/>
              <w:rPr>
                <w:rFonts w:eastAsiaTheme="minorEastAsia"/>
              </w:rPr>
            </w:pPr>
            <w:r w:rsidRPr="00682816">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019944E4"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F48A49"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69F9DA" w14:textId="77777777" w:rsidR="004A17DC" w:rsidRPr="00682816" w:rsidRDefault="004A17DC" w:rsidP="007F29A9">
            <w:pPr>
              <w:pStyle w:val="TAC"/>
              <w:rPr>
                <w:rFonts w:eastAsiaTheme="minorEastAsia"/>
              </w:rPr>
            </w:pPr>
            <w:r w:rsidRPr="00682816">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63A2CB6D" w14:textId="77777777" w:rsidR="004A17DC" w:rsidRPr="00682816" w:rsidRDefault="004A17DC" w:rsidP="007F29A9">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77630D61"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053AF3" w14:textId="77777777" w:rsidR="004A17DC" w:rsidRPr="00682816" w:rsidRDefault="004A17DC" w:rsidP="007F29A9">
            <w:pPr>
              <w:pStyle w:val="TAC"/>
              <w:rPr>
                <w:rFonts w:eastAsiaTheme="minorEastAsia"/>
                <w:lang w:val="sv-SE"/>
              </w:rPr>
            </w:pPr>
            <w:r w:rsidRPr="00682816">
              <w:rPr>
                <w:rFonts w:eastAsiaTheme="minorEastAsia"/>
                <w:lang w:val="sv-SE"/>
              </w:rPr>
              <w:t>IMD3</w:t>
            </w:r>
          </w:p>
        </w:tc>
      </w:tr>
      <w:tr w:rsidR="004A17DC" w:rsidRPr="00682816" w14:paraId="5C7F04B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D3A76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9E56D"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B733341" w14:textId="77777777" w:rsidR="004A17DC" w:rsidRPr="00682816" w:rsidRDefault="004A17DC" w:rsidP="007F29A9">
            <w:pPr>
              <w:pStyle w:val="TAC"/>
              <w:rPr>
                <w:rFonts w:eastAsiaTheme="minorEastAsia"/>
              </w:rPr>
            </w:pPr>
            <w:r w:rsidRPr="00682816">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6D822857"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5288BE"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A54B3AC" w14:textId="77777777" w:rsidR="004A17DC" w:rsidRPr="00682816" w:rsidRDefault="004A17DC" w:rsidP="007F29A9">
            <w:pPr>
              <w:pStyle w:val="TAC"/>
              <w:rPr>
                <w:rFonts w:eastAsiaTheme="minorEastAsia"/>
              </w:rPr>
            </w:pPr>
            <w:r w:rsidRPr="00682816">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5E7D8E5F"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1CBB7E5"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5A7673"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62C39D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E42896" w14:textId="77777777" w:rsidR="004A17DC" w:rsidRPr="00682816" w:rsidRDefault="004A17DC" w:rsidP="007F29A9">
            <w:pPr>
              <w:pStyle w:val="TAC"/>
              <w:rPr>
                <w:rFonts w:eastAsiaTheme="minorEastAsia"/>
                <w:lang w:val="en-US" w:eastAsia="zh-CN"/>
              </w:rPr>
            </w:pPr>
            <w:r w:rsidRPr="00682816">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3EF5C900" w14:textId="77777777" w:rsidR="004A17DC" w:rsidRPr="00682816" w:rsidRDefault="004A17DC" w:rsidP="007F29A9">
            <w:pPr>
              <w:pStyle w:val="TAC"/>
              <w:rPr>
                <w:rFonts w:eastAsiaTheme="minorEastAsia"/>
              </w:rPr>
            </w:pPr>
            <w:r w:rsidRPr="00682816">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762CDBEA" w14:textId="77777777" w:rsidR="004A17DC" w:rsidRPr="00682816" w:rsidRDefault="004A17DC" w:rsidP="007F29A9">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31FD94D2"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431D05"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BD35C2" w14:textId="77777777" w:rsidR="004A17DC" w:rsidRPr="00682816" w:rsidRDefault="004A17DC" w:rsidP="007F29A9">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02C457BB" w14:textId="77777777" w:rsidR="004A17DC" w:rsidRPr="00682816" w:rsidRDefault="004A17DC" w:rsidP="007F29A9">
            <w:pPr>
              <w:pStyle w:val="TAC"/>
              <w:rPr>
                <w:rFonts w:eastAsiaTheme="minorEastAsia"/>
                <w:lang w:val="sv-SE"/>
              </w:rPr>
            </w:pPr>
            <w:r w:rsidRPr="00682816">
              <w:rPr>
                <w:rFonts w:eastAsiaTheme="minorEastAsia"/>
              </w:rPr>
              <w:t>22.7</w:t>
            </w:r>
          </w:p>
        </w:tc>
        <w:tc>
          <w:tcPr>
            <w:tcW w:w="828" w:type="dxa"/>
            <w:tcBorders>
              <w:top w:val="single" w:sz="4" w:space="0" w:color="auto"/>
              <w:left w:val="single" w:sz="4" w:space="0" w:color="auto"/>
              <w:bottom w:val="single" w:sz="4" w:space="0" w:color="auto"/>
              <w:right w:val="single" w:sz="4" w:space="0" w:color="auto"/>
            </w:tcBorders>
          </w:tcPr>
          <w:p w14:paraId="416644F9"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70EC77" w14:textId="77777777" w:rsidR="004A17DC" w:rsidRPr="00682816" w:rsidRDefault="004A17DC" w:rsidP="007F29A9">
            <w:pPr>
              <w:pStyle w:val="TAC"/>
              <w:rPr>
                <w:rFonts w:eastAsiaTheme="minorEastAsia"/>
                <w:lang w:val="sv-SE"/>
              </w:rPr>
            </w:pPr>
            <w:r w:rsidRPr="00682816">
              <w:rPr>
                <w:rFonts w:eastAsiaTheme="minorEastAsia"/>
              </w:rPr>
              <w:t>IMD4</w:t>
            </w:r>
          </w:p>
        </w:tc>
      </w:tr>
      <w:tr w:rsidR="004A17DC" w:rsidRPr="00682816" w14:paraId="52AC481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B3D82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925D8" w14:textId="77777777" w:rsidR="004A17DC" w:rsidRPr="00682816" w:rsidRDefault="004A17DC" w:rsidP="007F29A9">
            <w:pPr>
              <w:pStyle w:val="TAC"/>
              <w:rPr>
                <w:rFonts w:eastAsiaTheme="minorEastAsia"/>
              </w:rPr>
            </w:pPr>
            <w:r w:rsidRPr="00682816">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9AD8DBC" w14:textId="77777777" w:rsidR="004A17DC" w:rsidRPr="00682816" w:rsidRDefault="004A17DC" w:rsidP="007F29A9">
            <w:pPr>
              <w:pStyle w:val="TAC"/>
              <w:rPr>
                <w:rFonts w:eastAsiaTheme="minorEastAsia"/>
              </w:rPr>
            </w:pPr>
            <w:r w:rsidRPr="00682816">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22233CF7"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CE69723"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540F786" w14:textId="77777777" w:rsidR="004A17DC" w:rsidRPr="00682816" w:rsidRDefault="004A17DC" w:rsidP="007F29A9">
            <w:pPr>
              <w:pStyle w:val="TAC"/>
              <w:rPr>
                <w:rFonts w:eastAsiaTheme="minorEastAsia"/>
              </w:rPr>
            </w:pPr>
            <w:r w:rsidRPr="00682816">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5864B967"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2989A6"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267FD"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1D4FC7E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5E1C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3B08B"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95873C7" w14:textId="77777777" w:rsidR="004A17DC" w:rsidRPr="00682816" w:rsidRDefault="004A17DC" w:rsidP="007F29A9">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615E645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3D6A7F"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2B901C" w14:textId="77777777" w:rsidR="004A17DC" w:rsidRPr="00682816" w:rsidRDefault="004A17DC" w:rsidP="007F29A9">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7A445351"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3D3FC4"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C40711"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17BC7B0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B3DF21"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783A70A" w14:textId="77777777" w:rsidR="004A17DC" w:rsidRPr="00682816" w:rsidRDefault="004A17DC" w:rsidP="007F29A9">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AC115D" w14:textId="77777777" w:rsidR="004A17DC" w:rsidRPr="00682816" w:rsidRDefault="004A17DC" w:rsidP="007F29A9">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0422D164"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C78A12"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08BCD6" w14:textId="77777777" w:rsidR="004A17DC" w:rsidRPr="00682816" w:rsidRDefault="004A17DC" w:rsidP="007F29A9">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A4157F4" w14:textId="77777777" w:rsidR="004A17DC" w:rsidRPr="00682816" w:rsidRDefault="004A17DC" w:rsidP="007F29A9">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D7E901" w14:textId="77777777" w:rsidR="004A17DC" w:rsidRPr="00682816" w:rsidRDefault="004A17DC" w:rsidP="007F29A9">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112C281"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1BAD42E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C761F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594E5" w14:textId="77777777" w:rsidR="004A17DC" w:rsidRPr="00682816" w:rsidRDefault="004A17DC" w:rsidP="007F29A9">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2E0B6D" w14:textId="77777777" w:rsidR="004A17DC" w:rsidRPr="00682816" w:rsidRDefault="004A17DC" w:rsidP="007F29A9">
            <w:pPr>
              <w:pStyle w:val="TAC"/>
              <w:rPr>
                <w:rFonts w:eastAsiaTheme="minorEastAsia"/>
              </w:rPr>
            </w:pPr>
            <w:r w:rsidRPr="00682816">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6E794690"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94E6B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63E39C" w14:textId="77777777" w:rsidR="004A17DC" w:rsidRPr="00682816" w:rsidRDefault="004A17DC" w:rsidP="007F29A9">
            <w:pPr>
              <w:pStyle w:val="TAC"/>
              <w:rPr>
                <w:rFonts w:eastAsiaTheme="minorEastAsia"/>
              </w:rPr>
            </w:pPr>
            <w:r w:rsidRPr="00682816">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571F8514" w14:textId="77777777" w:rsidR="004A17DC" w:rsidRPr="00682816" w:rsidRDefault="004A17DC" w:rsidP="007F29A9">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412CF3"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665A91"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674E554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ED0DD5"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3883C4" w14:textId="77777777" w:rsidR="004A17DC" w:rsidRPr="00682816" w:rsidRDefault="004A17DC" w:rsidP="007F29A9">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023B271" w14:textId="77777777" w:rsidR="004A17DC" w:rsidRPr="00682816" w:rsidRDefault="004A17DC" w:rsidP="007F29A9">
            <w:pPr>
              <w:pStyle w:val="TAC"/>
              <w:rPr>
                <w:rFonts w:eastAsiaTheme="minorEastAsia"/>
              </w:rPr>
            </w:pPr>
            <w:r w:rsidRPr="00682816">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24819AC1"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1AAD51"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977AFAD" w14:textId="77777777" w:rsidR="004A17DC" w:rsidRPr="00682816" w:rsidRDefault="004A17DC" w:rsidP="007F29A9">
            <w:pPr>
              <w:pStyle w:val="TAC"/>
              <w:rPr>
                <w:rFonts w:eastAsiaTheme="minorEastAsia"/>
              </w:rPr>
            </w:pPr>
            <w:r w:rsidRPr="00682816">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2F9B62FB" w14:textId="77777777" w:rsidR="004A17DC" w:rsidRPr="00682816" w:rsidRDefault="004A17DC" w:rsidP="007F29A9">
            <w:pPr>
              <w:pStyle w:val="TAC"/>
              <w:rPr>
                <w:rFonts w:eastAsiaTheme="minorEastAsia"/>
              </w:rPr>
            </w:pPr>
            <w:r w:rsidRPr="00682816">
              <w:rPr>
                <w:rFonts w:eastAsiaTheme="minorEastAsia"/>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7730F692"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703281" w14:textId="77777777" w:rsidR="004A17DC" w:rsidRPr="00682816" w:rsidRDefault="004A17DC" w:rsidP="007F29A9">
            <w:pPr>
              <w:pStyle w:val="TAC"/>
              <w:rPr>
                <w:rFonts w:eastAsiaTheme="minorEastAsia"/>
              </w:rPr>
            </w:pPr>
            <w:r w:rsidRPr="00682816">
              <w:rPr>
                <w:rFonts w:eastAsiaTheme="minorEastAsia"/>
                <w:lang w:val="en-US" w:eastAsia="zh-CN"/>
              </w:rPr>
              <w:t>IMD3</w:t>
            </w:r>
          </w:p>
        </w:tc>
      </w:tr>
      <w:tr w:rsidR="004A17DC" w:rsidRPr="00682816" w14:paraId="659E8A6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29890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A0F3C" w14:textId="77777777" w:rsidR="004A17DC" w:rsidRPr="00682816" w:rsidRDefault="004A17DC" w:rsidP="007F29A9">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4A72DCB" w14:textId="77777777" w:rsidR="004A17DC" w:rsidRPr="00682816" w:rsidRDefault="004A17DC" w:rsidP="007F29A9">
            <w:pPr>
              <w:pStyle w:val="TAC"/>
              <w:rPr>
                <w:rFonts w:eastAsiaTheme="minorEastAsia"/>
              </w:rPr>
            </w:pPr>
            <w:r w:rsidRPr="00682816">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9472AE" w14:textId="77777777" w:rsidR="004A17DC" w:rsidRPr="00682816" w:rsidRDefault="004A17DC" w:rsidP="007F29A9">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003DF4" w14:textId="77777777" w:rsidR="004A17DC" w:rsidRPr="00682816" w:rsidRDefault="004A17DC" w:rsidP="007F29A9">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556AB8" w14:textId="77777777" w:rsidR="004A17DC" w:rsidRPr="00682816" w:rsidRDefault="004A17DC" w:rsidP="007F29A9">
            <w:pPr>
              <w:pStyle w:val="TAC"/>
              <w:rPr>
                <w:rFonts w:eastAsiaTheme="minorEastAsia"/>
              </w:rPr>
            </w:pPr>
            <w:r w:rsidRPr="00682816">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1EBEDB6" w14:textId="77777777" w:rsidR="004A17DC" w:rsidRPr="00682816" w:rsidRDefault="004A17DC" w:rsidP="007F29A9">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0B22ED" w14:textId="77777777" w:rsidR="004A17DC" w:rsidRPr="00682816" w:rsidRDefault="004A17DC" w:rsidP="007F29A9">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D47C6B3"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55C74F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2FA4C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10B3B" w14:textId="77777777" w:rsidR="004A17DC" w:rsidRPr="00682816" w:rsidRDefault="004A17DC" w:rsidP="007F29A9">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2A8C553" w14:textId="77777777" w:rsidR="004A17DC" w:rsidRPr="00682816" w:rsidRDefault="004A17DC" w:rsidP="007F29A9">
            <w:pPr>
              <w:pStyle w:val="TAC"/>
              <w:rPr>
                <w:rFonts w:eastAsiaTheme="minorEastAsia"/>
              </w:rPr>
            </w:pPr>
            <w:r w:rsidRPr="00682816">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FA6FAC3" w14:textId="77777777" w:rsidR="004A17DC" w:rsidRPr="00682816" w:rsidRDefault="004A17DC" w:rsidP="007F29A9">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EEDD2F" w14:textId="77777777" w:rsidR="004A17DC" w:rsidRPr="00682816" w:rsidRDefault="004A17DC" w:rsidP="007F29A9">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A845D2" w14:textId="77777777" w:rsidR="004A17DC" w:rsidRPr="00682816" w:rsidRDefault="004A17DC" w:rsidP="007F29A9">
            <w:pPr>
              <w:pStyle w:val="TAC"/>
              <w:rPr>
                <w:rFonts w:eastAsiaTheme="minorEastAsia"/>
              </w:rPr>
            </w:pPr>
            <w:r w:rsidRPr="00682816">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B8B326E" w14:textId="77777777" w:rsidR="004A17DC" w:rsidRPr="00682816" w:rsidRDefault="004A17DC" w:rsidP="007F29A9">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1A4EB8"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4AE1DA"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637E80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428DA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17F42" w14:textId="77777777" w:rsidR="004A17DC" w:rsidRPr="00682816" w:rsidRDefault="004A17DC" w:rsidP="007F29A9">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9BBF246" w14:textId="77777777" w:rsidR="004A17DC" w:rsidRPr="00682816" w:rsidRDefault="004A17DC" w:rsidP="007F29A9">
            <w:pPr>
              <w:pStyle w:val="TAC"/>
              <w:rPr>
                <w:rFonts w:eastAsiaTheme="minorEastAsia"/>
              </w:rPr>
            </w:pPr>
            <w:r w:rsidRPr="00682816">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A4A4578" w14:textId="77777777" w:rsidR="004A17DC" w:rsidRPr="00682816" w:rsidRDefault="004A17DC" w:rsidP="007F29A9">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E57BE7F" w14:textId="77777777" w:rsidR="004A17DC" w:rsidRPr="00682816" w:rsidRDefault="004A17DC" w:rsidP="007F29A9">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33E6EC" w14:textId="77777777" w:rsidR="004A17DC" w:rsidRPr="00682816" w:rsidRDefault="004A17DC" w:rsidP="007F29A9">
            <w:pPr>
              <w:pStyle w:val="TAC"/>
              <w:rPr>
                <w:rFonts w:eastAsiaTheme="minorEastAsia"/>
              </w:rPr>
            </w:pPr>
            <w:r w:rsidRPr="00682816">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D2EF54E" w14:textId="77777777" w:rsidR="004A17DC" w:rsidRPr="00682816" w:rsidRDefault="004A17DC" w:rsidP="007F29A9">
            <w:pPr>
              <w:pStyle w:val="TAC"/>
              <w:rPr>
                <w:rFonts w:eastAsiaTheme="minorEastAsia"/>
              </w:rPr>
            </w:pPr>
            <w:r w:rsidRPr="00682816">
              <w:rPr>
                <w:rFonts w:eastAsiaTheme="minorEastAsia"/>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2D8577B2"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44DB0A4" w14:textId="77777777" w:rsidR="004A17DC" w:rsidRPr="00682816" w:rsidRDefault="004A17DC" w:rsidP="007F29A9">
            <w:pPr>
              <w:pStyle w:val="TAC"/>
              <w:rPr>
                <w:rFonts w:eastAsiaTheme="minorEastAsia"/>
              </w:rPr>
            </w:pPr>
            <w:r w:rsidRPr="00682816">
              <w:rPr>
                <w:rFonts w:eastAsiaTheme="minorEastAsia"/>
                <w:lang w:val="en-US" w:eastAsia="ko-KR"/>
              </w:rPr>
              <w:t>IMD5</w:t>
            </w:r>
          </w:p>
        </w:tc>
      </w:tr>
      <w:tr w:rsidR="004A17DC" w:rsidRPr="00682816" w14:paraId="2283A91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19A6D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22D5D" w14:textId="77777777" w:rsidR="004A17DC" w:rsidRPr="00682816" w:rsidRDefault="004A17DC" w:rsidP="007F29A9">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334FE3" w14:textId="77777777" w:rsidR="004A17DC" w:rsidRPr="00682816" w:rsidRDefault="004A17DC" w:rsidP="007F29A9">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4B8C57C2"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0F9254"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6D9B7A" w14:textId="77777777" w:rsidR="004A17DC" w:rsidRPr="00682816" w:rsidRDefault="004A17DC" w:rsidP="007F29A9">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9F24D92" w14:textId="77777777" w:rsidR="004A17DC" w:rsidRPr="00682816" w:rsidRDefault="004A17DC" w:rsidP="007F29A9">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F96A0FF" w14:textId="77777777" w:rsidR="004A17DC" w:rsidRPr="00682816" w:rsidRDefault="004A17DC" w:rsidP="007F29A9">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AB3100"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4642D62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FFA93E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8AF67" w14:textId="77777777" w:rsidR="004A17DC" w:rsidRPr="00682816" w:rsidRDefault="004A17DC" w:rsidP="007F29A9">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73DDBE2" w14:textId="77777777" w:rsidR="004A17DC" w:rsidRPr="00682816" w:rsidRDefault="004A17DC" w:rsidP="007F29A9">
            <w:pPr>
              <w:pStyle w:val="TAC"/>
              <w:rPr>
                <w:rFonts w:eastAsiaTheme="minorEastAsia"/>
              </w:rPr>
            </w:pPr>
            <w:r w:rsidRPr="00682816">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B29424B" w14:textId="77777777" w:rsidR="004A17DC" w:rsidRPr="00682816" w:rsidRDefault="004A17DC" w:rsidP="007F29A9">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E1253D" w14:textId="77777777" w:rsidR="004A17DC" w:rsidRPr="00682816" w:rsidRDefault="004A17DC" w:rsidP="007F29A9">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5E87DF" w14:textId="77777777" w:rsidR="004A17DC" w:rsidRPr="00682816" w:rsidRDefault="004A17DC" w:rsidP="007F29A9">
            <w:pPr>
              <w:pStyle w:val="TAC"/>
              <w:rPr>
                <w:rFonts w:eastAsiaTheme="minorEastAsia"/>
              </w:rPr>
            </w:pPr>
            <w:r w:rsidRPr="00682816">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58F79CF" w14:textId="77777777" w:rsidR="004A17DC" w:rsidRPr="00682816" w:rsidRDefault="004A17DC" w:rsidP="007F29A9">
            <w:pPr>
              <w:pStyle w:val="TAC"/>
              <w:rPr>
                <w:rFonts w:eastAsiaTheme="minorEastAsia"/>
              </w:rPr>
            </w:pPr>
            <w:r w:rsidRPr="00682816">
              <w:rPr>
                <w:rFonts w:eastAsiaTheme="minorEastAsia"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C40E786"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FEB3C2" w14:textId="77777777" w:rsidR="004A17DC" w:rsidRPr="00682816" w:rsidRDefault="004A17DC" w:rsidP="007F29A9">
            <w:pPr>
              <w:pStyle w:val="TAC"/>
              <w:rPr>
                <w:rFonts w:eastAsiaTheme="minorEastAsia"/>
              </w:rPr>
            </w:pPr>
            <w:r w:rsidRPr="00682816">
              <w:rPr>
                <w:rFonts w:eastAsiaTheme="minorEastAsia"/>
              </w:rPr>
              <w:t>IMD5</w:t>
            </w:r>
            <w:r w:rsidRPr="00682816">
              <w:rPr>
                <w:rFonts w:eastAsiaTheme="minorEastAsia"/>
                <w:vertAlign w:val="superscript"/>
              </w:rPr>
              <w:t>5</w:t>
            </w:r>
          </w:p>
        </w:tc>
      </w:tr>
      <w:tr w:rsidR="004A17DC" w:rsidRPr="00682816" w14:paraId="293410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1F0E6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88877" w14:textId="77777777" w:rsidR="004A17DC" w:rsidRPr="00682816" w:rsidRDefault="004A17DC" w:rsidP="007F29A9">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183185" w14:textId="77777777" w:rsidR="004A17DC" w:rsidRPr="00682816" w:rsidRDefault="004A17DC" w:rsidP="007F29A9">
            <w:pPr>
              <w:pStyle w:val="TAC"/>
              <w:rPr>
                <w:rFonts w:eastAsiaTheme="minorEastAsia"/>
              </w:rPr>
            </w:pPr>
            <w:r w:rsidRPr="00682816">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D30918E" w14:textId="77777777" w:rsidR="004A17DC" w:rsidRPr="00682816" w:rsidRDefault="004A17DC" w:rsidP="007F29A9">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4CF768" w14:textId="77777777" w:rsidR="004A17DC" w:rsidRPr="00682816" w:rsidRDefault="004A17DC" w:rsidP="007F29A9">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BC56AD" w14:textId="77777777" w:rsidR="004A17DC" w:rsidRPr="00682816" w:rsidRDefault="004A17DC" w:rsidP="007F29A9">
            <w:pPr>
              <w:pStyle w:val="TAC"/>
              <w:rPr>
                <w:rFonts w:eastAsiaTheme="minorEastAsia"/>
              </w:rPr>
            </w:pPr>
            <w:r w:rsidRPr="00682816">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E561B78" w14:textId="77777777" w:rsidR="004A17DC" w:rsidRPr="00682816" w:rsidRDefault="004A17DC" w:rsidP="007F29A9">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687E4B"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BC1E9D4"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0D2D03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70B28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EFF7F" w14:textId="77777777" w:rsidR="004A17DC" w:rsidRPr="00682816" w:rsidRDefault="004A17DC" w:rsidP="007F29A9">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E1CAC63" w14:textId="77777777" w:rsidR="004A17DC" w:rsidRPr="00682816" w:rsidRDefault="004A17DC" w:rsidP="007F29A9">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0D0E388C"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9BF985"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C05907" w14:textId="77777777" w:rsidR="004A17DC" w:rsidRPr="00682816" w:rsidRDefault="004A17DC" w:rsidP="007F29A9">
            <w:pPr>
              <w:pStyle w:val="TAC"/>
              <w:rPr>
                <w:rFonts w:eastAsiaTheme="minorEastAsia"/>
              </w:rPr>
            </w:pPr>
            <w:r w:rsidRPr="00682816">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D24492C" w14:textId="77777777" w:rsidR="004A17DC" w:rsidRPr="00682816" w:rsidRDefault="004A17DC" w:rsidP="007F29A9">
            <w:pPr>
              <w:pStyle w:val="TAC"/>
              <w:rPr>
                <w:rFonts w:eastAsiaTheme="minorEastAsia"/>
              </w:rPr>
            </w:pPr>
            <w:r w:rsidRPr="00682816">
              <w:rPr>
                <w:rFonts w:eastAsiaTheme="minorEastAsia"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1417D88E" w14:textId="77777777" w:rsidR="004A17DC" w:rsidRPr="00682816" w:rsidRDefault="004A17DC" w:rsidP="007F29A9">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1DB8292" w14:textId="77777777" w:rsidR="004A17DC" w:rsidRPr="00682816" w:rsidRDefault="004A17DC" w:rsidP="007F29A9">
            <w:pPr>
              <w:pStyle w:val="TAC"/>
              <w:rPr>
                <w:rFonts w:eastAsiaTheme="minorEastAsia"/>
              </w:rPr>
            </w:pPr>
            <w:r w:rsidRPr="00682816">
              <w:rPr>
                <w:rFonts w:eastAsiaTheme="minorEastAsia"/>
              </w:rPr>
              <w:t>IMD3</w:t>
            </w:r>
            <w:r w:rsidRPr="00682816">
              <w:rPr>
                <w:rFonts w:eastAsiaTheme="minorEastAsia"/>
                <w:vertAlign w:val="superscript"/>
              </w:rPr>
              <w:t>5</w:t>
            </w:r>
          </w:p>
        </w:tc>
      </w:tr>
      <w:tr w:rsidR="004A17DC" w:rsidRPr="00682816" w14:paraId="10F65B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F453E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2B4C2" w14:textId="77777777" w:rsidR="004A17DC" w:rsidRPr="00682816" w:rsidRDefault="004A17DC" w:rsidP="007F29A9">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1D3E09" w14:textId="77777777" w:rsidR="004A17DC" w:rsidRPr="00682816" w:rsidRDefault="004A17DC" w:rsidP="007F29A9">
            <w:pPr>
              <w:pStyle w:val="TAC"/>
              <w:rPr>
                <w:rFonts w:eastAsiaTheme="minorEastAsia"/>
              </w:rPr>
            </w:pPr>
            <w:r w:rsidRPr="00682816">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0E1A4A7" w14:textId="77777777" w:rsidR="004A17DC" w:rsidRPr="00682816" w:rsidRDefault="004A17DC" w:rsidP="007F29A9">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767C27" w14:textId="77777777" w:rsidR="004A17DC" w:rsidRPr="00682816" w:rsidRDefault="004A17DC" w:rsidP="007F29A9">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85A3B4" w14:textId="77777777" w:rsidR="004A17DC" w:rsidRPr="00682816" w:rsidRDefault="004A17DC" w:rsidP="007F29A9">
            <w:pPr>
              <w:pStyle w:val="TAC"/>
              <w:rPr>
                <w:rFonts w:eastAsiaTheme="minorEastAsia"/>
              </w:rPr>
            </w:pPr>
            <w:r w:rsidRPr="00682816">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0E631CB" w14:textId="77777777" w:rsidR="004A17DC" w:rsidRPr="00682816" w:rsidRDefault="004A17DC" w:rsidP="007F29A9">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1106E6"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426A56"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327116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28E8E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B9798" w14:textId="77777777" w:rsidR="004A17DC" w:rsidRPr="00682816" w:rsidRDefault="004A17DC" w:rsidP="007F29A9">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2738C77" w14:textId="77777777" w:rsidR="004A17DC" w:rsidRPr="00682816" w:rsidRDefault="004A17DC" w:rsidP="007F29A9">
            <w:pPr>
              <w:pStyle w:val="TAC"/>
              <w:rPr>
                <w:rFonts w:eastAsiaTheme="minorEastAsia"/>
              </w:rPr>
            </w:pPr>
            <w:r w:rsidRPr="00682816">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5E0A0F3" w14:textId="77777777" w:rsidR="004A17DC" w:rsidRPr="00682816" w:rsidRDefault="004A17DC" w:rsidP="007F29A9">
            <w:pPr>
              <w:pStyle w:val="TAC"/>
              <w:rPr>
                <w:rFonts w:eastAsiaTheme="minorEastAsia"/>
              </w:rPr>
            </w:pPr>
            <w:r w:rsidRPr="00682816">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8B5D86" w14:textId="77777777" w:rsidR="004A17DC" w:rsidRPr="00682816" w:rsidRDefault="004A17DC" w:rsidP="007F29A9">
            <w:pPr>
              <w:pStyle w:val="TAC"/>
              <w:rPr>
                <w:rFonts w:eastAsiaTheme="minorEastAsia"/>
              </w:rPr>
            </w:pPr>
            <w:r w:rsidRPr="00682816">
              <w:rPr>
                <w:rFonts w:eastAsiaTheme="minorEastAsia" w:cs="Arial"/>
                <w:kern w:val="2"/>
                <w:szCs w:val="24"/>
                <w:lang w:eastAsia="ko-KR"/>
              </w:rPr>
              <w:t>5</w:t>
            </w:r>
            <w:r w:rsidRPr="00682816">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E8FAFF3" w14:textId="77777777" w:rsidR="004A17DC" w:rsidRPr="00682816" w:rsidRDefault="004A17DC" w:rsidP="007F29A9">
            <w:pPr>
              <w:pStyle w:val="TAC"/>
              <w:rPr>
                <w:rFonts w:eastAsiaTheme="minorEastAsia"/>
              </w:rPr>
            </w:pPr>
            <w:r w:rsidRPr="00682816">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95DE80E" w14:textId="77777777" w:rsidR="004A17DC" w:rsidRPr="00682816" w:rsidRDefault="004A17DC" w:rsidP="007F29A9">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9C0E6B"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E1F496" w14:textId="77777777" w:rsidR="004A17DC" w:rsidRPr="00682816" w:rsidRDefault="004A17DC" w:rsidP="007F29A9">
            <w:pPr>
              <w:pStyle w:val="TAC"/>
              <w:rPr>
                <w:rFonts w:eastAsiaTheme="minorEastAsia"/>
              </w:rPr>
            </w:pPr>
            <w:r w:rsidRPr="00682816">
              <w:rPr>
                <w:rFonts w:eastAsiaTheme="minorEastAsia"/>
                <w:lang w:val="en-US" w:eastAsia="ko-KR"/>
              </w:rPr>
              <w:t>N/A</w:t>
            </w:r>
          </w:p>
        </w:tc>
      </w:tr>
      <w:tr w:rsidR="004A17DC" w:rsidRPr="00682816" w14:paraId="105FA9E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8871D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4EBE1" w14:textId="77777777" w:rsidR="004A17DC" w:rsidRPr="00682816" w:rsidRDefault="004A17DC" w:rsidP="007F29A9">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E59B9E1" w14:textId="77777777" w:rsidR="004A17DC" w:rsidRPr="00682816" w:rsidRDefault="004A17DC" w:rsidP="007F29A9">
            <w:pPr>
              <w:pStyle w:val="TAC"/>
              <w:rPr>
                <w:rFonts w:eastAsiaTheme="minorEastAsia"/>
              </w:rPr>
            </w:pPr>
            <w:r w:rsidRPr="00682816">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33CCDD9" w14:textId="77777777" w:rsidR="004A17DC" w:rsidRPr="00682816" w:rsidRDefault="004A17DC" w:rsidP="007F29A9">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B1C0E4" w14:textId="77777777" w:rsidR="004A17DC" w:rsidRPr="00682816" w:rsidRDefault="004A17DC" w:rsidP="007F29A9">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41DA7A" w14:textId="77777777" w:rsidR="004A17DC" w:rsidRPr="00682816" w:rsidRDefault="004A17DC" w:rsidP="007F29A9">
            <w:pPr>
              <w:pStyle w:val="TAC"/>
              <w:rPr>
                <w:rFonts w:eastAsiaTheme="minorEastAsia"/>
              </w:rPr>
            </w:pPr>
            <w:r w:rsidRPr="00682816">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D67372A" w14:textId="77777777" w:rsidR="004A17DC" w:rsidRPr="00682816" w:rsidRDefault="004A17DC" w:rsidP="007F29A9">
            <w:pPr>
              <w:pStyle w:val="TAC"/>
              <w:rPr>
                <w:rFonts w:eastAsiaTheme="minorEastAsia"/>
              </w:rPr>
            </w:pPr>
            <w:r w:rsidRPr="00682816">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tcPr>
          <w:p w14:paraId="3BBC0C9E" w14:textId="77777777" w:rsidR="004A17DC" w:rsidRPr="00682816" w:rsidRDefault="004A17DC" w:rsidP="007F29A9">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3CD261" w14:textId="77777777" w:rsidR="004A17DC" w:rsidRPr="00682816" w:rsidRDefault="004A17DC" w:rsidP="007F29A9">
            <w:pPr>
              <w:pStyle w:val="TAC"/>
              <w:rPr>
                <w:rFonts w:eastAsiaTheme="minorEastAsia"/>
              </w:rPr>
            </w:pPr>
            <w:r w:rsidRPr="00682816">
              <w:rPr>
                <w:rFonts w:eastAsiaTheme="minorEastAsia"/>
              </w:rPr>
              <w:t>IMD4</w:t>
            </w:r>
          </w:p>
        </w:tc>
      </w:tr>
      <w:tr w:rsidR="004A17DC" w:rsidRPr="00682816" w14:paraId="55A5C4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06EF5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9D62B" w14:textId="77777777" w:rsidR="004A17DC" w:rsidRPr="00682816" w:rsidRDefault="004A17DC" w:rsidP="007F29A9">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3A1479" w14:textId="77777777" w:rsidR="004A17DC" w:rsidRPr="00682816" w:rsidRDefault="004A17DC" w:rsidP="007F29A9">
            <w:pPr>
              <w:pStyle w:val="TAC"/>
              <w:rPr>
                <w:rFonts w:eastAsiaTheme="minorEastAsia"/>
              </w:rPr>
            </w:pPr>
            <w:r w:rsidRPr="00682816">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3305286" w14:textId="77777777" w:rsidR="004A17DC" w:rsidRPr="00682816" w:rsidRDefault="004A17DC" w:rsidP="007F29A9">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DAE687" w14:textId="77777777" w:rsidR="004A17DC" w:rsidRPr="00682816" w:rsidRDefault="004A17DC" w:rsidP="007F29A9">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CA88A9" w14:textId="77777777" w:rsidR="004A17DC" w:rsidRPr="00682816" w:rsidRDefault="004A17DC" w:rsidP="007F29A9">
            <w:pPr>
              <w:pStyle w:val="TAC"/>
              <w:rPr>
                <w:rFonts w:eastAsiaTheme="minorEastAsia"/>
              </w:rPr>
            </w:pPr>
            <w:r w:rsidRPr="00682816">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3E9770A" w14:textId="77777777" w:rsidR="004A17DC" w:rsidRPr="00682816" w:rsidRDefault="004A17DC" w:rsidP="007F29A9">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88495"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53530C" w14:textId="77777777" w:rsidR="004A17DC" w:rsidRPr="00682816" w:rsidRDefault="004A17DC" w:rsidP="007F29A9">
            <w:pPr>
              <w:pStyle w:val="TAC"/>
              <w:rPr>
                <w:rFonts w:eastAsiaTheme="minorEastAsia"/>
              </w:rPr>
            </w:pPr>
            <w:r w:rsidRPr="00682816">
              <w:rPr>
                <w:rFonts w:eastAsiaTheme="minorEastAsia"/>
                <w:lang w:eastAsia="ko-KR"/>
              </w:rPr>
              <w:t>N/A</w:t>
            </w:r>
          </w:p>
        </w:tc>
      </w:tr>
      <w:tr w:rsidR="004A17DC" w:rsidRPr="00682816" w14:paraId="4AA2250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64FEB8"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CAE09" w14:textId="77777777" w:rsidR="004A17DC" w:rsidRPr="00682816" w:rsidRDefault="004A17DC" w:rsidP="007F29A9">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3FD7D45" w14:textId="77777777" w:rsidR="004A17DC" w:rsidRPr="00682816" w:rsidRDefault="004A17DC" w:rsidP="007F29A9">
            <w:pPr>
              <w:pStyle w:val="TAC"/>
              <w:rPr>
                <w:rFonts w:eastAsiaTheme="minorEastAsia"/>
              </w:rPr>
            </w:pPr>
            <w:r w:rsidRPr="00682816">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EBB660E" w14:textId="77777777" w:rsidR="004A17DC" w:rsidRPr="00682816" w:rsidRDefault="004A17DC" w:rsidP="007F29A9">
            <w:pPr>
              <w:pStyle w:val="TAC"/>
              <w:rPr>
                <w:rFonts w:eastAsiaTheme="minorEastAsia"/>
              </w:rPr>
            </w:pPr>
            <w:r w:rsidRPr="00682816">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470472" w14:textId="77777777" w:rsidR="004A17DC" w:rsidRPr="00682816" w:rsidRDefault="004A17DC" w:rsidP="007F29A9">
            <w:pPr>
              <w:pStyle w:val="TAC"/>
              <w:rPr>
                <w:rFonts w:eastAsiaTheme="minorEastAsia"/>
              </w:rPr>
            </w:pPr>
            <w:r w:rsidRPr="00682816">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826FB1" w14:textId="77777777" w:rsidR="004A17DC" w:rsidRPr="00682816" w:rsidRDefault="004A17DC" w:rsidP="007F29A9">
            <w:pPr>
              <w:pStyle w:val="TAC"/>
              <w:rPr>
                <w:rFonts w:eastAsiaTheme="minorEastAsia"/>
              </w:rPr>
            </w:pPr>
            <w:r w:rsidRPr="00682816">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003B0D2" w14:textId="77777777" w:rsidR="004A17DC" w:rsidRPr="00682816" w:rsidRDefault="004A17DC" w:rsidP="007F29A9">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321C2" w14:textId="77777777" w:rsidR="004A17DC" w:rsidRPr="00682816" w:rsidRDefault="004A17DC" w:rsidP="007F29A9">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52F588" w14:textId="77777777" w:rsidR="004A17DC" w:rsidRPr="00682816" w:rsidRDefault="004A17DC" w:rsidP="007F29A9">
            <w:pPr>
              <w:pStyle w:val="TAC"/>
              <w:rPr>
                <w:rFonts w:eastAsiaTheme="minorEastAsia"/>
              </w:rPr>
            </w:pPr>
            <w:r w:rsidRPr="00682816">
              <w:rPr>
                <w:rFonts w:eastAsiaTheme="minorEastAsia"/>
                <w:lang w:eastAsia="ko-KR"/>
              </w:rPr>
              <w:t>N/A</w:t>
            </w:r>
          </w:p>
        </w:tc>
      </w:tr>
      <w:tr w:rsidR="004A17DC" w:rsidRPr="00682816" w14:paraId="4E9805C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72F6A6" w14:textId="77777777" w:rsidR="004A17DC" w:rsidRPr="00682816" w:rsidRDefault="004A17DC" w:rsidP="007F29A9">
            <w:pPr>
              <w:pStyle w:val="TAC"/>
              <w:rPr>
                <w:rFonts w:eastAsiaTheme="minorEastAsia"/>
                <w:lang w:val="en-US" w:eastAsia="zh-CN"/>
              </w:rPr>
            </w:pPr>
            <w:r w:rsidRPr="00682816">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5A6D233B"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ED81FA"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DA00ABE"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C8FA55"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386A84"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B5B2969"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08AB8"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E68C0F"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r>
      <w:tr w:rsidR="004A17DC" w:rsidRPr="00682816" w14:paraId="026F5BA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224D1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4C5EB"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59C2A8"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E8D6B4A"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59E1ED"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3D3E7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191BDA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3F24D36E"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D00C2A"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IMD2</w:t>
            </w:r>
          </w:p>
        </w:tc>
      </w:tr>
      <w:tr w:rsidR="004A17DC" w:rsidRPr="00682816" w14:paraId="6FAA53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1B2E6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0A42A"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36EE0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755B48B"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FC0EF7"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D6E4BD"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411D352"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4AE29"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FA054F"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r>
      <w:tr w:rsidR="004A17DC" w:rsidRPr="00682816" w14:paraId="43538BB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5EEBB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4E9FF"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11CFDA"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C5FAD8C"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91950B"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0FC840"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981FF77"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324542"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7C45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r>
      <w:tr w:rsidR="004A17DC" w:rsidRPr="00682816" w14:paraId="777473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23536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4710A"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B14A99"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187B1BE"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BA778D"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89388A"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C4ABCAD"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5A35420A"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3369F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IMD4</w:t>
            </w:r>
          </w:p>
        </w:tc>
      </w:tr>
      <w:tr w:rsidR="004A17DC" w:rsidRPr="00682816" w14:paraId="73691B4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98C831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61DF"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F0660E"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187E9D9" w14:textId="77777777" w:rsidR="004A17DC" w:rsidRPr="00682816" w:rsidRDefault="004A17DC" w:rsidP="007F29A9">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22FD9A" w14:textId="77777777" w:rsidR="004A17DC" w:rsidRPr="00682816" w:rsidRDefault="004A17DC" w:rsidP="007F29A9">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67E522"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7CE260A"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961B8F"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AC1331"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r>
      <w:tr w:rsidR="004A17DC" w:rsidRPr="00682816" w14:paraId="46E4234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47B8BA"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673E3"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18ADC6"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ECF4465"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7FAAC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C6CD0A"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1B4B61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B9CEA4"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95E51"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r>
      <w:tr w:rsidR="004A17DC" w:rsidRPr="00682816" w14:paraId="0A0F4D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29B96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97145"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3B0BEE"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5457537"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AE8AF5"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15B9E2"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7890DFD"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7FEA5230"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FECE1"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IMD5</w:t>
            </w:r>
          </w:p>
        </w:tc>
      </w:tr>
      <w:tr w:rsidR="004A17DC" w:rsidRPr="00682816" w14:paraId="4B44F6B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2B77E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461A5"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B42A04D"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60C8E00" w14:textId="77777777" w:rsidR="004A17DC" w:rsidRPr="00682816" w:rsidRDefault="004A17DC" w:rsidP="007F29A9">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B082B8" w14:textId="77777777" w:rsidR="004A17DC" w:rsidRPr="00682816" w:rsidRDefault="004A17DC" w:rsidP="007F29A9">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93BC43"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EAA33FF"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9BFC9"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5F6F7D" w14:textId="77777777" w:rsidR="004A17DC" w:rsidRPr="00682816" w:rsidRDefault="004A17DC" w:rsidP="007F29A9">
            <w:pPr>
              <w:pStyle w:val="TAC"/>
              <w:rPr>
                <w:rFonts w:eastAsiaTheme="minorEastAsia"/>
                <w:lang w:eastAsia="ko-KR"/>
              </w:rPr>
            </w:pPr>
            <w:r w:rsidRPr="00682816">
              <w:rPr>
                <w:rFonts w:eastAsiaTheme="minorEastAsia"/>
                <w:color w:val="000000"/>
                <w:lang w:val="en-US" w:eastAsia="zh-CN"/>
              </w:rPr>
              <w:t>N/A</w:t>
            </w:r>
          </w:p>
        </w:tc>
      </w:tr>
      <w:tr w:rsidR="004A17DC" w:rsidRPr="00682816" w14:paraId="532627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FB977F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BFC05"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403BFD"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44A093C"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514911"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CFE32"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60A905"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B40EB06"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852697"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2</w:t>
            </w:r>
          </w:p>
        </w:tc>
      </w:tr>
      <w:tr w:rsidR="004A17DC" w:rsidRPr="00682816" w14:paraId="0AA200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C35FC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D632D"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129D1F"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A229E0F"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165939"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69CD41"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EF3FFAB"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420C8"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A7471" w14:textId="77777777" w:rsidR="004A17DC" w:rsidRPr="00682816" w:rsidRDefault="004A17DC" w:rsidP="007F29A9">
            <w:pPr>
              <w:pStyle w:val="TAC"/>
              <w:rPr>
                <w:rFonts w:eastAsiaTheme="minorEastAsia"/>
                <w:lang w:eastAsia="ko-KR"/>
              </w:rPr>
            </w:pPr>
            <w:r w:rsidRPr="00682816">
              <w:rPr>
                <w:rFonts w:eastAsia="Malgun Gothic" w:cs="Arial"/>
                <w:kern w:val="2"/>
                <w:szCs w:val="24"/>
                <w:lang w:val="en-US" w:eastAsia="ko-KR"/>
              </w:rPr>
              <w:t>N/A</w:t>
            </w:r>
          </w:p>
        </w:tc>
      </w:tr>
      <w:tr w:rsidR="004A17DC" w:rsidRPr="00682816" w14:paraId="07A39E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F7F6C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1D55A"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22C0F9"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5520426"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75EAAA"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B852D4"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E4E450A"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B690D"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B9D816" w14:textId="77777777" w:rsidR="004A17DC" w:rsidRPr="00682816" w:rsidRDefault="004A17DC" w:rsidP="007F29A9">
            <w:pPr>
              <w:pStyle w:val="TAC"/>
              <w:rPr>
                <w:rFonts w:eastAsiaTheme="minorEastAsia"/>
                <w:lang w:eastAsia="ko-KR"/>
              </w:rPr>
            </w:pPr>
            <w:r w:rsidRPr="00682816">
              <w:rPr>
                <w:rFonts w:eastAsia="Malgun Gothic" w:cs="Arial"/>
                <w:kern w:val="2"/>
                <w:szCs w:val="24"/>
                <w:lang w:val="en-US" w:eastAsia="ko-KR"/>
              </w:rPr>
              <w:t>N/A</w:t>
            </w:r>
          </w:p>
        </w:tc>
      </w:tr>
      <w:tr w:rsidR="004A17DC" w:rsidRPr="00682816" w14:paraId="65ACA9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15E41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CEE7A"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B56BCE"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1F57B21"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8181CC"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D3CA9"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ECF929"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551F6499"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631F18"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4</w:t>
            </w:r>
            <w:r w:rsidRPr="00682816">
              <w:rPr>
                <w:rFonts w:eastAsiaTheme="minorEastAsia" w:cs="Arial"/>
                <w:kern w:val="2"/>
                <w:szCs w:val="24"/>
                <w:vertAlign w:val="superscript"/>
                <w:lang w:val="en-US" w:eastAsia="zh-CN"/>
              </w:rPr>
              <w:t>5</w:t>
            </w:r>
          </w:p>
        </w:tc>
      </w:tr>
      <w:tr w:rsidR="004A17DC" w:rsidRPr="00682816" w14:paraId="6CA190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F2155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87EA6"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8F5EF4"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C3A7668"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DD48DD"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1169C"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10D2DB8"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FDDE2"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101278" w14:textId="77777777" w:rsidR="004A17DC" w:rsidRPr="00682816" w:rsidRDefault="004A17DC" w:rsidP="007F29A9">
            <w:pPr>
              <w:pStyle w:val="TAC"/>
              <w:rPr>
                <w:rFonts w:eastAsiaTheme="minorEastAsia"/>
                <w:lang w:eastAsia="ko-KR"/>
              </w:rPr>
            </w:pPr>
            <w:r w:rsidRPr="00682816">
              <w:rPr>
                <w:rFonts w:eastAsia="Malgun Gothic" w:cs="Arial"/>
                <w:kern w:val="2"/>
                <w:szCs w:val="24"/>
                <w:lang w:val="en-US" w:eastAsia="ko-KR"/>
              </w:rPr>
              <w:t>N/A</w:t>
            </w:r>
          </w:p>
        </w:tc>
      </w:tr>
      <w:tr w:rsidR="004A17DC" w:rsidRPr="00682816" w14:paraId="6E8FD3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43018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9DD7D4"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86DC6AA"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66B621D"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9FE420"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FF878D"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60003AA"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9699F"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75E2F0" w14:textId="77777777" w:rsidR="004A17DC" w:rsidRPr="00682816" w:rsidRDefault="004A17DC" w:rsidP="007F29A9">
            <w:pPr>
              <w:pStyle w:val="TAC"/>
              <w:rPr>
                <w:rFonts w:eastAsiaTheme="minorEastAsia"/>
                <w:lang w:eastAsia="ko-KR"/>
              </w:rPr>
            </w:pPr>
            <w:r w:rsidRPr="00682816">
              <w:rPr>
                <w:rFonts w:eastAsia="Malgun Gothic" w:cs="Arial"/>
                <w:kern w:val="2"/>
                <w:szCs w:val="24"/>
                <w:lang w:val="en-US" w:eastAsia="ko-KR"/>
              </w:rPr>
              <w:t>N/A</w:t>
            </w:r>
          </w:p>
        </w:tc>
      </w:tr>
      <w:tr w:rsidR="004A17DC" w:rsidRPr="00682816" w14:paraId="3B18B6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AEC5F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CF4E3"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7B7ABC"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E206912"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BAB28"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9212A5"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E21A1B"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41079AA"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85243"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val="en-US" w:eastAsia="ja-JP"/>
              </w:rPr>
              <w:t>IMD5</w:t>
            </w:r>
            <w:r w:rsidRPr="00682816">
              <w:rPr>
                <w:rFonts w:eastAsiaTheme="minorEastAsia" w:cs="Arial"/>
                <w:kern w:val="2"/>
                <w:szCs w:val="24"/>
                <w:vertAlign w:val="superscript"/>
                <w:lang w:val="en-US" w:eastAsia="ja-JP"/>
              </w:rPr>
              <w:t>5</w:t>
            </w:r>
          </w:p>
        </w:tc>
      </w:tr>
      <w:tr w:rsidR="004A17DC" w:rsidRPr="00682816" w14:paraId="3824A39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20DDE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D98C0" w14:textId="77777777" w:rsidR="004A17DC" w:rsidRPr="00682816" w:rsidRDefault="004A17DC" w:rsidP="007F29A9">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09A935"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0AD3D94"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20432F"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BE5BE7"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AD8BA9C"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BB8BB"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AB168" w14:textId="77777777" w:rsidR="004A17DC" w:rsidRPr="00682816" w:rsidRDefault="004A17DC" w:rsidP="007F29A9">
            <w:pPr>
              <w:pStyle w:val="TAC"/>
              <w:rPr>
                <w:rFonts w:eastAsiaTheme="minorEastAsia"/>
                <w:lang w:eastAsia="ko-KR"/>
              </w:rPr>
            </w:pPr>
            <w:r w:rsidRPr="00682816">
              <w:rPr>
                <w:rFonts w:eastAsia="Malgun Gothic" w:cs="Arial"/>
                <w:kern w:val="2"/>
                <w:szCs w:val="24"/>
                <w:lang w:val="en-US" w:eastAsia="ko-KR"/>
              </w:rPr>
              <w:t>N/A</w:t>
            </w:r>
          </w:p>
        </w:tc>
      </w:tr>
      <w:tr w:rsidR="004A17DC" w:rsidRPr="00682816" w14:paraId="0B4DE21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A4DCA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0E13B"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BD7F0F"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3C02835"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D35736"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C5AA48" w14:textId="77777777" w:rsidR="004A17DC" w:rsidRPr="00682816" w:rsidRDefault="004A17DC" w:rsidP="007F29A9">
            <w:pPr>
              <w:pStyle w:val="TAC"/>
              <w:rPr>
                <w:rFonts w:eastAsiaTheme="minorEastAsia"/>
                <w:lang w:eastAsia="ko-KR"/>
              </w:rPr>
            </w:pPr>
            <w:r w:rsidRPr="00682816">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D2242B5" w14:textId="77777777" w:rsidR="004A17DC" w:rsidRPr="00682816" w:rsidRDefault="004A17DC" w:rsidP="007F29A9">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5D639" w14:textId="77777777" w:rsidR="004A17DC" w:rsidRPr="00682816" w:rsidRDefault="004A17DC" w:rsidP="007F29A9">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D81296" w14:textId="77777777" w:rsidR="004A17DC" w:rsidRPr="00682816" w:rsidRDefault="004A17DC" w:rsidP="007F29A9">
            <w:pPr>
              <w:pStyle w:val="TAC"/>
              <w:rPr>
                <w:rFonts w:eastAsiaTheme="minorEastAsia"/>
                <w:lang w:eastAsia="ko-KR"/>
              </w:rPr>
            </w:pPr>
            <w:r w:rsidRPr="00682816">
              <w:rPr>
                <w:rFonts w:eastAsia="Malgun Gothic" w:cs="Arial"/>
                <w:kern w:val="2"/>
                <w:szCs w:val="24"/>
                <w:lang w:val="en-US" w:eastAsia="ko-KR"/>
              </w:rPr>
              <w:t>N/A</w:t>
            </w:r>
          </w:p>
        </w:tc>
      </w:tr>
      <w:tr w:rsidR="004A17DC" w:rsidRPr="00682816" w14:paraId="571D8D0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E6EE16" w14:textId="77777777" w:rsidR="004A17DC" w:rsidRPr="006305CE" w:rsidRDefault="004A17DC" w:rsidP="007F29A9">
            <w:pPr>
              <w:pStyle w:val="TAC"/>
              <w:rPr>
                <w:rFonts w:eastAsiaTheme="minorEastAsia"/>
              </w:rPr>
            </w:pPr>
            <w:r w:rsidRPr="006305C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47488D25" w14:textId="77777777" w:rsidR="004A17DC" w:rsidRPr="006305CE" w:rsidRDefault="004A17DC" w:rsidP="007F29A9">
            <w:pPr>
              <w:pStyle w:val="TAC"/>
              <w:rPr>
                <w:rFonts w:eastAsiaTheme="minorEastAsia"/>
              </w:rPr>
            </w:pPr>
            <w:r w:rsidRPr="006305C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55BA566" w14:textId="77777777" w:rsidR="004A17DC" w:rsidRPr="006305CE" w:rsidRDefault="004A17DC" w:rsidP="007F29A9">
            <w:pPr>
              <w:pStyle w:val="TAC"/>
              <w:rPr>
                <w:rFonts w:eastAsiaTheme="minorEastAsia"/>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67E5158A" w14:textId="77777777" w:rsidR="004A17DC" w:rsidRPr="006305CE" w:rsidRDefault="004A17DC" w:rsidP="007F29A9">
            <w:pPr>
              <w:pStyle w:val="TAC"/>
              <w:rPr>
                <w:rFonts w:eastAsiaTheme="minorEastAsia"/>
              </w:rPr>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784704" w14:textId="77777777" w:rsidR="004A17DC" w:rsidRPr="006305CE" w:rsidRDefault="004A17DC" w:rsidP="007F29A9">
            <w:pPr>
              <w:pStyle w:val="TAC"/>
              <w:rPr>
                <w:rFonts w:eastAsiaTheme="minorEastAsia"/>
              </w:rPr>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3495645" w14:textId="77777777" w:rsidR="004A17DC" w:rsidRPr="006305CE" w:rsidRDefault="004A17DC" w:rsidP="007F29A9">
            <w:pPr>
              <w:pStyle w:val="TAC"/>
              <w:rPr>
                <w:rFonts w:eastAsiaTheme="minorEastAsia"/>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3F7F6B89" w14:textId="77777777" w:rsidR="004A17DC" w:rsidRPr="006305CE" w:rsidRDefault="004A17DC" w:rsidP="007F29A9">
            <w:pPr>
              <w:pStyle w:val="TAC"/>
              <w:rPr>
                <w:rFonts w:eastAsiaTheme="minorEastAsia"/>
              </w:rPr>
            </w:pPr>
            <w:r w:rsidRPr="00682816">
              <w:rPr>
                <w:rFonts w:eastAsiaTheme="minorEastAsia"/>
              </w:rPr>
              <w:t>25.4</w:t>
            </w:r>
          </w:p>
        </w:tc>
        <w:tc>
          <w:tcPr>
            <w:tcW w:w="828" w:type="dxa"/>
            <w:tcBorders>
              <w:top w:val="single" w:sz="4" w:space="0" w:color="auto"/>
              <w:left w:val="single" w:sz="4" w:space="0" w:color="auto"/>
              <w:bottom w:val="single" w:sz="4" w:space="0" w:color="auto"/>
              <w:right w:val="single" w:sz="4" w:space="0" w:color="auto"/>
            </w:tcBorders>
          </w:tcPr>
          <w:p w14:paraId="164D31C7" w14:textId="77777777" w:rsidR="004A17DC" w:rsidRPr="006305CE" w:rsidRDefault="004A17DC" w:rsidP="007F29A9">
            <w:pPr>
              <w:pStyle w:val="TAC"/>
              <w:rPr>
                <w:rFonts w:eastAsiaTheme="minorEastAsia"/>
              </w:rPr>
            </w:pPr>
            <w:r w:rsidRPr="006305C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7B4BF4" w14:textId="77777777" w:rsidR="004A17DC" w:rsidRPr="006305CE" w:rsidRDefault="004A17DC" w:rsidP="007F29A9">
            <w:pPr>
              <w:pStyle w:val="TAC"/>
              <w:rPr>
                <w:rFonts w:eastAsiaTheme="minorEastAsia"/>
              </w:rPr>
            </w:pPr>
            <w:r w:rsidRPr="006305CE">
              <w:rPr>
                <w:rFonts w:eastAsiaTheme="minorEastAsia"/>
              </w:rPr>
              <w:t>IMD3</w:t>
            </w:r>
            <w:r w:rsidRPr="006305CE">
              <w:rPr>
                <w:rFonts w:eastAsiaTheme="minorEastAsia"/>
                <w:vertAlign w:val="superscript"/>
              </w:rPr>
              <w:t>2,5</w:t>
            </w:r>
          </w:p>
        </w:tc>
      </w:tr>
      <w:tr w:rsidR="004A17DC" w:rsidRPr="00682816" w14:paraId="1D7D70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B7568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E3EFF" w14:textId="77777777" w:rsidR="004A17DC" w:rsidRPr="006305CE" w:rsidRDefault="004A17DC" w:rsidP="007F29A9">
            <w:pPr>
              <w:pStyle w:val="TAC"/>
              <w:rPr>
                <w:rFonts w:eastAsiaTheme="minorEastAsia"/>
              </w:rPr>
            </w:pPr>
            <w:r w:rsidRPr="006305C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454395F4" w14:textId="77777777" w:rsidR="004A17DC" w:rsidRPr="006305CE" w:rsidRDefault="004A17DC" w:rsidP="007F29A9">
            <w:pPr>
              <w:pStyle w:val="TAC"/>
              <w:rPr>
                <w:rFonts w:eastAsiaTheme="minorEastAsia"/>
              </w:rPr>
            </w:pPr>
            <w:r w:rsidRPr="006305CE">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CDC78E6" w14:textId="77777777" w:rsidR="004A17DC" w:rsidRPr="006305CE" w:rsidRDefault="004A17DC" w:rsidP="007F29A9">
            <w:pPr>
              <w:pStyle w:val="TAC"/>
              <w:rPr>
                <w:rFonts w:eastAsiaTheme="minorEastAsia"/>
              </w:rPr>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16DF6E" w14:textId="77777777" w:rsidR="004A17DC" w:rsidRPr="006305CE" w:rsidRDefault="004A17DC" w:rsidP="007F29A9">
            <w:pPr>
              <w:pStyle w:val="TAC"/>
              <w:rPr>
                <w:rFonts w:eastAsiaTheme="minorEastAsia"/>
              </w:rPr>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5864A91" w14:textId="77777777" w:rsidR="004A17DC" w:rsidRPr="006305CE" w:rsidRDefault="004A17DC" w:rsidP="007F29A9">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BE75AB8" w14:textId="77777777" w:rsidR="004A17DC" w:rsidRPr="006305CE" w:rsidRDefault="004A17DC" w:rsidP="007F29A9">
            <w:pPr>
              <w:pStyle w:val="TAC"/>
              <w:rPr>
                <w:rFonts w:eastAsiaTheme="minorEastAsia"/>
              </w:rPr>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90079A" w14:textId="77777777" w:rsidR="004A17DC" w:rsidRPr="006305CE" w:rsidRDefault="004A17DC" w:rsidP="007F29A9">
            <w:pPr>
              <w:pStyle w:val="TAC"/>
              <w:rPr>
                <w:rFonts w:eastAsiaTheme="minorEastAsia"/>
              </w:rPr>
            </w:pPr>
            <w:r w:rsidRPr="006305C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809914" w14:textId="77777777" w:rsidR="004A17DC" w:rsidRPr="006305CE" w:rsidRDefault="004A17DC" w:rsidP="007F29A9">
            <w:pPr>
              <w:pStyle w:val="TAC"/>
              <w:rPr>
                <w:rFonts w:eastAsiaTheme="minorEastAsia"/>
              </w:rPr>
            </w:pPr>
            <w:r w:rsidRPr="006305CE">
              <w:rPr>
                <w:rFonts w:eastAsiaTheme="minorEastAsia"/>
              </w:rPr>
              <w:t>N/A</w:t>
            </w:r>
          </w:p>
        </w:tc>
      </w:tr>
      <w:tr w:rsidR="004A17DC" w:rsidRPr="00682816" w14:paraId="54F0CF6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630E9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32A6EC" w14:textId="77777777" w:rsidR="004A17DC" w:rsidRPr="006305CE" w:rsidRDefault="004A17DC" w:rsidP="007F29A9">
            <w:pPr>
              <w:pStyle w:val="TAC"/>
              <w:rPr>
                <w:rFonts w:eastAsiaTheme="minorEastAsia"/>
              </w:rPr>
            </w:pPr>
            <w:r w:rsidRPr="006305C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93A61E8" w14:textId="77777777" w:rsidR="004A17DC" w:rsidRPr="006305CE" w:rsidRDefault="004A17DC" w:rsidP="007F29A9">
            <w:pPr>
              <w:pStyle w:val="TAC"/>
              <w:rPr>
                <w:rFonts w:eastAsiaTheme="minorEastAsia"/>
              </w:rPr>
            </w:pPr>
            <w:r w:rsidRPr="006305CE">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FCAE7A1" w14:textId="77777777" w:rsidR="004A17DC" w:rsidRPr="006305CE" w:rsidRDefault="004A17DC" w:rsidP="007F29A9">
            <w:pPr>
              <w:pStyle w:val="TAC"/>
              <w:rPr>
                <w:rFonts w:eastAsiaTheme="minorEastAsia"/>
              </w:rPr>
            </w:pPr>
            <w:r w:rsidRPr="006305CE">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251057" w14:textId="77777777" w:rsidR="004A17DC" w:rsidRPr="006305CE" w:rsidRDefault="004A17DC" w:rsidP="007F29A9">
            <w:pPr>
              <w:pStyle w:val="TAC"/>
              <w:rPr>
                <w:rFonts w:eastAsiaTheme="minorEastAsia"/>
              </w:rPr>
            </w:pPr>
            <w:r w:rsidRPr="006305CE">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6F08F07" w14:textId="77777777" w:rsidR="004A17DC" w:rsidRPr="006305CE" w:rsidRDefault="004A17DC" w:rsidP="007F29A9">
            <w:pPr>
              <w:pStyle w:val="TAC"/>
              <w:rPr>
                <w:rFonts w:eastAsiaTheme="minorEastAsia"/>
              </w:rPr>
            </w:pPr>
            <w:r w:rsidRPr="006305CE">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5ABECF1" w14:textId="77777777" w:rsidR="004A17DC" w:rsidRPr="006305CE" w:rsidRDefault="004A17DC" w:rsidP="007F29A9">
            <w:pPr>
              <w:pStyle w:val="TAC"/>
              <w:rPr>
                <w:rFonts w:eastAsiaTheme="minorEastAsia"/>
              </w:rPr>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FAD9485" w14:textId="77777777" w:rsidR="004A17DC" w:rsidRPr="006305CE" w:rsidRDefault="004A17DC" w:rsidP="007F29A9">
            <w:pPr>
              <w:pStyle w:val="TAC"/>
              <w:rPr>
                <w:rFonts w:eastAsiaTheme="minorEastAsia"/>
              </w:rPr>
            </w:pPr>
            <w:r w:rsidRPr="006305C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278A49" w14:textId="77777777" w:rsidR="004A17DC" w:rsidRPr="006305CE" w:rsidRDefault="004A17DC" w:rsidP="007F29A9">
            <w:pPr>
              <w:pStyle w:val="TAC"/>
              <w:rPr>
                <w:rFonts w:eastAsiaTheme="minorEastAsia"/>
              </w:rPr>
            </w:pPr>
            <w:r w:rsidRPr="006305CE">
              <w:rPr>
                <w:rFonts w:eastAsiaTheme="minorEastAsia"/>
              </w:rPr>
              <w:t>N/A</w:t>
            </w:r>
          </w:p>
        </w:tc>
      </w:tr>
      <w:tr w:rsidR="004A17DC" w:rsidRPr="00682816" w14:paraId="63035C3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52C904" w14:textId="77777777" w:rsidR="004A17DC" w:rsidRPr="00682816" w:rsidRDefault="004A17DC" w:rsidP="007F29A9">
            <w:pPr>
              <w:pStyle w:val="TAC"/>
              <w:rPr>
                <w:rFonts w:eastAsiaTheme="minorEastAsia"/>
                <w:lang w:val="en-US" w:eastAsia="zh-CN"/>
              </w:rPr>
            </w:pPr>
            <w:r w:rsidRPr="00682816">
              <w:rPr>
                <w:rFonts w:eastAsiaTheme="minorEastAsia"/>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3F66350" w14:textId="77777777" w:rsidR="004A17DC" w:rsidRPr="00682816" w:rsidRDefault="004A17DC" w:rsidP="007F29A9">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E4CCB21" w14:textId="77777777" w:rsidR="004A17DC" w:rsidRPr="00682816" w:rsidRDefault="004A17DC" w:rsidP="007F29A9">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3198D60"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51744A" w14:textId="77777777" w:rsidR="004A17DC" w:rsidRPr="00682816" w:rsidRDefault="004A17DC" w:rsidP="007F29A9">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E7219C" w14:textId="77777777" w:rsidR="004A17DC" w:rsidRPr="00682816" w:rsidRDefault="004A17DC" w:rsidP="007F29A9">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670138A2" w14:textId="77777777" w:rsidR="004A17DC" w:rsidRPr="00682816" w:rsidRDefault="004A17DC" w:rsidP="007F29A9">
            <w:pPr>
              <w:pStyle w:val="TAC"/>
              <w:rPr>
                <w:rFonts w:eastAsiaTheme="minorEastAsia"/>
                <w:lang w:val="sv-SE"/>
              </w:rPr>
            </w:pPr>
            <w:r w:rsidRPr="00682816">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34E68C53"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A20E18" w14:textId="77777777" w:rsidR="004A17DC" w:rsidRPr="00682816" w:rsidRDefault="004A17DC" w:rsidP="007F29A9">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1</w:t>
            </w:r>
          </w:p>
        </w:tc>
      </w:tr>
      <w:tr w:rsidR="004A17DC" w:rsidRPr="00682816" w14:paraId="7AE036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F4F42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878E1"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52265B"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F9649F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A1ACC7"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6E32C5"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A9E9FA9"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5FE60C"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9110E" w14:textId="77777777" w:rsidR="004A17DC" w:rsidRPr="00682816" w:rsidRDefault="004A17DC" w:rsidP="007F29A9">
            <w:pPr>
              <w:pStyle w:val="TAC"/>
              <w:rPr>
                <w:rFonts w:eastAsiaTheme="minorEastAsia"/>
                <w:lang w:val="sv-SE"/>
              </w:rPr>
            </w:pPr>
            <w:r w:rsidRPr="00682816">
              <w:rPr>
                <w:rFonts w:eastAsiaTheme="minorEastAsia"/>
                <w:lang w:eastAsia="fi-FI"/>
              </w:rPr>
              <w:t>N/A</w:t>
            </w:r>
          </w:p>
        </w:tc>
      </w:tr>
      <w:tr w:rsidR="004A17DC" w:rsidRPr="00682816" w14:paraId="3BF6BDE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5313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D2981"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0DE147" w14:textId="77777777" w:rsidR="004A17DC" w:rsidRPr="00682816" w:rsidRDefault="004A17DC" w:rsidP="007F29A9">
            <w:pPr>
              <w:pStyle w:val="TAC"/>
              <w:rPr>
                <w:rFonts w:eastAsiaTheme="minorEastAsia"/>
              </w:rPr>
            </w:pPr>
            <w:r w:rsidRPr="00682816">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3688291A"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09D88CA"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9565A7" w14:textId="77777777" w:rsidR="004A17DC" w:rsidRPr="00682816" w:rsidRDefault="004A17DC" w:rsidP="007F29A9">
            <w:pPr>
              <w:pStyle w:val="TAC"/>
              <w:rPr>
                <w:rFonts w:eastAsiaTheme="minorEastAsia"/>
              </w:rPr>
            </w:pPr>
            <w:r w:rsidRPr="00682816">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3C69A151"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5E7E9C"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2C0CE0" w14:textId="77777777" w:rsidR="004A17DC" w:rsidRPr="00682816" w:rsidRDefault="004A17DC" w:rsidP="007F29A9">
            <w:pPr>
              <w:pStyle w:val="TAC"/>
              <w:rPr>
                <w:rFonts w:eastAsiaTheme="minorEastAsia"/>
                <w:lang w:val="sv-SE"/>
              </w:rPr>
            </w:pPr>
            <w:r w:rsidRPr="00682816">
              <w:rPr>
                <w:rFonts w:eastAsiaTheme="minorEastAsia"/>
                <w:lang w:eastAsia="fi-FI"/>
              </w:rPr>
              <w:t>N/A</w:t>
            </w:r>
          </w:p>
        </w:tc>
      </w:tr>
      <w:tr w:rsidR="004A17DC" w:rsidRPr="00682816" w14:paraId="19235B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E0EAB1" w14:textId="77777777" w:rsidR="004A17DC" w:rsidRPr="00682816" w:rsidRDefault="004A17DC" w:rsidP="007F29A9">
            <w:pPr>
              <w:pStyle w:val="TAC"/>
              <w:rPr>
                <w:rFonts w:eastAsiaTheme="minorEastAsia"/>
                <w:lang w:val="en-US" w:eastAsia="zh-CN"/>
              </w:rPr>
            </w:pPr>
            <w:r w:rsidRPr="00682816">
              <w:rPr>
                <w:rFonts w:eastAsiaTheme="minorEastAsia"/>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698479D" w14:textId="77777777" w:rsidR="004A17DC" w:rsidRPr="00682816" w:rsidRDefault="004A17DC" w:rsidP="007F29A9">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B003E87" w14:textId="77777777" w:rsidR="004A17DC" w:rsidRPr="00682816" w:rsidRDefault="004A17DC" w:rsidP="007F29A9">
            <w:pPr>
              <w:pStyle w:val="TAC"/>
              <w:rPr>
                <w:rFonts w:eastAsiaTheme="minorEastAsia"/>
              </w:rPr>
            </w:pPr>
            <w:r w:rsidRPr="00682816">
              <w:rPr>
                <w:rFonts w:eastAsiaTheme="minorEastAsia"/>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36BC1D8" w14:textId="77777777" w:rsidR="004A17DC" w:rsidRPr="00682816" w:rsidRDefault="004A17DC" w:rsidP="007F29A9">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67F85E99" w14:textId="77777777" w:rsidR="004A17DC" w:rsidRPr="00682816" w:rsidRDefault="004A17DC" w:rsidP="007F29A9">
            <w:pPr>
              <w:pStyle w:val="TAC"/>
              <w:rPr>
                <w:rFonts w:eastAsiaTheme="minorEastAsia"/>
              </w:rPr>
            </w:pPr>
            <w:r w:rsidRPr="00682816">
              <w:rPr>
                <w:rFonts w:eastAsiaTheme="minorEastAsia"/>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51F956" w14:textId="77777777" w:rsidR="004A17DC" w:rsidRPr="00682816" w:rsidRDefault="004A17DC" w:rsidP="007F29A9">
            <w:pPr>
              <w:pStyle w:val="TAC"/>
              <w:rPr>
                <w:rFonts w:eastAsiaTheme="minorEastAsia"/>
              </w:rPr>
            </w:pPr>
            <w:r w:rsidRPr="00682816">
              <w:rPr>
                <w:rFonts w:eastAsiaTheme="minorEastAsia"/>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9D72557" w14:textId="77777777" w:rsidR="004A17DC" w:rsidRPr="00682816" w:rsidRDefault="004A17DC" w:rsidP="007F29A9">
            <w:pPr>
              <w:pStyle w:val="TAC"/>
              <w:rPr>
                <w:rFonts w:eastAsiaTheme="minorEastAsia"/>
                <w:lang w:val="sv-SE"/>
              </w:rPr>
            </w:pPr>
            <w:r w:rsidRPr="00682816">
              <w:rPr>
                <w:rFonts w:eastAsiaTheme="minorEastAsia"/>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7DC07748"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AD0EF3" w14:textId="77777777" w:rsidR="004A17DC" w:rsidRPr="00682816" w:rsidRDefault="004A17DC" w:rsidP="007F29A9">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5</w:t>
            </w:r>
          </w:p>
        </w:tc>
      </w:tr>
      <w:tr w:rsidR="004A17DC" w:rsidRPr="00682816" w14:paraId="09905C3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7E7FF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0BA3F"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2F5B251" w14:textId="77777777" w:rsidR="004A17DC" w:rsidRPr="00682816" w:rsidRDefault="004A17DC" w:rsidP="007F29A9">
            <w:pPr>
              <w:pStyle w:val="TAC"/>
              <w:rPr>
                <w:rFonts w:eastAsiaTheme="minorEastAsia"/>
              </w:rPr>
            </w:pPr>
            <w:r w:rsidRPr="00682816">
              <w:rPr>
                <w:rFonts w:eastAsiaTheme="minorEastAsia"/>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06C6A672" w14:textId="77777777" w:rsidR="004A17DC" w:rsidRPr="00682816" w:rsidRDefault="004A17DC" w:rsidP="007F29A9">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0DEC0ECD" w14:textId="77777777" w:rsidR="004A17DC" w:rsidRPr="00682816" w:rsidRDefault="004A17DC" w:rsidP="007F29A9">
            <w:pPr>
              <w:pStyle w:val="TAC"/>
              <w:rPr>
                <w:rFonts w:eastAsiaTheme="minorEastAsia"/>
              </w:rPr>
            </w:pPr>
            <w:r w:rsidRPr="00682816">
              <w:rPr>
                <w:rFonts w:eastAsiaTheme="minorEastAsia"/>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008878" w14:textId="77777777" w:rsidR="004A17DC" w:rsidRPr="00682816" w:rsidRDefault="004A17DC" w:rsidP="007F29A9">
            <w:pPr>
              <w:pStyle w:val="TAC"/>
              <w:rPr>
                <w:rFonts w:eastAsiaTheme="minorEastAsia"/>
              </w:rPr>
            </w:pPr>
            <w:r w:rsidRPr="00682816">
              <w:rPr>
                <w:rFonts w:eastAsiaTheme="minorEastAsia"/>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3802DB3" w14:textId="77777777" w:rsidR="004A17DC" w:rsidRPr="00682816" w:rsidRDefault="004A17DC" w:rsidP="007F29A9">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765F828"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DDEFC" w14:textId="77777777" w:rsidR="004A17DC" w:rsidRPr="00682816" w:rsidRDefault="004A17DC" w:rsidP="007F29A9">
            <w:pPr>
              <w:pStyle w:val="TAC"/>
              <w:rPr>
                <w:rFonts w:eastAsiaTheme="minorEastAsia"/>
                <w:lang w:val="sv-SE"/>
              </w:rPr>
            </w:pPr>
            <w:r w:rsidRPr="00682816">
              <w:rPr>
                <w:rFonts w:eastAsiaTheme="minorEastAsia"/>
                <w:lang w:eastAsia="fi-FI"/>
              </w:rPr>
              <w:t>N/A</w:t>
            </w:r>
          </w:p>
        </w:tc>
      </w:tr>
      <w:tr w:rsidR="004A17DC" w:rsidRPr="00682816" w14:paraId="49D46BE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2D73D5"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1766A"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E897A7" w14:textId="77777777" w:rsidR="004A17DC" w:rsidRPr="00682816" w:rsidRDefault="004A17DC" w:rsidP="007F29A9">
            <w:pPr>
              <w:pStyle w:val="TAC"/>
              <w:rPr>
                <w:rFonts w:eastAsiaTheme="minorEastAsia"/>
              </w:rPr>
            </w:pPr>
            <w:r w:rsidRPr="00682816">
              <w:rPr>
                <w:rFonts w:eastAsiaTheme="minorEastAsia"/>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720EB5A9" w14:textId="77777777" w:rsidR="004A17DC" w:rsidRPr="00682816" w:rsidRDefault="004A17DC" w:rsidP="007F29A9">
            <w:pPr>
              <w:pStyle w:val="TAC"/>
              <w:rPr>
                <w:rFonts w:eastAsiaTheme="minorEastAsia"/>
              </w:rPr>
            </w:pPr>
            <w:r w:rsidRPr="00682816">
              <w:rPr>
                <w:rFonts w:eastAsiaTheme="minorEastAsia"/>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95C05FD" w14:textId="77777777" w:rsidR="004A17DC" w:rsidRPr="00682816" w:rsidRDefault="004A17DC" w:rsidP="007F29A9">
            <w:pPr>
              <w:pStyle w:val="TAC"/>
              <w:rPr>
                <w:rFonts w:eastAsiaTheme="minorEastAsia"/>
              </w:rPr>
            </w:pPr>
            <w:r w:rsidRPr="00682816">
              <w:rPr>
                <w:rFonts w:eastAsiaTheme="minorEastAsia"/>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5E7C7A" w14:textId="77777777" w:rsidR="004A17DC" w:rsidRPr="00682816" w:rsidRDefault="004A17DC" w:rsidP="007F29A9">
            <w:pPr>
              <w:pStyle w:val="TAC"/>
              <w:rPr>
                <w:rFonts w:eastAsiaTheme="minorEastAsia"/>
              </w:rPr>
            </w:pPr>
            <w:r w:rsidRPr="00682816">
              <w:rPr>
                <w:rFonts w:eastAsiaTheme="minorEastAsia"/>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5DA0553" w14:textId="77777777" w:rsidR="004A17DC" w:rsidRPr="00682816" w:rsidRDefault="004A17DC" w:rsidP="007F29A9">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80B130D"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6A1A8" w14:textId="77777777" w:rsidR="004A17DC" w:rsidRPr="00682816" w:rsidRDefault="004A17DC" w:rsidP="007F29A9">
            <w:pPr>
              <w:pStyle w:val="TAC"/>
              <w:rPr>
                <w:rFonts w:eastAsiaTheme="minorEastAsia"/>
                <w:lang w:val="sv-SE"/>
              </w:rPr>
            </w:pPr>
            <w:r w:rsidRPr="00682816">
              <w:rPr>
                <w:rFonts w:eastAsiaTheme="minorEastAsia"/>
                <w:lang w:eastAsia="fi-FI"/>
              </w:rPr>
              <w:t>N/A</w:t>
            </w:r>
          </w:p>
        </w:tc>
      </w:tr>
      <w:tr w:rsidR="004A17DC" w:rsidRPr="00682816" w14:paraId="56760AB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BFD11" w14:textId="77777777" w:rsidR="004A17DC" w:rsidRPr="00682816" w:rsidRDefault="004A17DC" w:rsidP="007F29A9">
            <w:pPr>
              <w:pStyle w:val="TAC"/>
              <w:rPr>
                <w:rFonts w:eastAsiaTheme="minorEastAsia"/>
                <w:lang w:val="en-US" w:eastAsia="zh-CN"/>
              </w:rPr>
            </w:pPr>
            <w:r w:rsidRPr="00682816">
              <w:rPr>
                <w:rFonts w:eastAsiaTheme="minorEastAsia"/>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19685CF4"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53C2C625"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2385A8C"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F6964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F037DF"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69C5F9F" w14:textId="77777777" w:rsidR="004A17DC" w:rsidRPr="00682816" w:rsidRDefault="004A17DC" w:rsidP="007F29A9">
            <w:pPr>
              <w:pStyle w:val="TAC"/>
              <w:rPr>
                <w:rFonts w:eastAsiaTheme="minorEastAsia"/>
                <w:lang w:val="sv-SE"/>
              </w:rPr>
            </w:pPr>
            <w:r w:rsidRPr="00682816">
              <w:rPr>
                <w:rFonts w:eastAsiaTheme="minorEastAsia"/>
                <w:lang w:val="sv-SE"/>
              </w:rPr>
              <w:t>34.2</w:t>
            </w:r>
          </w:p>
        </w:tc>
        <w:tc>
          <w:tcPr>
            <w:tcW w:w="828" w:type="dxa"/>
            <w:tcBorders>
              <w:top w:val="single" w:sz="4" w:space="0" w:color="auto"/>
              <w:left w:val="single" w:sz="4" w:space="0" w:color="auto"/>
              <w:bottom w:val="single" w:sz="4" w:space="0" w:color="auto"/>
              <w:right w:val="single" w:sz="4" w:space="0" w:color="auto"/>
            </w:tcBorders>
          </w:tcPr>
          <w:p w14:paraId="480D291C"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EEE28D" w14:textId="77777777" w:rsidR="004A17DC" w:rsidRPr="00682816" w:rsidRDefault="004A17DC" w:rsidP="007F29A9">
            <w:pPr>
              <w:pStyle w:val="TAC"/>
              <w:rPr>
                <w:rFonts w:eastAsiaTheme="minorEastAsia"/>
                <w:lang w:val="sv-SE"/>
              </w:rPr>
            </w:pPr>
            <w:r w:rsidRPr="00682816">
              <w:rPr>
                <w:rFonts w:eastAsiaTheme="minorEastAsia"/>
                <w:lang w:val="sv-SE"/>
              </w:rPr>
              <w:t>IMD2</w:t>
            </w:r>
            <w:r w:rsidRPr="00682816">
              <w:rPr>
                <w:rFonts w:eastAsiaTheme="minorEastAsia"/>
                <w:vertAlign w:val="superscript"/>
                <w:lang w:val="sv-SE"/>
              </w:rPr>
              <w:t>5</w:t>
            </w:r>
          </w:p>
        </w:tc>
      </w:tr>
      <w:tr w:rsidR="004A17DC" w:rsidRPr="00682816" w14:paraId="3257F4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862A5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2D186"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BFCE8EF" w14:textId="77777777" w:rsidR="004A17DC" w:rsidRPr="00682816" w:rsidRDefault="004A17DC" w:rsidP="007F29A9">
            <w:pPr>
              <w:pStyle w:val="TAC"/>
              <w:rPr>
                <w:rFonts w:eastAsiaTheme="minorEastAsia"/>
              </w:rPr>
            </w:pPr>
            <w:r w:rsidRPr="00682816">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5080D7FD"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EAE377"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255546" w14:textId="77777777" w:rsidR="004A17DC" w:rsidRPr="00682816" w:rsidRDefault="004A17DC" w:rsidP="007F29A9">
            <w:pPr>
              <w:pStyle w:val="TAC"/>
              <w:rPr>
                <w:rFonts w:eastAsiaTheme="minorEastAsia"/>
              </w:rPr>
            </w:pPr>
            <w:r w:rsidRPr="00682816">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0A4540D0"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DD431FF"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8ED395"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72B08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3AEA3E"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943F6"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DF0FC86" w14:textId="77777777" w:rsidR="004A17DC" w:rsidRPr="00682816" w:rsidRDefault="004A17DC" w:rsidP="007F29A9">
            <w:pPr>
              <w:pStyle w:val="TAC"/>
              <w:rPr>
                <w:rFonts w:eastAsiaTheme="minorEastAsia"/>
              </w:rPr>
            </w:pPr>
            <w:r w:rsidRPr="00682816">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31147773"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37374A"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50FAC8" w14:textId="77777777" w:rsidR="004A17DC" w:rsidRPr="00682816" w:rsidRDefault="004A17DC" w:rsidP="007F29A9">
            <w:pPr>
              <w:pStyle w:val="TAC"/>
              <w:rPr>
                <w:rFonts w:eastAsiaTheme="minorEastAsia"/>
              </w:rPr>
            </w:pPr>
            <w:r w:rsidRPr="00682816">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7BB1AFE2"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AB55A26"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50571E"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1ECBAB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F7674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0DCC3"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1620EDD"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9E10EF4"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0751E0"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DCD0CC"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342F475" w14:textId="77777777" w:rsidR="004A17DC" w:rsidRPr="00682816" w:rsidRDefault="004A17DC" w:rsidP="007F29A9">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5AA8F7E1"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3A689A" w14:textId="77777777" w:rsidR="004A17DC" w:rsidRPr="00682816" w:rsidRDefault="004A17DC" w:rsidP="007F29A9">
            <w:pPr>
              <w:pStyle w:val="TAC"/>
              <w:rPr>
                <w:rFonts w:eastAsiaTheme="minorEastAsia"/>
                <w:lang w:val="sv-SE"/>
              </w:rPr>
            </w:pPr>
            <w:r w:rsidRPr="00682816">
              <w:rPr>
                <w:rFonts w:eastAsiaTheme="minorEastAsia"/>
                <w:lang w:val="sv-SE"/>
              </w:rPr>
              <w:t>IMD5</w:t>
            </w:r>
          </w:p>
        </w:tc>
      </w:tr>
      <w:tr w:rsidR="004A17DC" w:rsidRPr="00682816" w14:paraId="1B08C4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6EA43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D8653"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7F370387" w14:textId="77777777" w:rsidR="004A17DC" w:rsidRPr="00682816" w:rsidRDefault="004A17DC" w:rsidP="007F29A9">
            <w:pPr>
              <w:pStyle w:val="TAC"/>
              <w:rPr>
                <w:rFonts w:eastAsiaTheme="minorEastAsia"/>
              </w:rPr>
            </w:pPr>
            <w:r w:rsidRPr="00682816">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7C8F490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F17C7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40C2DE" w14:textId="77777777" w:rsidR="004A17DC" w:rsidRPr="00682816" w:rsidRDefault="004A17DC" w:rsidP="007F29A9">
            <w:pPr>
              <w:pStyle w:val="TAC"/>
              <w:rPr>
                <w:rFonts w:eastAsiaTheme="minorEastAsia"/>
              </w:rPr>
            </w:pPr>
            <w:r w:rsidRPr="00682816">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658065C2"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9CCBCA4"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6D880B"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1D81D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718AF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EBFD11"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85853E2" w14:textId="77777777" w:rsidR="004A17DC" w:rsidRPr="00682816" w:rsidRDefault="004A17DC" w:rsidP="007F29A9">
            <w:pPr>
              <w:pStyle w:val="TAC"/>
              <w:rPr>
                <w:rFonts w:eastAsiaTheme="minorEastAsia"/>
              </w:rPr>
            </w:pPr>
            <w:r w:rsidRPr="00682816">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1F96F5B9"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D5D6DE7"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44E43DD" w14:textId="77777777" w:rsidR="004A17DC" w:rsidRPr="00682816" w:rsidRDefault="004A17DC" w:rsidP="007F29A9">
            <w:pPr>
              <w:pStyle w:val="TAC"/>
              <w:rPr>
                <w:rFonts w:eastAsiaTheme="minorEastAsia"/>
              </w:rPr>
            </w:pPr>
            <w:r w:rsidRPr="00682816">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498E1C06"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BD5E87F"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453392"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62C7D41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DDE60A"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EE153" w14:textId="77777777" w:rsidR="004A17DC" w:rsidRPr="00682816" w:rsidRDefault="004A17DC" w:rsidP="007F29A9">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4A7293C" w14:textId="77777777" w:rsidR="004A17DC" w:rsidRPr="00682816" w:rsidRDefault="004A17DC" w:rsidP="007F29A9">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BE5B4D9"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579857"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7BFB39" w14:textId="77777777" w:rsidR="004A17DC" w:rsidRPr="00682816" w:rsidRDefault="004A17DC" w:rsidP="007F29A9">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461ADB2"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2516666"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D21DA3"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5A39B0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20B3C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D93F7" w14:textId="77777777" w:rsidR="004A17DC" w:rsidRPr="00682816" w:rsidRDefault="004A17DC" w:rsidP="007F29A9">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44226D3" w14:textId="77777777" w:rsidR="004A17DC" w:rsidRPr="00682816" w:rsidRDefault="004A17DC" w:rsidP="007F29A9">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8D83A0D"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37F6EA"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0841F4" w14:textId="77777777" w:rsidR="004A17DC" w:rsidRPr="00682816" w:rsidRDefault="004A17DC" w:rsidP="007F29A9">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37D70A67" w14:textId="77777777" w:rsidR="004A17DC" w:rsidRPr="00682816" w:rsidRDefault="004A17DC" w:rsidP="007F29A9">
            <w:pPr>
              <w:pStyle w:val="TAC"/>
              <w:rPr>
                <w:rFonts w:eastAsiaTheme="minorEastAsia"/>
                <w:lang w:val="sv-SE"/>
              </w:rPr>
            </w:pPr>
            <w:r w:rsidRPr="00682816">
              <w:rPr>
                <w:rFonts w:eastAsiaTheme="minorEastAsia"/>
                <w:lang w:val="sv-SE"/>
              </w:rPr>
              <w:t>19.2</w:t>
            </w:r>
          </w:p>
        </w:tc>
        <w:tc>
          <w:tcPr>
            <w:tcW w:w="828" w:type="dxa"/>
            <w:tcBorders>
              <w:top w:val="single" w:sz="4" w:space="0" w:color="auto"/>
              <w:left w:val="single" w:sz="4" w:space="0" w:color="auto"/>
              <w:bottom w:val="single" w:sz="4" w:space="0" w:color="auto"/>
              <w:right w:val="single" w:sz="4" w:space="0" w:color="auto"/>
            </w:tcBorders>
          </w:tcPr>
          <w:p w14:paraId="4FB6E650"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AE5D2F" w14:textId="77777777" w:rsidR="004A17DC" w:rsidRPr="00682816" w:rsidRDefault="004A17DC" w:rsidP="007F29A9">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4A17DC" w:rsidRPr="00682816" w14:paraId="126652F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4B68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A673A"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CF6F95A" w14:textId="77777777" w:rsidR="004A17DC" w:rsidRPr="00682816" w:rsidRDefault="004A17DC" w:rsidP="007F29A9">
            <w:pPr>
              <w:pStyle w:val="TAC"/>
              <w:rPr>
                <w:rFonts w:eastAsiaTheme="minorEastAsia"/>
              </w:rPr>
            </w:pPr>
            <w:r w:rsidRPr="00682816">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29C8F75E"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DC6ACCA"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9DF7A7A" w14:textId="77777777" w:rsidR="004A17DC" w:rsidRPr="00682816" w:rsidRDefault="004A17DC" w:rsidP="007F29A9">
            <w:pPr>
              <w:pStyle w:val="TAC"/>
              <w:rPr>
                <w:rFonts w:eastAsiaTheme="minorEastAsia"/>
              </w:rPr>
            </w:pPr>
            <w:r w:rsidRPr="00682816">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3D6A83E5" w14:textId="77777777" w:rsidR="004A17DC" w:rsidRPr="00682816" w:rsidRDefault="004A17DC" w:rsidP="007F29A9">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A52BF69"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85E31C" w14:textId="77777777" w:rsidR="004A17DC" w:rsidRPr="00682816" w:rsidRDefault="004A17DC" w:rsidP="007F29A9">
            <w:pPr>
              <w:pStyle w:val="TAC"/>
              <w:rPr>
                <w:rFonts w:eastAsiaTheme="minorEastAsia"/>
                <w:lang w:val="sv-SE"/>
              </w:rPr>
            </w:pPr>
            <w:r w:rsidRPr="00682816">
              <w:rPr>
                <w:rFonts w:eastAsiaTheme="minorEastAsia"/>
                <w:lang w:val="sv-SE"/>
              </w:rPr>
              <w:t>N/A</w:t>
            </w:r>
          </w:p>
        </w:tc>
      </w:tr>
      <w:tr w:rsidR="004A17DC" w:rsidRPr="00682816" w14:paraId="04E1DA8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A8A4EA8" w14:textId="77777777" w:rsidR="004A17DC" w:rsidRPr="00682816" w:rsidRDefault="004A17DC" w:rsidP="007F29A9">
            <w:pPr>
              <w:pStyle w:val="TAC"/>
              <w:rPr>
                <w:rFonts w:eastAsiaTheme="minorEastAsia"/>
                <w:lang w:val="en-US" w:eastAsia="zh-CN"/>
              </w:rPr>
            </w:pPr>
            <w:r w:rsidRPr="00682816">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26F87D51"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5EC50B0" w14:textId="77777777" w:rsidR="004A17DC" w:rsidRPr="00682816" w:rsidRDefault="004A17DC" w:rsidP="007F29A9">
            <w:pPr>
              <w:pStyle w:val="TAC"/>
              <w:rPr>
                <w:rFonts w:eastAsiaTheme="minorEastAsia"/>
              </w:rPr>
            </w:pPr>
            <w:r w:rsidRPr="00682816">
              <w:rPr>
                <w:rFonts w:eastAsiaTheme="minorEastAsia"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5E0359E" w14:textId="77777777" w:rsidR="004A17DC" w:rsidRPr="00682816" w:rsidRDefault="004A17DC" w:rsidP="007F29A9">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75EBC1" w14:textId="77777777" w:rsidR="004A17DC" w:rsidRPr="00682816" w:rsidRDefault="004A17DC" w:rsidP="007F29A9">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2209C" w14:textId="77777777" w:rsidR="004A17DC" w:rsidRPr="00682816" w:rsidRDefault="004A17DC" w:rsidP="007F29A9">
            <w:pPr>
              <w:pStyle w:val="TAC"/>
              <w:rPr>
                <w:rFonts w:eastAsiaTheme="minorEastAsia"/>
              </w:rPr>
            </w:pPr>
            <w:r w:rsidRPr="00682816">
              <w:rPr>
                <w:rFonts w:eastAsiaTheme="minorEastAsia"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09BDD1"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C3B6CB"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48689B"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398E829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788325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F5B1D" w14:textId="77777777" w:rsidR="004A17DC" w:rsidRPr="00682816" w:rsidRDefault="004A17DC" w:rsidP="007F29A9">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555753E1" w14:textId="77777777" w:rsidR="004A17DC" w:rsidRPr="00682816" w:rsidRDefault="004A17DC" w:rsidP="007F29A9">
            <w:pPr>
              <w:pStyle w:val="TAC"/>
              <w:rPr>
                <w:rFonts w:eastAsiaTheme="minorEastAsia"/>
              </w:rPr>
            </w:pPr>
            <w:r w:rsidRPr="00682816">
              <w:rPr>
                <w:rFonts w:eastAsiaTheme="minorEastAsia"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239D1C2" w14:textId="77777777" w:rsidR="004A17DC" w:rsidRPr="00682816" w:rsidRDefault="004A17DC" w:rsidP="007F29A9">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30ABFC" w14:textId="77777777" w:rsidR="004A17DC" w:rsidRPr="00682816" w:rsidRDefault="004A17DC" w:rsidP="007F29A9">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42B858" w14:textId="77777777" w:rsidR="004A17DC" w:rsidRPr="00682816" w:rsidRDefault="004A17DC" w:rsidP="007F29A9">
            <w:pPr>
              <w:pStyle w:val="TAC"/>
              <w:rPr>
                <w:rFonts w:eastAsiaTheme="minorEastAsia"/>
              </w:rPr>
            </w:pPr>
            <w:r w:rsidRPr="00682816">
              <w:rPr>
                <w:rFonts w:eastAsiaTheme="minorEastAsia"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FA6BA9F"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523783"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285696"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20B8AE9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34F3B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65593"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BBDB4AE" w14:textId="77777777" w:rsidR="004A17DC" w:rsidRPr="00682816" w:rsidRDefault="004A17DC" w:rsidP="007F29A9">
            <w:pPr>
              <w:pStyle w:val="TAC"/>
              <w:rPr>
                <w:rFonts w:eastAsiaTheme="minorEastAsia"/>
              </w:rPr>
            </w:pPr>
            <w:r w:rsidRPr="00682816">
              <w:rPr>
                <w:rFonts w:eastAsiaTheme="minorEastAsia"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77C94D9A" w14:textId="77777777" w:rsidR="004A17DC" w:rsidRPr="00682816" w:rsidRDefault="004A17DC" w:rsidP="007F29A9">
            <w:pPr>
              <w:pStyle w:val="TAC"/>
              <w:rPr>
                <w:rFonts w:eastAsiaTheme="minorEastAsia"/>
              </w:rPr>
            </w:pPr>
            <w:r w:rsidRPr="00682816">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B2F759" w14:textId="77777777" w:rsidR="004A17DC" w:rsidRPr="00682816" w:rsidRDefault="004A17DC" w:rsidP="007F29A9">
            <w:pPr>
              <w:pStyle w:val="TAC"/>
              <w:rPr>
                <w:rFonts w:eastAsiaTheme="minorEastAsia"/>
              </w:rPr>
            </w:pPr>
            <w:r w:rsidRPr="00682816">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C7C21C" w14:textId="77777777" w:rsidR="004A17DC" w:rsidRPr="00682816" w:rsidRDefault="004A17DC" w:rsidP="007F29A9">
            <w:pPr>
              <w:pStyle w:val="TAC"/>
              <w:rPr>
                <w:rFonts w:eastAsiaTheme="minorEastAsia"/>
              </w:rPr>
            </w:pPr>
            <w:r w:rsidRPr="00682816">
              <w:rPr>
                <w:rFonts w:eastAsiaTheme="minorEastAsia"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66E8F87" w14:textId="77777777" w:rsidR="004A17DC" w:rsidRPr="00682816" w:rsidRDefault="004A17DC" w:rsidP="007F29A9">
            <w:pPr>
              <w:pStyle w:val="TAC"/>
              <w:rPr>
                <w:rFonts w:eastAsiaTheme="minorEastAsia"/>
                <w:lang w:val="sv-SE"/>
              </w:rPr>
            </w:pPr>
            <w:r w:rsidRPr="00682816">
              <w:rPr>
                <w:rFonts w:eastAsiaTheme="minorEastAsia"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1A850DE1"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72306D" w14:textId="77777777" w:rsidR="004A17DC" w:rsidRPr="00682816" w:rsidRDefault="004A17DC" w:rsidP="007F29A9">
            <w:pPr>
              <w:pStyle w:val="TAC"/>
              <w:rPr>
                <w:rFonts w:eastAsiaTheme="minorEastAsia"/>
                <w:lang w:val="sv-SE"/>
              </w:rPr>
            </w:pPr>
            <w:r w:rsidRPr="00682816">
              <w:rPr>
                <w:rFonts w:eastAsiaTheme="minorEastAsia" w:cs="Arial"/>
                <w:kern w:val="2"/>
                <w:szCs w:val="24"/>
                <w:lang w:eastAsia="ko-KR"/>
              </w:rPr>
              <w:t>IMD3</w:t>
            </w:r>
            <w:r w:rsidRPr="00682816">
              <w:rPr>
                <w:rFonts w:eastAsiaTheme="minorEastAsia" w:cs="Arial"/>
                <w:kern w:val="2"/>
                <w:szCs w:val="24"/>
                <w:vertAlign w:val="superscript"/>
                <w:lang w:eastAsia="ko-KR"/>
              </w:rPr>
              <w:t>1,2</w:t>
            </w:r>
          </w:p>
        </w:tc>
      </w:tr>
      <w:tr w:rsidR="004A17DC" w:rsidRPr="00682816" w14:paraId="4FA8C7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0E034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1D998"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68258BA3" w14:textId="77777777" w:rsidR="004A17DC" w:rsidRPr="00682816" w:rsidRDefault="004A17DC" w:rsidP="007F29A9">
            <w:pPr>
              <w:pStyle w:val="TAC"/>
              <w:rPr>
                <w:rFonts w:eastAsiaTheme="minorEastAsia"/>
              </w:rPr>
            </w:pPr>
            <w:r w:rsidRPr="00682816">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36AC9F4" w14:textId="77777777" w:rsidR="004A17DC" w:rsidRPr="00682816" w:rsidRDefault="004A17DC" w:rsidP="007F29A9">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25209" w14:textId="77777777" w:rsidR="004A17DC" w:rsidRPr="00682816" w:rsidRDefault="004A17DC" w:rsidP="007F29A9">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1E62E" w14:textId="77777777" w:rsidR="004A17DC" w:rsidRPr="00682816" w:rsidRDefault="004A17DC" w:rsidP="007F29A9">
            <w:pPr>
              <w:pStyle w:val="TAC"/>
              <w:rPr>
                <w:rFonts w:eastAsiaTheme="minorEastAsia"/>
              </w:rPr>
            </w:pPr>
            <w:r w:rsidRPr="00682816">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308546A" w14:textId="77777777" w:rsidR="004A17DC" w:rsidRPr="00682816" w:rsidRDefault="004A17DC" w:rsidP="007F29A9">
            <w:pPr>
              <w:pStyle w:val="TAC"/>
              <w:rPr>
                <w:rFonts w:eastAsiaTheme="minorEastAsia"/>
                <w:lang w:val="sv-SE"/>
              </w:rPr>
            </w:pPr>
            <w:r w:rsidRPr="00682816">
              <w:rPr>
                <w:rFonts w:eastAsiaTheme="minorEastAsia"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519B6151"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F12F1A" w14:textId="77777777" w:rsidR="004A17DC" w:rsidRPr="00682816" w:rsidRDefault="004A17DC" w:rsidP="007F29A9">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4A17DC" w:rsidRPr="00682816" w14:paraId="145976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FFDE8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9D0B8" w14:textId="77777777" w:rsidR="004A17DC" w:rsidRPr="00682816" w:rsidRDefault="004A17DC" w:rsidP="007F29A9">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3298E23C" w14:textId="77777777" w:rsidR="004A17DC" w:rsidRPr="00682816" w:rsidRDefault="004A17DC" w:rsidP="007F29A9">
            <w:pPr>
              <w:pStyle w:val="TAC"/>
              <w:rPr>
                <w:rFonts w:eastAsiaTheme="minorEastAsia"/>
              </w:rPr>
            </w:pPr>
            <w:r w:rsidRPr="00682816">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E2BE4E6" w14:textId="77777777" w:rsidR="004A17DC" w:rsidRPr="00682816" w:rsidRDefault="004A17DC" w:rsidP="007F29A9">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F921DF" w14:textId="77777777" w:rsidR="004A17DC" w:rsidRPr="00682816" w:rsidRDefault="004A17DC" w:rsidP="007F29A9">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954B71" w14:textId="77777777" w:rsidR="004A17DC" w:rsidRPr="00682816" w:rsidRDefault="004A17DC" w:rsidP="007F29A9">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E7C0951" w14:textId="77777777" w:rsidR="004A17DC" w:rsidRPr="00682816" w:rsidRDefault="004A17DC" w:rsidP="007F29A9">
            <w:pPr>
              <w:pStyle w:val="TAC"/>
              <w:rPr>
                <w:rFonts w:eastAsiaTheme="minorEastAsia"/>
                <w:lang w:val="sv-SE"/>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E250A"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5FEECF" w14:textId="77777777" w:rsidR="004A17DC" w:rsidRPr="00682816" w:rsidRDefault="004A17DC" w:rsidP="007F29A9">
            <w:pPr>
              <w:pStyle w:val="TAC"/>
              <w:rPr>
                <w:rFonts w:eastAsiaTheme="minorEastAsia"/>
                <w:lang w:val="sv-SE"/>
              </w:rPr>
            </w:pPr>
            <w:r w:rsidRPr="00682816">
              <w:rPr>
                <w:rFonts w:eastAsiaTheme="minorEastAsia"/>
                <w:lang w:eastAsia="ko-KR"/>
              </w:rPr>
              <w:t>N/A</w:t>
            </w:r>
          </w:p>
        </w:tc>
      </w:tr>
      <w:tr w:rsidR="004A17DC" w:rsidRPr="00682816" w14:paraId="5C7127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73377ED"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C8A2E"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9DBA56" w14:textId="77777777" w:rsidR="004A17DC" w:rsidRPr="00682816" w:rsidRDefault="004A17DC" w:rsidP="007F29A9">
            <w:pPr>
              <w:pStyle w:val="TAC"/>
              <w:rPr>
                <w:rFonts w:eastAsiaTheme="minorEastAsia"/>
              </w:rPr>
            </w:pPr>
            <w:r w:rsidRPr="00682816">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C0254D9" w14:textId="77777777" w:rsidR="004A17DC" w:rsidRPr="00682816" w:rsidRDefault="004A17DC" w:rsidP="007F29A9">
            <w:pPr>
              <w:pStyle w:val="TAC"/>
              <w:rPr>
                <w:rFonts w:eastAsiaTheme="minorEastAsia"/>
              </w:rPr>
            </w:pPr>
            <w:r w:rsidRPr="00682816">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7E0059" w14:textId="77777777" w:rsidR="004A17DC" w:rsidRPr="00682816" w:rsidRDefault="004A17DC" w:rsidP="007F29A9">
            <w:pPr>
              <w:pStyle w:val="TAC"/>
              <w:rPr>
                <w:rFonts w:eastAsiaTheme="minorEastAsia"/>
              </w:rPr>
            </w:pPr>
            <w:r w:rsidRPr="00682816">
              <w:rPr>
                <w:rFonts w:eastAsia="Malgun Gothic" w:cs="Arial"/>
                <w:lang w:eastAsia="ko-KR"/>
              </w:rPr>
              <w:t>5</w:t>
            </w:r>
            <w:r w:rsidRPr="00682816">
              <w:rPr>
                <w:rFonts w:eastAsiaTheme="minorEastAsia"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DFFF04" w14:textId="77777777" w:rsidR="004A17DC" w:rsidRPr="00682816" w:rsidRDefault="004A17DC" w:rsidP="007F29A9">
            <w:pPr>
              <w:pStyle w:val="TAC"/>
              <w:rPr>
                <w:rFonts w:eastAsiaTheme="minorEastAsia"/>
              </w:rPr>
            </w:pPr>
            <w:r w:rsidRPr="00682816">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8472E7F" w14:textId="77777777" w:rsidR="004A17DC" w:rsidRPr="00682816" w:rsidRDefault="004A17DC" w:rsidP="007F29A9">
            <w:pPr>
              <w:pStyle w:val="TAC"/>
              <w:rPr>
                <w:rFonts w:eastAsiaTheme="minorEastAsia"/>
                <w:lang w:val="sv-SE"/>
              </w:rPr>
            </w:pPr>
            <w:r w:rsidRPr="00682816">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CF8EB0"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A1B387" w14:textId="77777777" w:rsidR="004A17DC" w:rsidRPr="00682816" w:rsidRDefault="004A17DC" w:rsidP="007F29A9">
            <w:pPr>
              <w:pStyle w:val="TAC"/>
              <w:rPr>
                <w:rFonts w:eastAsiaTheme="minorEastAsia"/>
                <w:lang w:val="sv-SE"/>
              </w:rPr>
            </w:pPr>
            <w:r w:rsidRPr="00682816">
              <w:rPr>
                <w:rFonts w:eastAsia="Malgun Gothic" w:cs="Arial"/>
                <w:lang w:eastAsia="ko-KR"/>
              </w:rPr>
              <w:t>N/A</w:t>
            </w:r>
          </w:p>
        </w:tc>
      </w:tr>
      <w:tr w:rsidR="004A17DC" w:rsidRPr="00682816" w14:paraId="3D6FDC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0DAA5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CA60C"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E8AD721" w14:textId="77777777" w:rsidR="004A17DC" w:rsidRPr="00682816" w:rsidRDefault="004A17DC" w:rsidP="007F29A9">
            <w:pPr>
              <w:pStyle w:val="TAC"/>
              <w:rPr>
                <w:rFonts w:eastAsiaTheme="minorEastAsia"/>
              </w:rPr>
            </w:pPr>
            <w:r w:rsidRPr="00682816">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4F6BCC61"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8C7256"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0B49ED" w14:textId="77777777" w:rsidR="004A17DC" w:rsidRPr="00682816" w:rsidRDefault="004A17DC" w:rsidP="007F29A9">
            <w:pPr>
              <w:pStyle w:val="TAC"/>
              <w:rPr>
                <w:rFonts w:eastAsiaTheme="minorEastAsia"/>
              </w:rPr>
            </w:pPr>
            <w:r w:rsidRPr="00682816">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41FC62A"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021485"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DA154D"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668A4DD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6816F2"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4F11F" w14:textId="77777777" w:rsidR="004A17DC" w:rsidRPr="00682816" w:rsidRDefault="004A17DC" w:rsidP="007F29A9">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52E2F65F" w14:textId="77777777" w:rsidR="004A17DC" w:rsidRPr="00682816" w:rsidRDefault="004A17DC" w:rsidP="007F29A9">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812789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AA4AFF"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BED4E" w14:textId="77777777" w:rsidR="004A17DC" w:rsidRPr="00682816" w:rsidRDefault="004A17DC" w:rsidP="007F29A9">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239BACEB" w14:textId="77777777" w:rsidR="004A17DC" w:rsidRPr="00682816" w:rsidRDefault="004A17DC" w:rsidP="007F29A9">
            <w:pPr>
              <w:pStyle w:val="TAC"/>
              <w:rPr>
                <w:rFonts w:eastAsiaTheme="minorEastAsia"/>
                <w:lang w:val="sv-SE"/>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26457636"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D4A9FE" w14:textId="77777777" w:rsidR="004A17DC" w:rsidRPr="00682816" w:rsidRDefault="004A17DC" w:rsidP="007F29A9">
            <w:pPr>
              <w:pStyle w:val="TAC"/>
              <w:rPr>
                <w:rFonts w:eastAsiaTheme="minorEastAsia"/>
                <w:lang w:val="sv-SE"/>
              </w:rPr>
            </w:pPr>
            <w:r w:rsidRPr="00682816">
              <w:rPr>
                <w:rFonts w:eastAsiaTheme="minorEastAsia"/>
              </w:rPr>
              <w:t>IMD4</w:t>
            </w:r>
          </w:p>
        </w:tc>
      </w:tr>
      <w:tr w:rsidR="004A17DC" w:rsidRPr="00682816" w14:paraId="4E455BA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D8FF6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B0B81"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851BB8" w14:textId="77777777" w:rsidR="004A17DC" w:rsidRPr="00682816" w:rsidRDefault="004A17DC" w:rsidP="007F29A9">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3685431A"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6C0D72"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94C8F74" w14:textId="77777777" w:rsidR="004A17DC" w:rsidRPr="00682816" w:rsidRDefault="004A17DC" w:rsidP="007F29A9">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29282218" w14:textId="77777777" w:rsidR="004A17DC" w:rsidRPr="00682816" w:rsidRDefault="004A17DC" w:rsidP="007F29A9">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B0BB1A"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0699C1" w14:textId="77777777" w:rsidR="004A17DC" w:rsidRPr="00682816" w:rsidRDefault="004A17DC" w:rsidP="007F29A9">
            <w:pPr>
              <w:pStyle w:val="TAC"/>
              <w:rPr>
                <w:rFonts w:eastAsiaTheme="minorEastAsia"/>
                <w:lang w:val="sv-SE"/>
              </w:rPr>
            </w:pPr>
            <w:r w:rsidRPr="00682816">
              <w:rPr>
                <w:rFonts w:eastAsiaTheme="minorEastAsia"/>
              </w:rPr>
              <w:t>N/A</w:t>
            </w:r>
          </w:p>
        </w:tc>
      </w:tr>
      <w:tr w:rsidR="004A17DC" w:rsidRPr="00682816" w14:paraId="152E162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D8F326" w14:textId="77777777" w:rsidR="004A17DC" w:rsidRPr="00682816" w:rsidRDefault="004A17DC" w:rsidP="007F29A9">
            <w:pPr>
              <w:pStyle w:val="TAC"/>
              <w:rPr>
                <w:rFonts w:eastAsiaTheme="minorEastAsia"/>
                <w:lang w:val="en-US" w:eastAsia="zh-CN"/>
              </w:rPr>
            </w:pPr>
            <w:r w:rsidRPr="00682816">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7EF4D377"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1617432" w14:textId="77777777" w:rsidR="004A17DC" w:rsidRPr="00682816" w:rsidRDefault="004A17DC" w:rsidP="007F29A9">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62B34E4C"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CF92ED"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44555B" w14:textId="77777777" w:rsidR="004A17DC" w:rsidRPr="00682816" w:rsidRDefault="004A17DC" w:rsidP="007F29A9">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18B53EE"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1FC36D"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991101"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3A97FB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139D6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A0861" w14:textId="77777777" w:rsidR="004A17DC" w:rsidRPr="00682816" w:rsidRDefault="004A17DC" w:rsidP="007F29A9">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D703F2B" w14:textId="77777777" w:rsidR="004A17DC" w:rsidRPr="00682816" w:rsidRDefault="004A17DC" w:rsidP="007F29A9">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26340481"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9D7EF6"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1C82C1" w14:textId="77777777" w:rsidR="004A17DC" w:rsidRPr="00682816" w:rsidRDefault="004A17DC" w:rsidP="007F29A9">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5D0E25A"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889865"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4B44B7"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15799F8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8A8C09"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B2E0E"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492A170" w14:textId="77777777" w:rsidR="004A17DC" w:rsidRPr="00682816" w:rsidRDefault="004A17DC" w:rsidP="007F29A9">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0847EAB5" w14:textId="77777777" w:rsidR="004A17DC" w:rsidRPr="00682816" w:rsidRDefault="004A17DC" w:rsidP="007F29A9">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A03CAE4" w14:textId="77777777" w:rsidR="004A17DC" w:rsidRPr="00682816" w:rsidRDefault="004A17DC" w:rsidP="007F29A9">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0E8B5BF5" w14:textId="77777777" w:rsidR="004A17DC" w:rsidRPr="00682816" w:rsidRDefault="004A17DC" w:rsidP="007F29A9">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1353724A" w14:textId="77777777" w:rsidR="004A17DC" w:rsidRPr="00682816" w:rsidRDefault="004A17DC" w:rsidP="007F29A9">
            <w:pPr>
              <w:pStyle w:val="TAC"/>
              <w:rPr>
                <w:rFonts w:eastAsiaTheme="minorEastAsia"/>
              </w:rPr>
            </w:pPr>
            <w:r w:rsidRPr="00682816">
              <w:rPr>
                <w:rFonts w:eastAsiaTheme="minorEastAsia"/>
              </w:rPr>
              <w:t>35</w:t>
            </w:r>
            <w:r w:rsidRPr="00682816">
              <w:rPr>
                <w:rFonts w:eastAsiaTheme="minorEastAsia" w:hint="eastAsia"/>
              </w:rPr>
              <w:t>.1</w:t>
            </w:r>
          </w:p>
        </w:tc>
        <w:tc>
          <w:tcPr>
            <w:tcW w:w="828" w:type="dxa"/>
            <w:tcBorders>
              <w:top w:val="single" w:sz="4" w:space="0" w:color="auto"/>
              <w:left w:val="single" w:sz="4" w:space="0" w:color="auto"/>
              <w:bottom w:val="single" w:sz="4" w:space="0" w:color="auto"/>
              <w:right w:val="single" w:sz="4" w:space="0" w:color="auto"/>
            </w:tcBorders>
          </w:tcPr>
          <w:p w14:paraId="035441C6"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6C07F2" w14:textId="77777777" w:rsidR="004A17DC" w:rsidRPr="00682816" w:rsidRDefault="004A17DC" w:rsidP="007F29A9">
            <w:pPr>
              <w:pStyle w:val="TAC"/>
              <w:rPr>
                <w:rFonts w:eastAsiaTheme="minorEastAsia"/>
              </w:rPr>
            </w:pPr>
            <w:r w:rsidRPr="00682816">
              <w:rPr>
                <w:rFonts w:eastAsiaTheme="minorEastAsia"/>
              </w:rPr>
              <w:t>IMD2</w:t>
            </w:r>
            <w:r w:rsidRPr="00682816">
              <w:rPr>
                <w:rFonts w:eastAsiaTheme="minorEastAsia"/>
                <w:vertAlign w:val="superscript"/>
              </w:rPr>
              <w:t>1,5</w:t>
            </w:r>
          </w:p>
        </w:tc>
      </w:tr>
      <w:tr w:rsidR="004A17DC" w:rsidRPr="00682816" w14:paraId="4CEBB6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EA4CB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D2128"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93DC2F1" w14:textId="77777777" w:rsidR="004A17DC" w:rsidRPr="00682816" w:rsidRDefault="004A17DC" w:rsidP="007F29A9">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716C4EF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1F765C"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0C8CA6" w14:textId="77777777" w:rsidR="004A17DC" w:rsidRPr="00682816" w:rsidRDefault="004A17DC" w:rsidP="007F29A9">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017CA55C"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E060DD"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F0B8BB"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288903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D7C9F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BAD72" w14:textId="77777777" w:rsidR="004A17DC" w:rsidRPr="00682816" w:rsidRDefault="004A17DC" w:rsidP="007F29A9">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BE9C867" w14:textId="77777777" w:rsidR="004A17DC" w:rsidRPr="00682816" w:rsidRDefault="004A17DC" w:rsidP="007F29A9">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2B9F707"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4698B1"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5C8D46" w14:textId="77777777" w:rsidR="004A17DC" w:rsidRPr="00682816" w:rsidRDefault="004A17DC" w:rsidP="007F29A9">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7A4A182"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D49AFE"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4AE6E6"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35ACB83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5B58E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E4D5D"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49AD283" w14:textId="77777777" w:rsidR="004A17DC" w:rsidRPr="00682816" w:rsidRDefault="004A17DC" w:rsidP="007F29A9">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628AAA61" w14:textId="77777777" w:rsidR="004A17DC" w:rsidRPr="00682816" w:rsidRDefault="004A17DC" w:rsidP="007F29A9">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CB72D51" w14:textId="77777777" w:rsidR="004A17DC" w:rsidRPr="00682816" w:rsidRDefault="004A17DC" w:rsidP="007F29A9">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1A5273B7" w14:textId="77777777" w:rsidR="004A17DC" w:rsidRPr="00682816" w:rsidRDefault="004A17DC" w:rsidP="007F29A9">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682DED8C" w14:textId="77777777" w:rsidR="004A17DC" w:rsidRPr="00682816" w:rsidRDefault="004A17DC" w:rsidP="007F29A9">
            <w:pPr>
              <w:pStyle w:val="TAC"/>
              <w:rPr>
                <w:rFonts w:eastAsiaTheme="minorEastAsia"/>
              </w:rPr>
            </w:pPr>
            <w:r w:rsidRPr="00682816">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4FF0B4C"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612A9F" w14:textId="77777777" w:rsidR="004A17DC" w:rsidRPr="00682816" w:rsidRDefault="004A17DC" w:rsidP="007F29A9">
            <w:pPr>
              <w:pStyle w:val="TAC"/>
              <w:rPr>
                <w:rFonts w:eastAsiaTheme="minorEastAsia"/>
              </w:rPr>
            </w:pPr>
            <w:r w:rsidRPr="00682816">
              <w:rPr>
                <w:rFonts w:eastAsiaTheme="minorEastAsia"/>
              </w:rPr>
              <w:t>IMD3</w:t>
            </w:r>
            <w:r w:rsidRPr="00682816">
              <w:rPr>
                <w:rFonts w:eastAsiaTheme="minorEastAsia"/>
                <w:vertAlign w:val="superscript"/>
              </w:rPr>
              <w:t>1</w:t>
            </w:r>
          </w:p>
        </w:tc>
      </w:tr>
      <w:tr w:rsidR="004A17DC" w:rsidRPr="00682816" w14:paraId="3836CF7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24783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3B197"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C60B3C4" w14:textId="77777777" w:rsidR="004A17DC" w:rsidRPr="00682816" w:rsidRDefault="004A17DC" w:rsidP="007F29A9">
            <w:pPr>
              <w:pStyle w:val="TAC"/>
              <w:rPr>
                <w:rFonts w:eastAsiaTheme="minorEastAsia"/>
              </w:rPr>
            </w:pPr>
            <w:r w:rsidRPr="00682816">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4DD2BBD"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E3BAB8"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7EDC24" w14:textId="77777777" w:rsidR="004A17DC" w:rsidRPr="00682816" w:rsidRDefault="004A17DC" w:rsidP="007F29A9">
            <w:pPr>
              <w:pStyle w:val="TAC"/>
              <w:rPr>
                <w:rFonts w:eastAsiaTheme="minorEastAsia"/>
              </w:rPr>
            </w:pPr>
            <w:r w:rsidRPr="00682816">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67D02CDD"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5607AE"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717F8B"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344F3D8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9C1C526"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51022" w14:textId="77777777" w:rsidR="004A17DC" w:rsidRPr="00682816" w:rsidRDefault="004A17DC" w:rsidP="007F29A9">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238AD37" w14:textId="77777777" w:rsidR="004A17DC" w:rsidRPr="00682816" w:rsidRDefault="004A17DC" w:rsidP="007F29A9">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359C7A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4E60F7"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EAACC8" w14:textId="77777777" w:rsidR="004A17DC" w:rsidRPr="00682816" w:rsidRDefault="004A17DC" w:rsidP="007F29A9">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0F378AF"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698727"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7291C6"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37A7E7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EF7FEB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3A5CB"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02C4B7E" w14:textId="77777777" w:rsidR="004A17DC" w:rsidRPr="00682816" w:rsidRDefault="004A17DC" w:rsidP="007F29A9">
            <w:pPr>
              <w:pStyle w:val="TAC"/>
              <w:rPr>
                <w:rFonts w:eastAsiaTheme="minorEastAsia"/>
              </w:rPr>
            </w:pPr>
            <w:r w:rsidRPr="00682816">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5E58E63B" w14:textId="77777777" w:rsidR="004A17DC" w:rsidRPr="00682816" w:rsidRDefault="004A17DC" w:rsidP="007F29A9">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3854DE3" w14:textId="77777777" w:rsidR="004A17DC" w:rsidRPr="00682816" w:rsidRDefault="004A17DC" w:rsidP="007F29A9">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C09B8E1" w14:textId="77777777" w:rsidR="004A17DC" w:rsidRPr="00682816" w:rsidRDefault="004A17DC" w:rsidP="007F29A9">
            <w:pPr>
              <w:pStyle w:val="TAC"/>
              <w:rPr>
                <w:rFonts w:eastAsiaTheme="minorEastAsia"/>
              </w:rPr>
            </w:pPr>
            <w:r w:rsidRPr="00682816">
              <w:rPr>
                <w:rFonts w:eastAsiaTheme="minorEastAsia"/>
              </w:rPr>
              <w:t>3</w:t>
            </w:r>
            <w:r w:rsidRPr="00682816">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1C069184" w14:textId="77777777" w:rsidR="004A17DC" w:rsidRPr="00682816" w:rsidRDefault="004A17DC" w:rsidP="007F29A9">
            <w:pPr>
              <w:pStyle w:val="TAC"/>
              <w:rPr>
                <w:rFonts w:eastAsiaTheme="minorEastAsia"/>
              </w:rPr>
            </w:pPr>
            <w:r w:rsidRPr="00682816">
              <w:rPr>
                <w:rFonts w:eastAsiaTheme="minorEastAsia"/>
              </w:rPr>
              <w:t>21.9</w:t>
            </w:r>
          </w:p>
        </w:tc>
        <w:tc>
          <w:tcPr>
            <w:tcW w:w="828" w:type="dxa"/>
            <w:tcBorders>
              <w:top w:val="single" w:sz="4" w:space="0" w:color="auto"/>
              <w:left w:val="single" w:sz="4" w:space="0" w:color="auto"/>
              <w:bottom w:val="single" w:sz="4" w:space="0" w:color="auto"/>
              <w:right w:val="single" w:sz="4" w:space="0" w:color="auto"/>
            </w:tcBorders>
          </w:tcPr>
          <w:p w14:paraId="43093F82"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D62DCD" w14:textId="77777777" w:rsidR="004A17DC" w:rsidRPr="00682816" w:rsidRDefault="004A17DC" w:rsidP="007F29A9">
            <w:pPr>
              <w:pStyle w:val="TAC"/>
              <w:rPr>
                <w:rFonts w:eastAsiaTheme="minorEastAsia"/>
              </w:rPr>
            </w:pPr>
            <w:r w:rsidRPr="00682816">
              <w:rPr>
                <w:rFonts w:eastAsiaTheme="minorEastAsia"/>
              </w:rPr>
              <w:t>IMD4</w:t>
            </w:r>
            <w:r w:rsidRPr="00682816">
              <w:rPr>
                <w:rFonts w:eastAsiaTheme="minorEastAsia"/>
                <w:vertAlign w:val="superscript"/>
              </w:rPr>
              <w:t>1</w:t>
            </w:r>
          </w:p>
        </w:tc>
      </w:tr>
      <w:tr w:rsidR="004A17DC" w:rsidRPr="00682816" w14:paraId="5611987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6B743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5B028"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A53AA07" w14:textId="77777777" w:rsidR="004A17DC" w:rsidRPr="00682816" w:rsidRDefault="004A17DC" w:rsidP="007F29A9">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66AE8A8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067CBF"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EC7B57" w14:textId="77777777" w:rsidR="004A17DC" w:rsidRPr="00682816" w:rsidRDefault="004A17DC" w:rsidP="007F29A9">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B4464D1" w14:textId="77777777" w:rsidR="004A17DC" w:rsidRPr="00682816" w:rsidRDefault="004A17DC" w:rsidP="007F29A9">
            <w:pPr>
              <w:pStyle w:val="TAC"/>
              <w:rPr>
                <w:rFonts w:eastAsiaTheme="minorEastAsia"/>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tcPr>
          <w:p w14:paraId="59DC5FD8"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55D677" w14:textId="77777777" w:rsidR="004A17DC" w:rsidRPr="00682816" w:rsidRDefault="004A17DC" w:rsidP="007F29A9">
            <w:pPr>
              <w:pStyle w:val="TAC"/>
              <w:rPr>
                <w:rFonts w:eastAsiaTheme="minorEastAsia"/>
              </w:rPr>
            </w:pPr>
            <w:r w:rsidRPr="00682816">
              <w:rPr>
                <w:rFonts w:eastAsiaTheme="minorEastAsia"/>
              </w:rPr>
              <w:t>IMD2</w:t>
            </w:r>
            <w:r w:rsidRPr="00682816">
              <w:rPr>
                <w:rFonts w:eastAsiaTheme="minorEastAsia"/>
                <w:vertAlign w:val="superscript"/>
              </w:rPr>
              <w:t>5</w:t>
            </w:r>
          </w:p>
        </w:tc>
      </w:tr>
      <w:tr w:rsidR="004A17DC" w:rsidRPr="00682816" w14:paraId="5C001E5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12727A"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EB871" w14:textId="77777777" w:rsidR="004A17DC" w:rsidRPr="00682816" w:rsidRDefault="004A17DC" w:rsidP="007F29A9">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31B6A649" w14:textId="77777777" w:rsidR="004A17DC" w:rsidRPr="00682816" w:rsidRDefault="004A17DC" w:rsidP="007F29A9">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7161330"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EAFC05"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D30EA7" w14:textId="77777777" w:rsidR="004A17DC" w:rsidRPr="00682816" w:rsidRDefault="004A17DC" w:rsidP="007F29A9">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CE5F767"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512959"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AC09C8"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5AA31E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97C90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866A3"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66B89" w14:textId="77777777" w:rsidR="004A17DC" w:rsidRPr="00682816" w:rsidRDefault="004A17DC" w:rsidP="007F29A9">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386824F6" w14:textId="77777777" w:rsidR="004A17DC" w:rsidRPr="00682816" w:rsidRDefault="004A17DC" w:rsidP="007F29A9">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E5EC211" w14:textId="77777777" w:rsidR="004A17DC" w:rsidRPr="00682816" w:rsidRDefault="004A17DC" w:rsidP="007F29A9">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447D1B4" w14:textId="77777777" w:rsidR="004A17DC" w:rsidRPr="00682816" w:rsidRDefault="004A17DC" w:rsidP="007F29A9">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3244C3D4"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1962E7"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F3E4F3"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214936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D55D9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3CB23" w14:textId="77777777" w:rsidR="004A17DC" w:rsidRPr="00682816" w:rsidRDefault="004A17DC" w:rsidP="007F29A9">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6744C56B" w14:textId="77777777" w:rsidR="004A17DC" w:rsidRPr="00682816" w:rsidRDefault="004A17DC" w:rsidP="007F29A9">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5456938E"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6787D4"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D2904E" w14:textId="77777777" w:rsidR="004A17DC" w:rsidRPr="00682816" w:rsidRDefault="004A17DC" w:rsidP="007F29A9">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66F6D454" w14:textId="77777777" w:rsidR="004A17DC" w:rsidRPr="00682816" w:rsidRDefault="004A17DC" w:rsidP="007F29A9">
            <w:pPr>
              <w:pStyle w:val="TAC"/>
              <w:rPr>
                <w:rFonts w:eastAsiaTheme="minorEastAsia"/>
              </w:rPr>
            </w:pPr>
            <w:r w:rsidRPr="00682816">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263C8C1C"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D7CFBB" w14:textId="77777777" w:rsidR="004A17DC" w:rsidRPr="00682816" w:rsidRDefault="004A17DC" w:rsidP="007F29A9">
            <w:pPr>
              <w:pStyle w:val="TAC"/>
              <w:rPr>
                <w:rFonts w:eastAsiaTheme="minorEastAsia"/>
              </w:rPr>
            </w:pPr>
            <w:r w:rsidRPr="00682816">
              <w:rPr>
                <w:rFonts w:eastAsiaTheme="minorEastAsia"/>
              </w:rPr>
              <w:t>IMD3</w:t>
            </w:r>
          </w:p>
        </w:tc>
      </w:tr>
      <w:tr w:rsidR="004A17DC" w:rsidRPr="00682816" w14:paraId="3769EA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0C2E9CF"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9059B5" w14:textId="77777777" w:rsidR="004A17DC" w:rsidRPr="00682816" w:rsidRDefault="004A17DC" w:rsidP="007F29A9">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CCE2E5F" w14:textId="77777777" w:rsidR="004A17DC" w:rsidRPr="00682816" w:rsidRDefault="004A17DC" w:rsidP="007F29A9">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CD5E680"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F89D3B" w14:textId="77777777" w:rsidR="004A17DC" w:rsidRPr="00682816" w:rsidRDefault="004A17DC" w:rsidP="007F29A9">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B4CD75" w14:textId="77777777" w:rsidR="004A17DC" w:rsidRPr="00682816" w:rsidRDefault="004A17DC" w:rsidP="007F29A9">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33ABFFF"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E45FD9"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3DC2E1"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3A00D4B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4EB7DB"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0409F" w14:textId="77777777" w:rsidR="004A17DC" w:rsidRPr="00682816" w:rsidRDefault="004A17DC" w:rsidP="007F29A9">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6EBFB8B" w14:textId="77777777" w:rsidR="004A17DC" w:rsidRPr="00682816" w:rsidRDefault="004A17DC" w:rsidP="007F29A9">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261DA690" w14:textId="77777777" w:rsidR="004A17DC" w:rsidRPr="00682816" w:rsidRDefault="004A17DC" w:rsidP="007F29A9">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5A8BBC73" w14:textId="77777777" w:rsidR="004A17DC" w:rsidRPr="00682816" w:rsidRDefault="004A17DC" w:rsidP="007F29A9">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DC97553" w14:textId="77777777" w:rsidR="004A17DC" w:rsidRPr="00682816" w:rsidRDefault="004A17DC" w:rsidP="007F29A9">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74A6BA0E"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3CA12C"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FFF904"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15B004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EE18A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5594C" w14:textId="77777777" w:rsidR="004A17DC" w:rsidRPr="00682816" w:rsidRDefault="004A17DC" w:rsidP="007F29A9">
            <w:pPr>
              <w:pStyle w:val="TAC"/>
              <w:rPr>
                <w:rFonts w:eastAsiaTheme="minorEastAsia"/>
              </w:rPr>
            </w:pPr>
            <w:r w:rsidRPr="00682816">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AAF9825" w14:textId="77777777" w:rsidR="004A17DC" w:rsidRPr="00682816" w:rsidRDefault="004A17DC" w:rsidP="007F29A9">
            <w:pPr>
              <w:pStyle w:val="TAC"/>
              <w:rPr>
                <w:rFonts w:eastAsiaTheme="minorEastAsia"/>
              </w:rPr>
            </w:pPr>
            <w:r w:rsidRPr="00682816">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4D6C8D9F"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81DFDB" w14:textId="77777777" w:rsidR="004A17DC" w:rsidRPr="00682816" w:rsidRDefault="004A17DC" w:rsidP="007F29A9">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75BF43" w14:textId="77777777" w:rsidR="004A17DC" w:rsidRPr="00682816" w:rsidRDefault="004A17DC" w:rsidP="007F29A9">
            <w:pPr>
              <w:pStyle w:val="TAC"/>
              <w:rPr>
                <w:rFonts w:eastAsiaTheme="minorEastAsia"/>
              </w:rPr>
            </w:pPr>
            <w:r w:rsidRPr="00682816">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053713A2"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F8DA5C"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DDD137"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21E3C7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961F63"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ED2F6" w14:textId="77777777" w:rsidR="004A17DC" w:rsidRPr="00682816" w:rsidRDefault="004A17DC" w:rsidP="007F29A9">
            <w:pPr>
              <w:pStyle w:val="TAC"/>
              <w:rPr>
                <w:rFonts w:eastAsiaTheme="minorEastAsia"/>
              </w:rPr>
            </w:pPr>
            <w:r w:rsidRPr="00682816">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732FF178" w14:textId="77777777" w:rsidR="004A17DC" w:rsidRPr="00682816" w:rsidRDefault="004A17DC" w:rsidP="007F29A9">
            <w:pPr>
              <w:pStyle w:val="TAC"/>
              <w:rPr>
                <w:rFonts w:eastAsiaTheme="minorEastAsia"/>
              </w:rPr>
            </w:pPr>
            <w:r w:rsidRPr="00682816">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114F7B16" w14:textId="77777777" w:rsidR="004A17DC" w:rsidRPr="00682816" w:rsidRDefault="004A17DC" w:rsidP="007F29A9">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31C373" w14:textId="77777777" w:rsidR="004A17DC" w:rsidRPr="00682816" w:rsidRDefault="004A17DC" w:rsidP="007F29A9">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23DF0E" w14:textId="77777777" w:rsidR="004A17DC" w:rsidRPr="00682816" w:rsidRDefault="004A17DC" w:rsidP="007F29A9">
            <w:pPr>
              <w:pStyle w:val="TAC"/>
              <w:rPr>
                <w:rFonts w:eastAsiaTheme="minorEastAsia"/>
              </w:rPr>
            </w:pPr>
            <w:r w:rsidRPr="00682816">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4430F27A" w14:textId="77777777" w:rsidR="004A17DC" w:rsidRPr="00682816" w:rsidRDefault="004A17DC" w:rsidP="007F29A9">
            <w:pPr>
              <w:pStyle w:val="TAC"/>
              <w:rPr>
                <w:rFonts w:eastAsiaTheme="minorEastAsia"/>
              </w:rPr>
            </w:pPr>
            <w:r w:rsidRPr="00682816">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24D31CB8" w14:textId="77777777" w:rsidR="004A17DC" w:rsidRPr="00682816" w:rsidRDefault="004A17DC" w:rsidP="007F29A9">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0195FC" w14:textId="77777777" w:rsidR="004A17DC" w:rsidRPr="00682816" w:rsidRDefault="004A17DC" w:rsidP="007F29A9">
            <w:pPr>
              <w:pStyle w:val="TAC"/>
              <w:rPr>
                <w:rFonts w:eastAsiaTheme="minorEastAsia"/>
              </w:rPr>
            </w:pPr>
            <w:r w:rsidRPr="00682816">
              <w:rPr>
                <w:rFonts w:eastAsiaTheme="minorEastAsia"/>
              </w:rPr>
              <w:t>IMD2</w:t>
            </w:r>
            <w:r w:rsidRPr="00682816">
              <w:rPr>
                <w:rFonts w:eastAsiaTheme="minorEastAsia"/>
                <w:vertAlign w:val="superscript"/>
              </w:rPr>
              <w:t>5</w:t>
            </w:r>
          </w:p>
        </w:tc>
      </w:tr>
      <w:tr w:rsidR="004A17DC" w:rsidRPr="00682816" w14:paraId="3CF2A9C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78BD37"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FA7B8" w14:textId="77777777" w:rsidR="004A17DC" w:rsidRPr="00682816" w:rsidRDefault="004A17DC" w:rsidP="007F29A9">
            <w:pPr>
              <w:pStyle w:val="TAC"/>
              <w:rPr>
                <w:rFonts w:eastAsiaTheme="minorEastAsia"/>
              </w:rPr>
            </w:pPr>
            <w:r w:rsidRPr="00682816">
              <w:rPr>
                <w:rFonts w:eastAsiaTheme="minorEastAsia"/>
              </w:rPr>
              <w:t>n7</w:t>
            </w:r>
            <w:r w:rsidRPr="00682816">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1ED2154A" w14:textId="77777777" w:rsidR="004A17DC" w:rsidRPr="00682816" w:rsidRDefault="004A17DC" w:rsidP="007F29A9">
            <w:pPr>
              <w:pStyle w:val="TAC"/>
              <w:rPr>
                <w:rFonts w:eastAsiaTheme="minorEastAsia"/>
              </w:rPr>
            </w:pPr>
            <w:r w:rsidRPr="00682816">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7C876A62" w14:textId="77777777" w:rsidR="004A17DC" w:rsidRPr="00682816" w:rsidRDefault="004A17DC"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091BC6" w14:textId="77777777" w:rsidR="004A17DC" w:rsidRPr="00682816" w:rsidRDefault="004A17DC" w:rsidP="007F29A9">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7B639A" w14:textId="77777777" w:rsidR="004A17DC" w:rsidRPr="00682816" w:rsidRDefault="004A17DC" w:rsidP="007F29A9">
            <w:pPr>
              <w:pStyle w:val="TAC"/>
              <w:rPr>
                <w:rFonts w:eastAsiaTheme="minorEastAsia"/>
              </w:rPr>
            </w:pPr>
            <w:r w:rsidRPr="00682816">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32A901B5" w14:textId="77777777" w:rsidR="004A17DC" w:rsidRPr="00682816" w:rsidRDefault="004A17DC" w:rsidP="007F29A9">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B352C6" w14:textId="77777777" w:rsidR="004A17DC" w:rsidRPr="00682816" w:rsidRDefault="004A17DC" w:rsidP="007F29A9">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7B3D7D" w14:textId="77777777" w:rsidR="004A17DC" w:rsidRPr="00682816" w:rsidRDefault="004A17DC" w:rsidP="007F29A9">
            <w:pPr>
              <w:pStyle w:val="TAC"/>
              <w:rPr>
                <w:rFonts w:eastAsiaTheme="minorEastAsia"/>
              </w:rPr>
            </w:pPr>
            <w:r w:rsidRPr="00682816">
              <w:rPr>
                <w:rFonts w:eastAsiaTheme="minorEastAsia"/>
              </w:rPr>
              <w:t>N/A</w:t>
            </w:r>
          </w:p>
        </w:tc>
      </w:tr>
      <w:tr w:rsidR="004A17DC" w:rsidRPr="00682816" w14:paraId="72832B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68B23A" w14:textId="77777777" w:rsidR="004A17DC" w:rsidRPr="00682816" w:rsidRDefault="004A17DC" w:rsidP="007F29A9">
            <w:pPr>
              <w:pStyle w:val="TAC"/>
              <w:rPr>
                <w:rFonts w:eastAsiaTheme="minorEastAsia"/>
                <w:lang w:val="en-US" w:eastAsia="zh-CN"/>
              </w:rPr>
            </w:pPr>
            <w:r w:rsidRPr="00682816">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7F8A40F8"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EB6B7E" w14:textId="77777777" w:rsidR="004A17DC" w:rsidRPr="00682816" w:rsidRDefault="004A17DC" w:rsidP="007F29A9">
            <w:pPr>
              <w:pStyle w:val="TAC"/>
              <w:rPr>
                <w:rFonts w:eastAsiaTheme="minorEastAsia"/>
              </w:rPr>
            </w:pPr>
            <w:r w:rsidRPr="00682816">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387B549" w14:textId="77777777" w:rsidR="004A17DC" w:rsidRPr="00682816" w:rsidRDefault="004A17DC" w:rsidP="007F29A9">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429CBD" w14:textId="77777777" w:rsidR="004A17DC" w:rsidRPr="00682816" w:rsidRDefault="004A17DC" w:rsidP="007F29A9">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3FC17" w14:textId="77777777" w:rsidR="004A17DC" w:rsidRPr="00682816" w:rsidRDefault="004A17DC" w:rsidP="007F29A9">
            <w:pPr>
              <w:pStyle w:val="TAC"/>
              <w:rPr>
                <w:rFonts w:eastAsiaTheme="minorEastAsia"/>
              </w:rPr>
            </w:pPr>
            <w:r w:rsidRPr="00682816">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86ADABF" w14:textId="77777777" w:rsidR="004A17DC" w:rsidRPr="00682816" w:rsidRDefault="004A17DC" w:rsidP="007F29A9">
            <w:pPr>
              <w:pStyle w:val="TAC"/>
              <w:rPr>
                <w:rFonts w:eastAsiaTheme="minorEastAsia"/>
              </w:rPr>
            </w:pPr>
            <w:r w:rsidRPr="00682816">
              <w:rPr>
                <w:rFonts w:eastAsiaTheme="minorEastAsia"/>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06568371"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D466A" w14:textId="77777777" w:rsidR="004A17DC" w:rsidRPr="00682816" w:rsidRDefault="004A17DC" w:rsidP="007F29A9">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2</w:t>
            </w:r>
          </w:p>
        </w:tc>
      </w:tr>
      <w:tr w:rsidR="004A17DC" w:rsidRPr="00682816" w14:paraId="7DD941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27881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BB630"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A92A40" w14:textId="77777777" w:rsidR="004A17DC" w:rsidRPr="00682816" w:rsidRDefault="004A17DC" w:rsidP="007F29A9">
            <w:pPr>
              <w:pStyle w:val="TAC"/>
              <w:rPr>
                <w:rFonts w:eastAsiaTheme="minorEastAsia"/>
              </w:rPr>
            </w:pPr>
            <w:r w:rsidRPr="00682816">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4C6B8CA" w14:textId="77777777" w:rsidR="004A17DC" w:rsidRPr="00682816" w:rsidRDefault="004A17DC" w:rsidP="007F29A9">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ABC133" w14:textId="77777777" w:rsidR="004A17DC" w:rsidRPr="00682816" w:rsidRDefault="004A17DC" w:rsidP="007F29A9">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F94A0" w14:textId="77777777" w:rsidR="004A17DC" w:rsidRPr="00682816" w:rsidRDefault="004A17DC" w:rsidP="007F29A9">
            <w:pPr>
              <w:pStyle w:val="TAC"/>
              <w:rPr>
                <w:rFonts w:eastAsiaTheme="minorEastAsia"/>
              </w:rPr>
            </w:pPr>
            <w:r w:rsidRPr="00682816">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4958275"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BAB586"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28230"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r>
      <w:tr w:rsidR="004A17DC" w:rsidRPr="00682816" w14:paraId="55D653A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A84D74"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00686" w14:textId="77777777" w:rsidR="004A17DC" w:rsidRPr="00682816" w:rsidRDefault="004A17DC" w:rsidP="007F29A9">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F7230A" w14:textId="77777777" w:rsidR="004A17DC" w:rsidRPr="00682816" w:rsidRDefault="004A17DC" w:rsidP="007F29A9">
            <w:pPr>
              <w:pStyle w:val="TAC"/>
              <w:rPr>
                <w:rFonts w:eastAsiaTheme="minorEastAsia"/>
              </w:rPr>
            </w:pPr>
            <w:r w:rsidRPr="00682816">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80800BC"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111ECA"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D6F3D7"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35</w:t>
            </w:r>
            <w:r w:rsidRPr="00682816">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66554B61"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39C4FE" w14:textId="77777777" w:rsidR="004A17DC" w:rsidRPr="00682816" w:rsidRDefault="004A17DC" w:rsidP="007F29A9">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72EAC"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r>
      <w:tr w:rsidR="004A17DC" w:rsidRPr="00682816" w14:paraId="188FD7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53047C"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FB6F9"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A7B7BED" w14:textId="77777777" w:rsidR="004A17DC" w:rsidRPr="00682816" w:rsidRDefault="004A17DC" w:rsidP="007F29A9">
            <w:pPr>
              <w:pStyle w:val="TAC"/>
              <w:rPr>
                <w:rFonts w:eastAsiaTheme="minorEastAsia"/>
              </w:rPr>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E4DE42D" w14:textId="77777777" w:rsidR="004A17DC" w:rsidRPr="00682816" w:rsidRDefault="004A17DC" w:rsidP="007F29A9">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76B36" w14:textId="77777777" w:rsidR="004A17DC" w:rsidRPr="00682816" w:rsidRDefault="004A17DC" w:rsidP="007F29A9">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18E0CA" w14:textId="77777777" w:rsidR="004A17DC" w:rsidRPr="00682816" w:rsidRDefault="004A17DC" w:rsidP="007F29A9">
            <w:pPr>
              <w:pStyle w:val="TAC"/>
              <w:rPr>
                <w:rFonts w:eastAsiaTheme="minorEastAsia"/>
              </w:rPr>
            </w:pPr>
            <w:r w:rsidRPr="00682816">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F748DFB"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77C5E6"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F0022A"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r>
      <w:tr w:rsidR="004A17DC" w:rsidRPr="00682816" w14:paraId="6FCCEF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4C40D0"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F658C"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C77A9B" w14:textId="77777777" w:rsidR="004A17DC" w:rsidRPr="00682816" w:rsidRDefault="004A17DC" w:rsidP="007F29A9">
            <w:pPr>
              <w:pStyle w:val="TAC"/>
              <w:rPr>
                <w:rFonts w:eastAsiaTheme="minorEastAsia"/>
              </w:rPr>
            </w:pPr>
            <w:r w:rsidRPr="00682816">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3AB788D7" w14:textId="77777777" w:rsidR="004A17DC" w:rsidRPr="00682816" w:rsidRDefault="004A17DC" w:rsidP="007F29A9">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975C0" w14:textId="77777777" w:rsidR="004A17DC" w:rsidRPr="00682816" w:rsidRDefault="004A17DC" w:rsidP="007F29A9">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F711D4" w14:textId="77777777" w:rsidR="004A17DC" w:rsidRPr="00682816" w:rsidRDefault="004A17DC" w:rsidP="007F29A9">
            <w:pPr>
              <w:pStyle w:val="TAC"/>
              <w:rPr>
                <w:rFonts w:eastAsiaTheme="minorEastAsia"/>
              </w:rPr>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073CC02" w14:textId="77777777" w:rsidR="004A17DC" w:rsidRPr="00682816" w:rsidRDefault="004A17DC" w:rsidP="007F29A9">
            <w:pPr>
              <w:pStyle w:val="TAC"/>
              <w:rPr>
                <w:rFonts w:eastAsiaTheme="minorEastAsia"/>
              </w:rPr>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456621F9" w14:textId="77777777" w:rsidR="004A17DC" w:rsidRPr="00682816" w:rsidRDefault="004A17DC" w:rsidP="007F29A9">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21E9A" w14:textId="77777777" w:rsidR="004A17DC" w:rsidRPr="00682816" w:rsidRDefault="004A17DC" w:rsidP="007F29A9">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5</w:t>
            </w:r>
          </w:p>
        </w:tc>
      </w:tr>
      <w:tr w:rsidR="004A17DC" w:rsidRPr="00682816" w14:paraId="25B70B48" w14:textId="77777777" w:rsidTr="007F29A9">
        <w:trPr>
          <w:trHeight w:val="187"/>
          <w:jc w:val="center"/>
        </w:trPr>
        <w:tc>
          <w:tcPr>
            <w:tcW w:w="2007" w:type="dxa"/>
            <w:tcBorders>
              <w:top w:val="nil"/>
              <w:left w:val="single" w:sz="4" w:space="0" w:color="auto"/>
              <w:right w:val="single" w:sz="4" w:space="0" w:color="auto"/>
            </w:tcBorders>
            <w:shd w:val="clear" w:color="auto" w:fill="auto"/>
          </w:tcPr>
          <w:p w14:paraId="24048861" w14:textId="77777777" w:rsidR="004A17DC" w:rsidRPr="00682816" w:rsidRDefault="004A17DC" w:rsidP="007F29A9">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0C861" w14:textId="77777777" w:rsidR="004A17DC" w:rsidRPr="00682816" w:rsidRDefault="004A17DC" w:rsidP="007F29A9">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441498" w14:textId="77777777" w:rsidR="004A17DC" w:rsidRPr="00682816" w:rsidRDefault="004A17DC" w:rsidP="007F29A9">
            <w:pPr>
              <w:pStyle w:val="TAC"/>
              <w:rPr>
                <w:rFonts w:eastAsiaTheme="minorEastAsia"/>
              </w:rPr>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AD6DF83"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498BB2" w14:textId="77777777" w:rsidR="004A17DC" w:rsidRPr="00682816" w:rsidRDefault="004A17DC" w:rsidP="007F29A9">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80DCBE" w14:textId="77777777" w:rsidR="004A17DC" w:rsidRPr="00682816" w:rsidRDefault="004A17DC" w:rsidP="007F29A9">
            <w:pPr>
              <w:pStyle w:val="TAC"/>
              <w:rPr>
                <w:rFonts w:eastAsiaTheme="minorEastAsia"/>
              </w:rPr>
            </w:pPr>
            <w:r w:rsidRPr="00682816">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AA13DE4"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D017A4" w14:textId="77777777" w:rsidR="004A17DC" w:rsidRPr="00682816" w:rsidRDefault="004A17DC" w:rsidP="007F29A9">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27B0D0" w14:textId="77777777" w:rsidR="004A17DC" w:rsidRPr="00682816" w:rsidRDefault="004A17DC" w:rsidP="007F29A9">
            <w:pPr>
              <w:pStyle w:val="TAC"/>
              <w:rPr>
                <w:rFonts w:eastAsiaTheme="minorEastAsia"/>
              </w:rPr>
            </w:pPr>
            <w:r w:rsidRPr="00682816">
              <w:rPr>
                <w:rFonts w:eastAsiaTheme="minorEastAsia"/>
                <w:color w:val="000000"/>
                <w:lang w:val="en-US" w:eastAsia="zh-CN"/>
              </w:rPr>
              <w:t>N/A</w:t>
            </w:r>
          </w:p>
        </w:tc>
      </w:tr>
      <w:tr w:rsidR="004A17DC" w:rsidRPr="00682816" w14:paraId="4064C44B" w14:textId="77777777" w:rsidTr="007F29A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A389C66" w14:textId="77777777" w:rsidR="004A17DC" w:rsidRPr="00682816" w:rsidRDefault="004A17DC" w:rsidP="007F29A9">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68D4EDB0" w14:textId="77777777" w:rsidR="004A17DC" w:rsidRPr="00682816" w:rsidRDefault="004A17DC" w:rsidP="007F29A9">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p w14:paraId="4BAF63DC" w14:textId="77777777" w:rsidR="004A17DC" w:rsidRPr="00682816" w:rsidRDefault="004A17DC" w:rsidP="007F29A9">
            <w:pPr>
              <w:pStyle w:val="TAN"/>
              <w:rPr>
                <w:rFonts w:eastAsiaTheme="minorEastAsia"/>
                <w:lang w:eastAsia="ja-JP"/>
              </w:rPr>
            </w:pPr>
            <w:r w:rsidRPr="00682816">
              <w:rPr>
                <w:rFonts w:eastAsiaTheme="minorEastAsia"/>
              </w:rPr>
              <w:t>NOTE 3:</w:t>
            </w:r>
            <w:r w:rsidRPr="00682816">
              <w:rPr>
                <w:rFonts w:eastAsiaTheme="minorEastAsia"/>
              </w:rPr>
              <w:tab/>
            </w:r>
            <w:r w:rsidRPr="00682816">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2296D07B" w14:textId="77777777" w:rsidR="004A17DC" w:rsidRPr="00682816" w:rsidRDefault="004A17DC" w:rsidP="007F29A9">
            <w:pPr>
              <w:pStyle w:val="TAN"/>
              <w:rPr>
                <w:rFonts w:eastAsiaTheme="minorEastAsia"/>
                <w:lang w:eastAsia="ko-KR"/>
              </w:rPr>
            </w:pPr>
            <w:r w:rsidRPr="00682816">
              <w:rPr>
                <w:rFonts w:eastAsiaTheme="minorEastAsia"/>
                <w:lang w:eastAsia="ko-KR"/>
              </w:rPr>
              <w:t>NOTE 4:</w:t>
            </w:r>
            <w:r w:rsidRPr="00682816">
              <w:rPr>
                <w:rFonts w:eastAsiaTheme="minorEastAsia"/>
                <w:lang w:eastAsia="ko-KR"/>
              </w:rPr>
              <w:tab/>
              <w:t>This band is subject to IMD3 also which MSD is not specified.</w:t>
            </w:r>
          </w:p>
          <w:p w14:paraId="0EC8C532" w14:textId="77777777" w:rsidR="004A17DC" w:rsidRPr="00682816" w:rsidRDefault="004A17DC" w:rsidP="007F29A9">
            <w:pPr>
              <w:pStyle w:val="TAN"/>
              <w:rPr>
                <w:rFonts w:eastAsiaTheme="minorEastAsia"/>
                <w:lang w:eastAsia="ja-JP"/>
              </w:rPr>
            </w:pPr>
            <w:r w:rsidRPr="00682816">
              <w:rPr>
                <w:rFonts w:eastAsiaTheme="minorEastAsia"/>
                <w:lang w:eastAsia="ja-JP"/>
              </w:rPr>
              <w:t>NOTE 5:</w:t>
            </w:r>
            <w:r w:rsidRPr="00682816">
              <w:rPr>
                <w:rFonts w:eastAsiaTheme="minorEastAsia"/>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741BFB8" w14:textId="77777777" w:rsidR="004A17DC" w:rsidRPr="00682816" w:rsidRDefault="004A17DC" w:rsidP="007F29A9">
            <w:pPr>
              <w:pStyle w:val="TAN"/>
              <w:rPr>
                <w:rFonts w:eastAsiaTheme="minorEastAsia"/>
                <w:lang w:val="sv-SE"/>
              </w:rPr>
            </w:pPr>
            <w:r w:rsidRPr="00682816">
              <w:rPr>
                <w:rFonts w:eastAsiaTheme="minorEastAsia"/>
              </w:rPr>
              <w:t>NOTE 6:</w:t>
            </w:r>
            <w:r w:rsidRPr="00682816">
              <w:rPr>
                <w:rFonts w:eastAsiaTheme="minorEastAsia"/>
              </w:rPr>
              <w:tab/>
              <w:t xml:space="preserve">Both of the transmitters shall be set </w:t>
            </w:r>
            <w:proofErr w:type="gramStart"/>
            <w:r w:rsidRPr="00682816">
              <w:rPr>
                <w:rFonts w:eastAsiaTheme="minorEastAsia"/>
              </w:rPr>
              <w:t>min(</w:t>
            </w:r>
            <w:proofErr w:type="gramEnd"/>
            <w:r w:rsidRPr="00682816">
              <w:rPr>
                <w:rFonts w:eastAsiaTheme="minorEastAsia"/>
              </w:rPr>
              <w:t xml:space="preserve">+23 dBm, </w:t>
            </w:r>
            <w:proofErr w:type="spellStart"/>
            <w:r w:rsidRPr="00682816">
              <w:rPr>
                <w:rFonts w:eastAsiaTheme="minorEastAsia"/>
                <w:lang w:val="en-US" w:eastAsia="zh-CN"/>
              </w:rPr>
              <w:t>P</w:t>
            </w:r>
            <w:r w:rsidRPr="00682816">
              <w:rPr>
                <w:rFonts w:eastAsiaTheme="minorEastAsia"/>
                <w:vertAlign w:val="subscript"/>
                <w:lang w:val="en-US" w:eastAsia="zh-CN"/>
              </w:rPr>
              <w:t>CMAX_L,f,c</w:t>
            </w:r>
            <w:proofErr w:type="spellEnd"/>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tc>
      </w:tr>
    </w:tbl>
    <w:p w14:paraId="74CB51E7" w14:textId="77777777" w:rsidR="004A17DC" w:rsidRDefault="004A17DC" w:rsidP="004A17DC">
      <w:pPr>
        <w:rPr>
          <w:lang w:eastAsia="zh-CN"/>
        </w:rPr>
      </w:pPr>
    </w:p>
    <w:p w14:paraId="1C53742A" w14:textId="0CA39DBA"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4771" w14:textId="77777777" w:rsidR="002E1093" w:rsidRDefault="002E1093">
      <w:pPr>
        <w:spacing w:after="0"/>
      </w:pPr>
      <w:r>
        <w:separator/>
      </w:r>
    </w:p>
  </w:endnote>
  <w:endnote w:type="continuationSeparator" w:id="0">
    <w:p w14:paraId="314FE0DC" w14:textId="77777777" w:rsidR="002E1093" w:rsidRDefault="002E10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2E1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2E1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2E1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474B6" w14:textId="77777777" w:rsidR="002E1093" w:rsidRDefault="002E1093">
      <w:pPr>
        <w:spacing w:after="0"/>
      </w:pPr>
      <w:r>
        <w:separator/>
      </w:r>
    </w:p>
  </w:footnote>
  <w:footnote w:type="continuationSeparator" w:id="0">
    <w:p w14:paraId="149C1149" w14:textId="77777777" w:rsidR="002E1093" w:rsidRDefault="002E10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2E10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2E10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2E1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551E"/>
    <w:rsid w:val="000111CA"/>
    <w:rsid w:val="00072341"/>
    <w:rsid w:val="000F1D8E"/>
    <w:rsid w:val="00104007"/>
    <w:rsid w:val="00146934"/>
    <w:rsid w:val="001F313A"/>
    <w:rsid w:val="00264C4C"/>
    <w:rsid w:val="002B1AC3"/>
    <w:rsid w:val="002C585F"/>
    <w:rsid w:val="002D7630"/>
    <w:rsid w:val="002E1093"/>
    <w:rsid w:val="0030004A"/>
    <w:rsid w:val="00347706"/>
    <w:rsid w:val="003573A1"/>
    <w:rsid w:val="00370550"/>
    <w:rsid w:val="00380EED"/>
    <w:rsid w:val="003A6345"/>
    <w:rsid w:val="003B0228"/>
    <w:rsid w:val="003E289E"/>
    <w:rsid w:val="00420455"/>
    <w:rsid w:val="0043421F"/>
    <w:rsid w:val="004A17DC"/>
    <w:rsid w:val="0052248A"/>
    <w:rsid w:val="00527D17"/>
    <w:rsid w:val="00540D3E"/>
    <w:rsid w:val="00586076"/>
    <w:rsid w:val="005C1FD7"/>
    <w:rsid w:val="005C2129"/>
    <w:rsid w:val="005C3122"/>
    <w:rsid w:val="005D69FF"/>
    <w:rsid w:val="005F4430"/>
    <w:rsid w:val="0061117E"/>
    <w:rsid w:val="00645108"/>
    <w:rsid w:val="00646E67"/>
    <w:rsid w:val="0065659B"/>
    <w:rsid w:val="007366C5"/>
    <w:rsid w:val="007470E5"/>
    <w:rsid w:val="007606C8"/>
    <w:rsid w:val="007710C9"/>
    <w:rsid w:val="00777BC2"/>
    <w:rsid w:val="00811AC6"/>
    <w:rsid w:val="00841B0A"/>
    <w:rsid w:val="00850037"/>
    <w:rsid w:val="00854783"/>
    <w:rsid w:val="008633F7"/>
    <w:rsid w:val="008634B8"/>
    <w:rsid w:val="008A3FC4"/>
    <w:rsid w:val="00916A28"/>
    <w:rsid w:val="00931BA7"/>
    <w:rsid w:val="0098548B"/>
    <w:rsid w:val="00993D0A"/>
    <w:rsid w:val="009B3FBD"/>
    <w:rsid w:val="00A16AC6"/>
    <w:rsid w:val="00A231C3"/>
    <w:rsid w:val="00A2787D"/>
    <w:rsid w:val="00A471BE"/>
    <w:rsid w:val="00A920B6"/>
    <w:rsid w:val="00A92570"/>
    <w:rsid w:val="00A96D76"/>
    <w:rsid w:val="00AD647F"/>
    <w:rsid w:val="00B158F2"/>
    <w:rsid w:val="00B16AC1"/>
    <w:rsid w:val="00B35356"/>
    <w:rsid w:val="00BF0706"/>
    <w:rsid w:val="00C2116C"/>
    <w:rsid w:val="00C437CB"/>
    <w:rsid w:val="00C53C4F"/>
    <w:rsid w:val="00CB777E"/>
    <w:rsid w:val="00D16805"/>
    <w:rsid w:val="00D34FF8"/>
    <w:rsid w:val="00D554D8"/>
    <w:rsid w:val="00D936EB"/>
    <w:rsid w:val="00DA496E"/>
    <w:rsid w:val="00DA759D"/>
    <w:rsid w:val="00DB59DC"/>
    <w:rsid w:val="00E0409E"/>
    <w:rsid w:val="00E20798"/>
    <w:rsid w:val="00E279D6"/>
    <w:rsid w:val="00E37BE6"/>
    <w:rsid w:val="00E40611"/>
    <w:rsid w:val="00E94306"/>
    <w:rsid w:val="00EA2FA5"/>
    <w:rsid w:val="00EA644D"/>
    <w:rsid w:val="00EB2BE2"/>
    <w:rsid w:val="00F053BF"/>
    <w:rsid w:val="00FC3E70"/>
    <w:rsid w:val="00FD3118"/>
    <w:rsid w:val="00FD460D"/>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uiPriority w:val="99"/>
    <w:qFormat/>
    <w:rsid w:val="00B16AC1"/>
    <w:rPr>
      <w:sz w:val="16"/>
    </w:rPr>
  </w:style>
  <w:style w:type="paragraph" w:styleId="CommentText">
    <w:name w:val="annotation text"/>
    <w:basedOn w:val="Normal"/>
    <w:link w:val="CommentTextChar"/>
    <w:uiPriority w:val="99"/>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qFormat/>
    <w:rsid w:val="00B16AC1"/>
    <w:rPr>
      <w:rFonts w:ascii="Tahoma" w:hAnsi="Tahoma"/>
      <w:sz w:val="16"/>
      <w:szCs w:val="16"/>
    </w:rPr>
  </w:style>
  <w:style w:type="character" w:customStyle="1" w:styleId="BalloonTextChar">
    <w:name w:val="Balloon Text Char"/>
    <w:basedOn w:val="DefaultParagraphFont"/>
    <w:link w:val="BalloonText"/>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qFormat/>
    <w:rsid w:val="00B16AC1"/>
    <w:pPr>
      <w:keepNext/>
      <w:keepLines/>
      <w:snapToGrid w:val="0"/>
      <w:spacing w:after="180"/>
      <w:ind w:left="0"/>
      <w:jc w:val="center"/>
    </w:pPr>
    <w:rPr>
      <w:kern w:val="2"/>
    </w:rPr>
  </w:style>
  <w:style w:type="paragraph" w:styleId="BodyTextIndent">
    <w:name w:val="Body Text Indent"/>
    <w:basedOn w:val="Normal"/>
    <w:link w:val="BodyTextIndentChar"/>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16AC1"/>
    <w:rPr>
      <w:b/>
      <w:bCs/>
    </w:rPr>
  </w:style>
  <w:style w:type="paragraph" w:customStyle="1" w:styleId="enumlev2">
    <w:name w:val="enumlev2"/>
    <w:basedOn w:val="Normal"/>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uiPriority w:val="99"/>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qFormat/>
    <w:rsid w:val="00B16AC1"/>
    <w:pPr>
      <w:spacing w:after="120"/>
      <w:ind w:left="1440" w:right="1440"/>
    </w:pPr>
    <w:rPr>
      <w:rFonts w:eastAsia="MS Mincho"/>
    </w:rPr>
  </w:style>
  <w:style w:type="paragraph" w:customStyle="1" w:styleId="60">
    <w:name w:val="吹き出し6"/>
    <w:basedOn w:val="Normal"/>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16AC1"/>
    <w:pPr>
      <w:framePr w:wrap="notBeside"/>
    </w:pPr>
    <w:rPr>
      <w:rFonts w:eastAsia="Times New Roman"/>
      <w:noProof w:val="0"/>
      <w:lang w:val="en-US" w:eastAsia="ko-KR"/>
    </w:rPr>
  </w:style>
  <w:style w:type="paragraph" w:customStyle="1" w:styleId="tableentry">
    <w:name w:val="table entry"/>
    <w:basedOn w:val="Normal"/>
    <w:qFormat/>
    <w:rsid w:val="00B16AC1"/>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uiPriority w:val="99"/>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B16AC1"/>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uiPriority w:val="99"/>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uiPriority w:val="99"/>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B16AC1"/>
    <w:pPr>
      <w:spacing w:before="120" w:after="120"/>
    </w:pPr>
    <w:rPr>
      <w:rFonts w:ascii="Book Antiqua" w:hAnsi="Book Antiqua"/>
      <w:b/>
    </w:rPr>
  </w:style>
  <w:style w:type="paragraph" w:customStyle="1" w:styleId="abstract">
    <w:name w:val="abstract"/>
    <w:basedOn w:val="Normal"/>
    <w:next w:val="Normal"/>
    <w:uiPriority w:val="99"/>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6AC1"/>
  </w:style>
  <w:style w:type="paragraph" w:customStyle="1" w:styleId="2ChapterXXStatementh22Header2l2Level2Headhea">
    <w:name w:val="样式 标题 2Chapter X.X. Statementh22Header 2l2Level 2 Headhea..."/>
    <w:basedOn w:val="Heading2"/>
    <w:uiPriority w:val="99"/>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uiPriority w:val="99"/>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qFormat/>
    <w:rsid w:val="00B16AC1"/>
    <w:pPr>
      <w:autoSpaceDN w:val="0"/>
      <w:spacing w:after="220"/>
    </w:pPr>
    <w:rPr>
      <w:rFonts w:ascii="Arial" w:eastAsia="Malgun Gothic" w:hAnsi="Arial"/>
      <w:sz w:val="22"/>
      <w:lang w:val="en-US"/>
    </w:rPr>
  </w:style>
  <w:style w:type="paragraph" w:customStyle="1" w:styleId="ae">
    <w:name w:val="??"/>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qFormat/>
    <w:rsid w:val="00B16AC1"/>
    <w:pPr>
      <w:keepNext/>
    </w:pPr>
    <w:rPr>
      <w:rFonts w:ascii="Arial" w:hAnsi="Arial"/>
      <w:b/>
      <w:sz w:val="24"/>
    </w:rPr>
  </w:style>
  <w:style w:type="paragraph" w:customStyle="1" w:styleId="Norma">
    <w:name w:val="Norma"/>
    <w:basedOn w:val="Heading1"/>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16AC1"/>
    <w:pPr>
      <w:overflowPunct w:val="0"/>
      <w:autoSpaceDE w:val="0"/>
      <w:autoSpaceDN w:val="0"/>
      <w:adjustRightInd w:val="0"/>
    </w:pPr>
    <w:rPr>
      <w:rFonts w:eastAsia="Malgun Gothic" w:cs="Arial"/>
      <w:szCs w:val="18"/>
    </w:rPr>
  </w:style>
  <w:style w:type="paragraph" w:customStyle="1" w:styleId="Normal1">
    <w:name w:val="Normal 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26</Pages>
  <Words>7553</Words>
  <Characters>43058</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29</cp:revision>
  <dcterms:created xsi:type="dcterms:W3CDTF">2023-05-04T19:16:00Z</dcterms:created>
  <dcterms:modified xsi:type="dcterms:W3CDTF">2023-05-15T17:37:00Z</dcterms:modified>
</cp:coreProperties>
</file>